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CFD" w:rsidRPr="00094CFD" w:rsidRDefault="00094CFD" w:rsidP="00094CFD">
      <w:pPr>
        <w:tabs>
          <w:tab w:val="left" w:pos="1980"/>
          <w:tab w:val="left" w:pos="2340"/>
          <w:tab w:val="left" w:pos="8100"/>
        </w:tabs>
        <w:jc w:val="center"/>
        <w:rPr>
          <w:rFonts w:ascii="Times New Roman" w:hAnsi="Times New Roman" w:cs="Times New Roman"/>
          <w:sz w:val="28"/>
          <w:szCs w:val="28"/>
        </w:rPr>
      </w:pPr>
      <w:r w:rsidRPr="00094CFD">
        <w:rPr>
          <w:rFonts w:ascii="Times New Roman" w:hAnsi="Times New Roman" w:cs="Times New Roman"/>
          <w:sz w:val="28"/>
          <w:szCs w:val="28"/>
        </w:rPr>
        <w:t xml:space="preserve">ОБЛАСТНОЕ ГОСУДАРСТВЕННОЕ АВТОНОМНОЕ ПРОФЕССИОНАЛЬНОЕ ОБРАЗОВАТЕЛЬНОЕ УЧРЕЖДЕНИЕ </w:t>
      </w:r>
    </w:p>
    <w:p w:rsidR="00094CFD" w:rsidRPr="00094CFD" w:rsidRDefault="00094CFD" w:rsidP="00094CFD">
      <w:pPr>
        <w:tabs>
          <w:tab w:val="left" w:pos="1980"/>
          <w:tab w:val="left" w:pos="2340"/>
          <w:tab w:val="left" w:pos="8100"/>
        </w:tabs>
        <w:jc w:val="center"/>
        <w:rPr>
          <w:rFonts w:ascii="Times New Roman" w:hAnsi="Times New Roman" w:cs="Times New Roman"/>
          <w:sz w:val="28"/>
          <w:szCs w:val="28"/>
        </w:rPr>
      </w:pPr>
      <w:r w:rsidRPr="00094CFD">
        <w:rPr>
          <w:rFonts w:ascii="Times New Roman" w:hAnsi="Times New Roman" w:cs="Times New Roman"/>
          <w:sz w:val="28"/>
          <w:szCs w:val="28"/>
        </w:rPr>
        <w:t xml:space="preserve"> «БЕЛГОРОДСКИЙ СТРОИТЕЛЬНЫЙ КОЛЛЕДЖ»</w:t>
      </w: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094CFD" w:rsidRDefault="00094CFD" w:rsidP="00094CFD">
      <w:pPr>
        <w:rPr>
          <w:rFonts w:ascii="Times New Roman" w:hAnsi="Times New Roman" w:cs="Times New Roman"/>
          <w:sz w:val="28"/>
          <w:szCs w:val="28"/>
        </w:rPr>
      </w:pPr>
    </w:p>
    <w:p w:rsidR="00433E3C" w:rsidRPr="00433E3C" w:rsidRDefault="00334E92" w:rsidP="00433E3C">
      <w:pPr>
        <w:jc w:val="center"/>
        <w:rPr>
          <w:rFonts w:ascii="Times New Roman" w:hAnsi="Times New Roman" w:cs="Times New Roman"/>
          <w:b/>
          <w:sz w:val="28"/>
          <w:szCs w:val="28"/>
        </w:rPr>
      </w:pPr>
      <w:r>
        <w:rPr>
          <w:rFonts w:ascii="Times New Roman" w:hAnsi="Times New Roman" w:cs="Times New Roman"/>
          <w:b/>
          <w:sz w:val="28"/>
          <w:szCs w:val="28"/>
        </w:rPr>
        <w:t xml:space="preserve">МЕТОДИЧЕСКИЕ </w:t>
      </w:r>
      <w:r w:rsidR="00433E3C" w:rsidRPr="00433E3C">
        <w:rPr>
          <w:rFonts w:ascii="Times New Roman" w:hAnsi="Times New Roman" w:cs="Times New Roman"/>
          <w:b/>
          <w:sz w:val="28"/>
          <w:szCs w:val="28"/>
        </w:rPr>
        <w:t>УКАЗАНИЯ</w:t>
      </w:r>
    </w:p>
    <w:p w:rsidR="00433E3C" w:rsidRPr="0043662D" w:rsidRDefault="00433E3C" w:rsidP="00433E3C">
      <w:pPr>
        <w:pStyle w:val="a5"/>
        <w:jc w:val="center"/>
        <w:rPr>
          <w:rFonts w:ascii="Times New Roman" w:hAnsi="Times New Roman"/>
          <w:b/>
          <w:sz w:val="28"/>
          <w:szCs w:val="28"/>
        </w:rPr>
      </w:pPr>
      <w:proofErr w:type="gramStart"/>
      <w:r w:rsidRPr="0043662D">
        <w:rPr>
          <w:rFonts w:ascii="Times New Roman" w:hAnsi="Times New Roman"/>
          <w:b/>
          <w:sz w:val="28"/>
          <w:szCs w:val="28"/>
        </w:rPr>
        <w:t>ОБУЧАЮЩИМ</w:t>
      </w:r>
      <w:r>
        <w:rPr>
          <w:rFonts w:ascii="Times New Roman" w:hAnsi="Times New Roman"/>
          <w:b/>
          <w:sz w:val="28"/>
          <w:szCs w:val="28"/>
        </w:rPr>
        <w:t>СЯ</w:t>
      </w:r>
      <w:proofErr w:type="gramEnd"/>
      <w:r>
        <w:rPr>
          <w:rFonts w:ascii="Times New Roman" w:hAnsi="Times New Roman"/>
          <w:b/>
          <w:sz w:val="28"/>
          <w:szCs w:val="28"/>
        </w:rPr>
        <w:t xml:space="preserve"> ПО ВЫПОЛНЕНИЮ ПРАКТИЧЕСКОЙ</w:t>
      </w:r>
      <w:r w:rsidRPr="0043662D">
        <w:rPr>
          <w:rFonts w:ascii="Times New Roman" w:hAnsi="Times New Roman"/>
          <w:b/>
          <w:sz w:val="28"/>
          <w:szCs w:val="28"/>
        </w:rPr>
        <w:t xml:space="preserve"> РАБОТЫ</w:t>
      </w:r>
    </w:p>
    <w:p w:rsidR="00094CFD" w:rsidRDefault="00094CFD" w:rsidP="00094CFD">
      <w:pPr>
        <w:jc w:val="center"/>
        <w:rPr>
          <w:rFonts w:ascii="Times New Roman" w:hAnsi="Times New Roman" w:cs="Times New Roman"/>
          <w:sz w:val="28"/>
          <w:szCs w:val="28"/>
        </w:rPr>
      </w:pPr>
    </w:p>
    <w:p w:rsidR="00094CFD" w:rsidRDefault="00334E92" w:rsidP="00094CFD">
      <w:pPr>
        <w:jc w:val="center"/>
        <w:rPr>
          <w:rFonts w:ascii="Times New Roman" w:hAnsi="Times New Roman" w:cs="Times New Roman"/>
          <w:sz w:val="28"/>
          <w:szCs w:val="28"/>
        </w:rPr>
      </w:pPr>
      <w:r>
        <w:rPr>
          <w:rFonts w:ascii="Times New Roman" w:hAnsi="Times New Roman" w:cs="Times New Roman"/>
          <w:sz w:val="28"/>
          <w:szCs w:val="28"/>
        </w:rPr>
        <w:t>ОП.03</w:t>
      </w:r>
      <w:r w:rsidR="00433E3C">
        <w:rPr>
          <w:rFonts w:ascii="Times New Roman" w:hAnsi="Times New Roman" w:cs="Times New Roman"/>
          <w:sz w:val="28"/>
          <w:szCs w:val="28"/>
        </w:rPr>
        <w:t xml:space="preserve"> Основы электротехники</w:t>
      </w:r>
    </w:p>
    <w:p w:rsidR="00334E92" w:rsidRDefault="00334E92" w:rsidP="00433E3C">
      <w:pPr>
        <w:pStyle w:val="a5"/>
        <w:rPr>
          <w:rFonts w:ascii="Times New Roman" w:hAnsi="Times New Roman" w:cs="Times New Roman"/>
          <w:sz w:val="28"/>
          <w:szCs w:val="28"/>
        </w:rPr>
      </w:pPr>
      <w:r>
        <w:rPr>
          <w:rFonts w:ascii="Times New Roman" w:hAnsi="Times New Roman" w:cs="Times New Roman"/>
          <w:sz w:val="28"/>
          <w:szCs w:val="28"/>
        </w:rPr>
        <w:t>специальность:</w:t>
      </w:r>
    </w:p>
    <w:p w:rsidR="00094CFD" w:rsidRPr="00EA305A" w:rsidRDefault="00094CFD" w:rsidP="00433E3C">
      <w:pPr>
        <w:pStyle w:val="a5"/>
        <w:rPr>
          <w:rFonts w:ascii="Times New Roman" w:hAnsi="Times New Roman" w:cs="Times New Roman"/>
          <w:sz w:val="28"/>
          <w:szCs w:val="28"/>
        </w:rPr>
      </w:pPr>
      <w:r w:rsidRPr="00EA305A">
        <w:rPr>
          <w:rFonts w:ascii="Times New Roman" w:hAnsi="Times New Roman" w:cs="Times New Roman"/>
          <w:sz w:val="28"/>
          <w:szCs w:val="28"/>
        </w:rPr>
        <w:t>08.02.01</w:t>
      </w:r>
      <w:r>
        <w:rPr>
          <w:rFonts w:ascii="Times New Roman" w:hAnsi="Times New Roman" w:cs="Times New Roman"/>
          <w:sz w:val="28"/>
          <w:szCs w:val="28"/>
        </w:rPr>
        <w:t xml:space="preserve"> «</w:t>
      </w:r>
      <w:r w:rsidRPr="00EA305A">
        <w:rPr>
          <w:rFonts w:ascii="Times New Roman" w:hAnsi="Times New Roman" w:cs="Times New Roman"/>
          <w:sz w:val="28"/>
          <w:szCs w:val="28"/>
        </w:rPr>
        <w:t>Строительство и эксплуатация зданий и</w:t>
      </w:r>
    </w:p>
    <w:p w:rsidR="00094CFD" w:rsidRDefault="00094CFD" w:rsidP="00433E3C">
      <w:pPr>
        <w:pStyle w:val="a5"/>
        <w:rPr>
          <w:rFonts w:ascii="Times New Roman" w:hAnsi="Times New Roman" w:cs="Times New Roman"/>
          <w:sz w:val="28"/>
          <w:szCs w:val="28"/>
        </w:rPr>
      </w:pPr>
      <w:r w:rsidRPr="00EA305A">
        <w:rPr>
          <w:rFonts w:ascii="Times New Roman" w:hAnsi="Times New Roman" w:cs="Times New Roman"/>
          <w:sz w:val="28"/>
          <w:szCs w:val="28"/>
        </w:rPr>
        <w:t>сооружений»</w:t>
      </w:r>
    </w:p>
    <w:p w:rsidR="00094CFD" w:rsidRDefault="00094CFD" w:rsidP="00094CFD">
      <w:pPr>
        <w:pStyle w:val="a5"/>
        <w:jc w:val="center"/>
        <w:rPr>
          <w:rFonts w:ascii="Times New Roman" w:hAnsi="Times New Roman" w:cs="Times New Roman"/>
          <w:sz w:val="28"/>
          <w:szCs w:val="28"/>
        </w:rPr>
      </w:pPr>
    </w:p>
    <w:p w:rsidR="00094CFD" w:rsidRDefault="00094CFD" w:rsidP="00094CFD">
      <w:pPr>
        <w:pStyle w:val="a5"/>
        <w:jc w:val="center"/>
        <w:rPr>
          <w:rFonts w:ascii="Times New Roman" w:hAnsi="Times New Roman" w:cs="Times New Roman"/>
          <w:sz w:val="28"/>
          <w:szCs w:val="28"/>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pStyle w:val="a5"/>
        <w:jc w:val="center"/>
        <w:rPr>
          <w:rFonts w:ascii="Times New Roman" w:hAnsi="Times New Roman" w:cs="Times New Roman"/>
          <w:sz w:val="28"/>
          <w:szCs w:val="28"/>
          <w:u w:val="dotted"/>
        </w:rPr>
      </w:pP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094CFD" w:rsidRDefault="00094CFD" w:rsidP="00094CFD">
      <w:pPr>
        <w:jc w:val="center"/>
        <w:rPr>
          <w:rFonts w:ascii="Times New Roman" w:hAnsi="Times New Roman" w:cs="Times New Roman"/>
          <w:sz w:val="28"/>
          <w:szCs w:val="28"/>
        </w:rPr>
      </w:pPr>
    </w:p>
    <w:p w:rsidR="007B432D" w:rsidRDefault="007B432D" w:rsidP="00094CFD">
      <w:pPr>
        <w:jc w:val="center"/>
        <w:rPr>
          <w:rFonts w:ascii="Times New Roman" w:hAnsi="Times New Roman" w:cs="Times New Roman"/>
          <w:sz w:val="28"/>
          <w:szCs w:val="28"/>
        </w:rPr>
      </w:pPr>
    </w:p>
    <w:p w:rsidR="007B432D" w:rsidRDefault="007B432D" w:rsidP="00094CFD">
      <w:pPr>
        <w:jc w:val="center"/>
        <w:rPr>
          <w:rFonts w:ascii="Times New Roman" w:hAnsi="Times New Roman" w:cs="Times New Roman"/>
          <w:sz w:val="28"/>
          <w:szCs w:val="28"/>
        </w:rPr>
      </w:pPr>
    </w:p>
    <w:p w:rsidR="007B432D" w:rsidRDefault="007B432D" w:rsidP="00094CFD">
      <w:pPr>
        <w:jc w:val="center"/>
        <w:rPr>
          <w:rFonts w:ascii="Times New Roman" w:hAnsi="Times New Roman" w:cs="Times New Roman"/>
          <w:sz w:val="28"/>
          <w:szCs w:val="28"/>
        </w:rPr>
      </w:pPr>
    </w:p>
    <w:p w:rsidR="007B432D" w:rsidRDefault="007B432D" w:rsidP="00094CFD">
      <w:pPr>
        <w:jc w:val="center"/>
        <w:rPr>
          <w:rFonts w:ascii="Times New Roman" w:hAnsi="Times New Roman" w:cs="Times New Roman"/>
          <w:sz w:val="28"/>
          <w:szCs w:val="28"/>
        </w:rPr>
      </w:pPr>
    </w:p>
    <w:p w:rsidR="00094CFD" w:rsidRDefault="007B21D0" w:rsidP="0080244E">
      <w:pPr>
        <w:jc w:val="center"/>
        <w:rPr>
          <w:rFonts w:ascii="Times New Roman" w:hAnsi="Times New Roman" w:cs="Times New Roman"/>
          <w:sz w:val="28"/>
          <w:szCs w:val="28"/>
        </w:rPr>
      </w:pPr>
      <w:r>
        <w:rPr>
          <w:rFonts w:ascii="Times New Roman" w:hAnsi="Times New Roman" w:cs="Times New Roman"/>
          <w:sz w:val="28"/>
          <w:szCs w:val="28"/>
        </w:rPr>
        <w:t xml:space="preserve">г. Белгород, </w:t>
      </w:r>
      <w:r w:rsidR="00724901">
        <w:rPr>
          <w:rFonts w:ascii="Times New Roman" w:hAnsi="Times New Roman" w:cs="Times New Roman"/>
          <w:sz w:val="28"/>
          <w:szCs w:val="28"/>
        </w:rPr>
        <w:t>2019</w:t>
      </w:r>
      <w:r w:rsidR="00094CFD">
        <w:rPr>
          <w:rFonts w:ascii="Times New Roman" w:hAnsi="Times New Roman" w:cs="Times New Roman"/>
          <w:sz w:val="28"/>
          <w:szCs w:val="28"/>
        </w:rPr>
        <w:t xml:space="preserve"> г</w:t>
      </w:r>
    </w:p>
    <w:tbl>
      <w:tblPr>
        <w:tblW w:w="0" w:type="auto"/>
        <w:tblLook w:val="01E0" w:firstRow="1" w:lastRow="1" w:firstColumn="1" w:lastColumn="1" w:noHBand="0" w:noVBand="0"/>
      </w:tblPr>
      <w:tblGrid>
        <w:gridCol w:w="4822"/>
        <w:gridCol w:w="9"/>
        <w:gridCol w:w="4740"/>
      </w:tblGrid>
      <w:tr w:rsidR="00433E3C" w:rsidRPr="00032984" w:rsidTr="0074176E">
        <w:tc>
          <w:tcPr>
            <w:tcW w:w="4822" w:type="dxa"/>
          </w:tcPr>
          <w:p w:rsidR="00433E3C" w:rsidRPr="00032984" w:rsidRDefault="00433E3C" w:rsidP="00A165F8">
            <w:pPr>
              <w:pStyle w:val="11"/>
              <w:rPr>
                <w:rFonts w:ascii="Times New Roman" w:hAnsi="Times New Roman"/>
                <w:sz w:val="28"/>
                <w:szCs w:val="28"/>
              </w:rPr>
            </w:pPr>
            <w:r w:rsidRPr="00EA5FDD">
              <w:rPr>
                <w:rFonts w:ascii="Times New Roman" w:hAnsi="Times New Roman"/>
                <w:b/>
                <w:sz w:val="28"/>
                <w:szCs w:val="28"/>
              </w:rPr>
              <w:lastRenderedPageBreak/>
              <w:t>Одобрено</w:t>
            </w:r>
            <w:r w:rsidRPr="00032984">
              <w:rPr>
                <w:rFonts w:ascii="Times New Roman" w:hAnsi="Times New Roman"/>
                <w:sz w:val="28"/>
                <w:szCs w:val="28"/>
              </w:rPr>
              <w:t xml:space="preserve"> </w:t>
            </w:r>
            <w:proofErr w:type="gramStart"/>
            <w:r w:rsidRPr="00032984">
              <w:rPr>
                <w:rFonts w:ascii="Times New Roman" w:hAnsi="Times New Roman"/>
                <w:sz w:val="28"/>
                <w:szCs w:val="28"/>
              </w:rPr>
              <w:t>предметно-цикловой</w:t>
            </w:r>
            <w:proofErr w:type="gramEnd"/>
            <w:r w:rsidRPr="00032984">
              <w:rPr>
                <w:rFonts w:ascii="Times New Roman" w:hAnsi="Times New Roman"/>
                <w:sz w:val="28"/>
                <w:szCs w:val="28"/>
              </w:rPr>
              <w:t xml:space="preserve"> </w:t>
            </w:r>
            <w:r>
              <w:rPr>
                <w:rFonts w:ascii="Times New Roman" w:hAnsi="Times New Roman"/>
                <w:sz w:val="28"/>
                <w:szCs w:val="28"/>
              </w:rPr>
              <w:t>дисциплин</w:t>
            </w:r>
            <w:r w:rsidR="00A165F8">
              <w:rPr>
                <w:rFonts w:ascii="Times New Roman" w:hAnsi="Times New Roman"/>
                <w:sz w:val="28"/>
                <w:szCs w:val="28"/>
              </w:rPr>
              <w:t xml:space="preserve"> профессионального цикла специальностей 08.02.03, 08.02.09, 15.02.13</w:t>
            </w:r>
          </w:p>
          <w:p w:rsidR="00433E3C" w:rsidRPr="00032984" w:rsidRDefault="00433E3C" w:rsidP="00A165F8">
            <w:pPr>
              <w:rPr>
                <w:sz w:val="28"/>
                <w:szCs w:val="28"/>
              </w:rPr>
            </w:pPr>
          </w:p>
        </w:tc>
        <w:tc>
          <w:tcPr>
            <w:tcW w:w="4749" w:type="dxa"/>
            <w:gridSpan w:val="2"/>
          </w:tcPr>
          <w:p w:rsidR="00433E3C" w:rsidRPr="00032984" w:rsidRDefault="00433E3C" w:rsidP="00A165F8">
            <w:pPr>
              <w:pStyle w:val="11"/>
              <w:rPr>
                <w:rFonts w:ascii="Times New Roman" w:hAnsi="Times New Roman"/>
                <w:sz w:val="28"/>
                <w:szCs w:val="28"/>
              </w:rPr>
            </w:pPr>
            <w:r w:rsidRPr="00EA5FDD">
              <w:rPr>
                <w:rFonts w:ascii="Times New Roman" w:hAnsi="Times New Roman"/>
                <w:b/>
                <w:sz w:val="28"/>
                <w:szCs w:val="28"/>
              </w:rPr>
              <w:t>Разработано</w:t>
            </w:r>
            <w:r w:rsidRPr="00032984">
              <w:rPr>
                <w:rFonts w:ascii="Times New Roman" w:hAnsi="Times New Roman"/>
                <w:sz w:val="28"/>
                <w:szCs w:val="28"/>
              </w:rPr>
              <w:t xml:space="preserve"> на основе</w:t>
            </w:r>
          </w:p>
          <w:p w:rsidR="00433E3C" w:rsidRDefault="00433E3C" w:rsidP="00433E3C">
            <w:pPr>
              <w:pStyle w:val="a5"/>
              <w:rPr>
                <w:rFonts w:ascii="Times New Roman" w:hAnsi="Times New Roman" w:cs="Times New Roman"/>
                <w:sz w:val="28"/>
                <w:szCs w:val="28"/>
              </w:rPr>
            </w:pPr>
            <w:r w:rsidRPr="00032984">
              <w:rPr>
                <w:rFonts w:ascii="Times New Roman" w:hAnsi="Times New Roman"/>
                <w:sz w:val="28"/>
                <w:szCs w:val="28"/>
              </w:rPr>
              <w:t xml:space="preserve">рабочей программы </w:t>
            </w:r>
            <w:r>
              <w:rPr>
                <w:rFonts w:ascii="Times New Roman" w:hAnsi="Times New Roman"/>
                <w:sz w:val="28"/>
                <w:szCs w:val="28"/>
              </w:rPr>
              <w:t xml:space="preserve">  ОП. 04 «Основы электротехники» </w:t>
            </w:r>
            <w:r w:rsidRPr="00EA305A">
              <w:rPr>
                <w:rFonts w:ascii="Times New Roman" w:hAnsi="Times New Roman" w:cs="Times New Roman"/>
                <w:sz w:val="28"/>
                <w:szCs w:val="28"/>
              </w:rPr>
              <w:t>08.02.01</w:t>
            </w:r>
            <w:r>
              <w:rPr>
                <w:rFonts w:ascii="Times New Roman" w:hAnsi="Times New Roman" w:cs="Times New Roman"/>
                <w:sz w:val="28"/>
                <w:szCs w:val="28"/>
              </w:rPr>
              <w:t xml:space="preserve"> «</w:t>
            </w:r>
            <w:r w:rsidRPr="00EA305A">
              <w:rPr>
                <w:rFonts w:ascii="Times New Roman" w:hAnsi="Times New Roman" w:cs="Times New Roman"/>
                <w:sz w:val="28"/>
                <w:szCs w:val="28"/>
              </w:rPr>
              <w:t>Строительство и эксплуатация зданий и</w:t>
            </w:r>
            <w:r w:rsidR="00A165F8">
              <w:rPr>
                <w:rFonts w:ascii="Times New Roman" w:hAnsi="Times New Roman" w:cs="Times New Roman"/>
                <w:sz w:val="28"/>
                <w:szCs w:val="28"/>
              </w:rPr>
              <w:t xml:space="preserve"> </w:t>
            </w:r>
            <w:r w:rsidRPr="00EA305A">
              <w:rPr>
                <w:rFonts w:ascii="Times New Roman" w:hAnsi="Times New Roman" w:cs="Times New Roman"/>
                <w:sz w:val="28"/>
                <w:szCs w:val="28"/>
              </w:rPr>
              <w:t>сооружений»</w:t>
            </w:r>
          </w:p>
          <w:p w:rsidR="00433E3C" w:rsidRPr="00032984" w:rsidRDefault="00433E3C" w:rsidP="00433E3C">
            <w:pPr>
              <w:pStyle w:val="11"/>
              <w:rPr>
                <w:sz w:val="28"/>
                <w:szCs w:val="28"/>
              </w:rPr>
            </w:pPr>
          </w:p>
        </w:tc>
      </w:tr>
      <w:tr w:rsidR="0074176E" w:rsidRPr="00032984" w:rsidTr="0074176E">
        <w:tc>
          <w:tcPr>
            <w:tcW w:w="4831" w:type="dxa"/>
            <w:gridSpan w:val="2"/>
          </w:tcPr>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r w:rsidRPr="00032984">
              <w:rPr>
                <w:rFonts w:ascii="Times New Roman" w:hAnsi="Times New Roman"/>
                <w:sz w:val="28"/>
                <w:szCs w:val="28"/>
              </w:rPr>
              <w:t xml:space="preserve">Протокол № </w:t>
            </w:r>
          </w:p>
          <w:p w:rsidR="0074176E" w:rsidRPr="00032984" w:rsidRDefault="0074176E" w:rsidP="00A165F8">
            <w:pPr>
              <w:pStyle w:val="11"/>
              <w:rPr>
                <w:rFonts w:ascii="Times New Roman" w:hAnsi="Times New Roman"/>
                <w:sz w:val="28"/>
                <w:szCs w:val="28"/>
              </w:rPr>
            </w:pPr>
            <w:r w:rsidRPr="00032984">
              <w:rPr>
                <w:rFonts w:ascii="Times New Roman" w:hAnsi="Times New Roman"/>
                <w:sz w:val="28"/>
                <w:szCs w:val="28"/>
              </w:rPr>
              <w:t>от «__» __________ 201</w:t>
            </w:r>
            <w:r w:rsidR="00724901">
              <w:rPr>
                <w:rFonts w:ascii="Times New Roman" w:hAnsi="Times New Roman"/>
                <w:sz w:val="28"/>
                <w:szCs w:val="28"/>
              </w:rPr>
              <w:t>9</w:t>
            </w:r>
            <w:r w:rsidRPr="00032984">
              <w:rPr>
                <w:rFonts w:ascii="Times New Roman" w:hAnsi="Times New Roman"/>
                <w:sz w:val="28"/>
                <w:szCs w:val="28"/>
              </w:rPr>
              <w:t xml:space="preserve"> г.</w:t>
            </w:r>
          </w:p>
          <w:p w:rsidR="0074176E" w:rsidRPr="00032984" w:rsidRDefault="0074176E" w:rsidP="00A165F8">
            <w:pPr>
              <w:pStyle w:val="11"/>
              <w:rPr>
                <w:rFonts w:ascii="Times New Roman" w:hAnsi="Times New Roman"/>
                <w:sz w:val="28"/>
                <w:szCs w:val="28"/>
              </w:rPr>
            </w:pPr>
            <w:r w:rsidRPr="00032984">
              <w:rPr>
                <w:rFonts w:ascii="Times New Roman" w:hAnsi="Times New Roman"/>
                <w:sz w:val="28"/>
                <w:szCs w:val="28"/>
              </w:rPr>
              <w:t>Председатель предметно-</w:t>
            </w:r>
          </w:p>
          <w:p w:rsidR="0074176E" w:rsidRPr="00032984" w:rsidRDefault="0074176E" w:rsidP="00A165F8">
            <w:pPr>
              <w:pStyle w:val="11"/>
              <w:rPr>
                <w:rFonts w:ascii="Times New Roman" w:hAnsi="Times New Roman"/>
                <w:sz w:val="28"/>
                <w:szCs w:val="28"/>
              </w:rPr>
            </w:pPr>
            <w:r>
              <w:rPr>
                <w:rFonts w:ascii="Times New Roman" w:hAnsi="Times New Roman"/>
                <w:sz w:val="28"/>
                <w:szCs w:val="28"/>
              </w:rPr>
              <w:t>ц</w:t>
            </w:r>
            <w:r w:rsidRPr="00032984">
              <w:rPr>
                <w:rFonts w:ascii="Times New Roman" w:hAnsi="Times New Roman"/>
                <w:sz w:val="28"/>
                <w:szCs w:val="28"/>
              </w:rPr>
              <w:t>икловой комиссии</w:t>
            </w:r>
          </w:p>
          <w:p w:rsidR="0074176E" w:rsidRPr="00032984" w:rsidRDefault="0074176E" w:rsidP="00A165F8">
            <w:pPr>
              <w:pStyle w:val="11"/>
              <w:rPr>
                <w:rFonts w:ascii="Times New Roman" w:hAnsi="Times New Roman"/>
                <w:sz w:val="28"/>
                <w:szCs w:val="28"/>
              </w:rPr>
            </w:pPr>
            <w:r w:rsidRPr="00032984">
              <w:rPr>
                <w:rFonts w:ascii="Times New Roman" w:hAnsi="Times New Roman"/>
                <w:sz w:val="28"/>
                <w:szCs w:val="28"/>
              </w:rPr>
              <w:t>________________</w:t>
            </w:r>
            <w:r>
              <w:rPr>
                <w:rFonts w:ascii="Times New Roman" w:hAnsi="Times New Roman"/>
                <w:sz w:val="28"/>
                <w:szCs w:val="28"/>
              </w:rPr>
              <w:t>Тарасенко Н.В.</w:t>
            </w:r>
          </w:p>
          <w:p w:rsidR="0074176E" w:rsidRPr="00032984" w:rsidRDefault="0074176E" w:rsidP="00A165F8">
            <w:pPr>
              <w:rPr>
                <w:sz w:val="28"/>
                <w:szCs w:val="28"/>
              </w:rPr>
            </w:pPr>
          </w:p>
        </w:tc>
        <w:tc>
          <w:tcPr>
            <w:tcW w:w="4740" w:type="dxa"/>
          </w:tcPr>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032984" w:rsidRDefault="0074176E" w:rsidP="00A165F8">
            <w:pPr>
              <w:pStyle w:val="11"/>
              <w:rPr>
                <w:rFonts w:ascii="Times New Roman" w:hAnsi="Times New Roman"/>
                <w:sz w:val="28"/>
                <w:szCs w:val="28"/>
              </w:rPr>
            </w:pPr>
          </w:p>
          <w:p w:rsidR="0074176E" w:rsidRPr="00BC5039" w:rsidRDefault="0074176E" w:rsidP="00A165F8">
            <w:pPr>
              <w:pStyle w:val="11"/>
              <w:rPr>
                <w:rFonts w:ascii="Times New Roman" w:hAnsi="Times New Roman"/>
                <w:sz w:val="28"/>
                <w:szCs w:val="28"/>
              </w:rPr>
            </w:pPr>
            <w:r w:rsidRPr="00BC5039">
              <w:rPr>
                <w:rFonts w:ascii="Times New Roman" w:hAnsi="Times New Roman"/>
                <w:sz w:val="28"/>
                <w:szCs w:val="28"/>
              </w:rPr>
              <w:t>Заместитель директора по учебно-</w:t>
            </w:r>
          </w:p>
          <w:p w:rsidR="0074176E" w:rsidRPr="00BC5039" w:rsidRDefault="0074176E" w:rsidP="00A165F8">
            <w:pPr>
              <w:rPr>
                <w:rFonts w:ascii="Times New Roman" w:hAnsi="Times New Roman" w:cs="Times New Roman"/>
                <w:sz w:val="28"/>
                <w:szCs w:val="28"/>
              </w:rPr>
            </w:pPr>
            <w:r w:rsidRPr="00BC5039">
              <w:rPr>
                <w:rFonts w:ascii="Times New Roman" w:hAnsi="Times New Roman" w:cs="Times New Roman"/>
                <w:sz w:val="28"/>
                <w:szCs w:val="28"/>
              </w:rPr>
              <w:t>методической работе</w:t>
            </w:r>
          </w:p>
          <w:p w:rsidR="0074176E" w:rsidRPr="00BC5039" w:rsidRDefault="0074176E" w:rsidP="00A165F8">
            <w:pPr>
              <w:rPr>
                <w:rFonts w:ascii="Times New Roman" w:hAnsi="Times New Roman" w:cs="Times New Roman"/>
                <w:sz w:val="28"/>
                <w:szCs w:val="28"/>
              </w:rPr>
            </w:pPr>
            <w:r w:rsidRPr="00032984">
              <w:rPr>
                <w:sz w:val="28"/>
                <w:szCs w:val="28"/>
              </w:rPr>
              <w:t>______________</w:t>
            </w:r>
            <w:r w:rsidRPr="00BC5039">
              <w:rPr>
                <w:rFonts w:ascii="Times New Roman" w:hAnsi="Times New Roman" w:cs="Times New Roman"/>
                <w:sz w:val="28"/>
                <w:szCs w:val="28"/>
              </w:rPr>
              <w:t>Петрова Н.</w:t>
            </w:r>
            <w:r>
              <w:rPr>
                <w:rFonts w:ascii="Times New Roman" w:hAnsi="Times New Roman" w:cs="Times New Roman"/>
                <w:sz w:val="28"/>
                <w:szCs w:val="28"/>
              </w:rPr>
              <w:t>В</w:t>
            </w:r>
            <w:r w:rsidRPr="00BC5039">
              <w:rPr>
                <w:rFonts w:ascii="Times New Roman" w:hAnsi="Times New Roman" w:cs="Times New Roman"/>
                <w:sz w:val="28"/>
                <w:szCs w:val="28"/>
              </w:rPr>
              <w:t>.</w:t>
            </w:r>
          </w:p>
          <w:p w:rsidR="0074176E" w:rsidRPr="00032984" w:rsidRDefault="0074176E" w:rsidP="00A165F8">
            <w:pPr>
              <w:rPr>
                <w:sz w:val="28"/>
                <w:szCs w:val="28"/>
              </w:rPr>
            </w:pPr>
          </w:p>
        </w:tc>
      </w:tr>
    </w:tbl>
    <w:p w:rsidR="0074176E" w:rsidRPr="00A74744" w:rsidRDefault="0074176E" w:rsidP="0074176E">
      <w:pPr>
        <w:tabs>
          <w:tab w:val="left" w:pos="1380"/>
        </w:tabs>
        <w:jc w:val="center"/>
        <w:rPr>
          <w:sz w:val="28"/>
          <w:szCs w:val="28"/>
        </w:rPr>
      </w:pPr>
    </w:p>
    <w:p w:rsidR="0074176E" w:rsidRPr="00336C74" w:rsidRDefault="0074176E" w:rsidP="0074176E">
      <w:pPr>
        <w:rPr>
          <w:rFonts w:ascii="Times New Roman" w:hAnsi="Times New Roman" w:cs="Times New Roman"/>
          <w:sz w:val="28"/>
          <w:szCs w:val="28"/>
        </w:rPr>
      </w:pPr>
    </w:p>
    <w:p w:rsidR="0074176E" w:rsidRPr="00336C74" w:rsidRDefault="0074176E" w:rsidP="0074176E">
      <w:pPr>
        <w:rPr>
          <w:rFonts w:ascii="Times New Roman" w:hAnsi="Times New Roman" w:cs="Times New Roman"/>
          <w:sz w:val="28"/>
          <w:szCs w:val="28"/>
        </w:rPr>
      </w:pPr>
    </w:p>
    <w:p w:rsidR="0074176E" w:rsidRPr="00336C74" w:rsidRDefault="0074176E" w:rsidP="0074176E">
      <w:pPr>
        <w:pStyle w:val="a5"/>
        <w:rPr>
          <w:rFonts w:ascii="Times New Roman" w:hAnsi="Times New Roman" w:cs="Times New Roman"/>
          <w:sz w:val="20"/>
          <w:szCs w:val="20"/>
        </w:rPr>
      </w:pPr>
      <w:r w:rsidRPr="00336C74">
        <w:rPr>
          <w:rFonts w:ascii="Times New Roman" w:hAnsi="Times New Roman" w:cs="Times New Roman"/>
          <w:sz w:val="28"/>
          <w:szCs w:val="28"/>
        </w:rPr>
        <w:t>Составитель: Ногина А.В., преподаватель    ОГАПОУ «БСК»</w:t>
      </w: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A92B6D" w:rsidRDefault="00A92B6D" w:rsidP="00094CFD">
      <w:pPr>
        <w:jc w:val="center"/>
        <w:rPr>
          <w:rFonts w:ascii="Times New Roman" w:hAnsi="Times New Roman" w:cs="Times New Roman"/>
          <w:b/>
          <w:sz w:val="28"/>
          <w:szCs w:val="28"/>
        </w:rPr>
      </w:pPr>
    </w:p>
    <w:p w:rsidR="00433E3C" w:rsidRDefault="00433E3C" w:rsidP="00094CFD">
      <w:pPr>
        <w:jc w:val="center"/>
        <w:rPr>
          <w:rFonts w:ascii="Times New Roman" w:hAnsi="Times New Roman" w:cs="Times New Roman"/>
          <w:b/>
          <w:sz w:val="28"/>
          <w:szCs w:val="28"/>
        </w:rPr>
      </w:pPr>
    </w:p>
    <w:p w:rsidR="00433E3C" w:rsidRDefault="00433E3C" w:rsidP="00094CFD">
      <w:pPr>
        <w:jc w:val="center"/>
        <w:rPr>
          <w:rFonts w:ascii="Times New Roman" w:hAnsi="Times New Roman" w:cs="Times New Roman"/>
          <w:b/>
          <w:sz w:val="28"/>
          <w:szCs w:val="28"/>
        </w:rPr>
      </w:pPr>
    </w:p>
    <w:p w:rsidR="00433E3C" w:rsidRDefault="00433E3C" w:rsidP="00094CFD">
      <w:pPr>
        <w:jc w:val="center"/>
        <w:rPr>
          <w:rFonts w:ascii="Times New Roman" w:hAnsi="Times New Roman" w:cs="Times New Roman"/>
          <w:b/>
          <w:sz w:val="28"/>
          <w:szCs w:val="28"/>
        </w:rPr>
      </w:pPr>
    </w:p>
    <w:p w:rsidR="00094CFD" w:rsidRDefault="00094CFD" w:rsidP="00094CFD">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094CFD" w:rsidRPr="00A165F8" w:rsidRDefault="00094CFD" w:rsidP="00094CFD">
      <w:pPr>
        <w:rPr>
          <w:rFonts w:ascii="Times New Roman" w:hAnsi="Times New Roman" w:cs="Times New Roman"/>
          <w:b/>
          <w:sz w:val="28"/>
          <w:szCs w:val="28"/>
        </w:rPr>
      </w:pPr>
      <w:r w:rsidRPr="00A165F8">
        <w:rPr>
          <w:rFonts w:ascii="Times New Roman" w:hAnsi="Times New Roman" w:cs="Times New Roman"/>
          <w:b/>
          <w:sz w:val="28"/>
          <w:szCs w:val="28"/>
        </w:rPr>
        <w:t xml:space="preserve">Практическая работа №1                                              </w:t>
      </w:r>
    </w:p>
    <w:p w:rsidR="00094CFD" w:rsidRPr="00A165F8" w:rsidRDefault="00094CFD" w:rsidP="00094CFD">
      <w:pPr>
        <w:rPr>
          <w:rFonts w:ascii="Times New Roman" w:hAnsi="Times New Roman" w:cs="Times New Roman"/>
          <w:sz w:val="28"/>
          <w:szCs w:val="28"/>
        </w:rPr>
      </w:pPr>
      <w:r w:rsidRPr="00A165F8">
        <w:rPr>
          <w:rFonts w:ascii="Times New Roman" w:hAnsi="Times New Roman" w:cs="Times New Roman"/>
          <w:b/>
          <w:sz w:val="28"/>
          <w:szCs w:val="28"/>
        </w:rPr>
        <w:t>Тема:</w:t>
      </w:r>
      <w:r w:rsidRPr="00A165F8">
        <w:rPr>
          <w:rFonts w:ascii="Times New Roman" w:hAnsi="Times New Roman" w:cs="Times New Roman"/>
          <w:sz w:val="28"/>
          <w:szCs w:val="28"/>
        </w:rPr>
        <w:t xml:space="preserve"> «</w:t>
      </w:r>
      <w:r w:rsidR="00A165F8" w:rsidRPr="00A165F8">
        <w:rPr>
          <w:rFonts w:ascii="Times New Roman" w:hAnsi="Times New Roman" w:cs="Times New Roman"/>
        </w:rPr>
        <w:t>Изучение способов соединений резисторов</w:t>
      </w:r>
      <w:r w:rsidRPr="00A165F8">
        <w:rPr>
          <w:rFonts w:ascii="Times New Roman" w:hAnsi="Times New Roman" w:cs="Times New Roman"/>
          <w:sz w:val="28"/>
          <w:szCs w:val="28"/>
        </w:rPr>
        <w:t xml:space="preserve">».                              </w:t>
      </w:r>
    </w:p>
    <w:p w:rsidR="00094CFD" w:rsidRPr="00A165F8" w:rsidRDefault="00094CFD" w:rsidP="00094CFD">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№2</w:t>
      </w:r>
    </w:p>
    <w:p w:rsidR="00094CFD" w:rsidRPr="00A165F8" w:rsidRDefault="00094CFD" w:rsidP="00094CFD">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00A165F8" w:rsidRPr="00A165F8">
        <w:rPr>
          <w:rFonts w:ascii="Times New Roman" w:hAnsi="Times New Roman" w:cs="Times New Roman"/>
        </w:rPr>
        <w:t>Расчет электрической цепи со смешанным соединением резисторов</w:t>
      </w:r>
      <w:r w:rsidRPr="00A165F8">
        <w:rPr>
          <w:rFonts w:ascii="Times New Roman" w:hAnsi="Times New Roman" w:cs="Times New Roman"/>
          <w:sz w:val="28"/>
          <w:szCs w:val="28"/>
        </w:rPr>
        <w:t xml:space="preserve">».          </w:t>
      </w:r>
    </w:p>
    <w:p w:rsidR="00094CFD" w:rsidRPr="00A165F8" w:rsidRDefault="00094CFD" w:rsidP="00094CFD">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№3</w:t>
      </w:r>
    </w:p>
    <w:p w:rsidR="00094CFD" w:rsidRPr="00A165F8" w:rsidRDefault="00094CFD" w:rsidP="00A165F8">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00A165F8" w:rsidRPr="00A165F8">
        <w:rPr>
          <w:rFonts w:ascii="Times New Roman" w:hAnsi="Times New Roman" w:cs="Times New Roman"/>
        </w:rPr>
        <w:t>Исследование однофазной цепи переменного тока</w:t>
      </w:r>
      <w:r w:rsidRPr="00A165F8">
        <w:rPr>
          <w:rFonts w:ascii="Times New Roman" w:hAnsi="Times New Roman" w:cs="Times New Roman"/>
          <w:sz w:val="28"/>
          <w:szCs w:val="28"/>
        </w:rPr>
        <w:t xml:space="preserve">».                                                     </w:t>
      </w:r>
    </w:p>
    <w:p w:rsidR="00094CFD" w:rsidRPr="00A165F8" w:rsidRDefault="00094CFD" w:rsidP="00094CFD">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№4</w:t>
      </w:r>
    </w:p>
    <w:p w:rsidR="00094CFD" w:rsidRPr="00A165F8" w:rsidRDefault="00094CFD" w:rsidP="00094CFD">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00A165F8" w:rsidRPr="00A165F8">
        <w:rPr>
          <w:rFonts w:ascii="Times New Roman" w:hAnsi="Times New Roman" w:cs="Times New Roman"/>
        </w:rPr>
        <w:t>Расчет неразветвленной цепи переменного тока</w:t>
      </w:r>
      <w:r w:rsidRPr="00A165F8">
        <w:rPr>
          <w:rFonts w:ascii="Times New Roman" w:hAnsi="Times New Roman" w:cs="Times New Roman"/>
          <w:sz w:val="28"/>
          <w:szCs w:val="28"/>
        </w:rPr>
        <w:t xml:space="preserve">».           </w:t>
      </w:r>
    </w:p>
    <w:p w:rsidR="00094CFD" w:rsidRPr="00A165F8" w:rsidRDefault="00094CFD" w:rsidP="00094CFD">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№5</w:t>
      </w:r>
    </w:p>
    <w:p w:rsidR="00094CFD" w:rsidRPr="00A165F8" w:rsidRDefault="00094CFD" w:rsidP="00094CFD">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00A165F8" w:rsidRPr="00A165F8">
        <w:rPr>
          <w:rFonts w:ascii="Times New Roman" w:hAnsi="Times New Roman" w:cs="Times New Roman"/>
        </w:rPr>
        <w:t>Исследование трёхфазных цепей при соединении потребителей «звездой» и «треугольником»</w:t>
      </w:r>
      <w:r w:rsidRPr="00A165F8">
        <w:rPr>
          <w:rFonts w:ascii="Times New Roman" w:hAnsi="Times New Roman" w:cs="Times New Roman"/>
          <w:sz w:val="28"/>
          <w:szCs w:val="28"/>
        </w:rPr>
        <w:t xml:space="preserve">».      </w:t>
      </w:r>
    </w:p>
    <w:p w:rsidR="00A165F8" w:rsidRPr="00A165F8" w:rsidRDefault="00A165F8" w:rsidP="00A165F8">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№6</w:t>
      </w:r>
    </w:p>
    <w:p w:rsidR="00A165F8" w:rsidRPr="00A165F8" w:rsidRDefault="00A165F8" w:rsidP="00094CFD">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Pr="00A165F8">
        <w:rPr>
          <w:rFonts w:ascii="Times New Roman" w:hAnsi="Times New Roman" w:cs="Times New Roman"/>
        </w:rPr>
        <w:t>Расчет симметричной трехфазной цепи переменного тока</w:t>
      </w:r>
      <w:r w:rsidRPr="00A165F8">
        <w:rPr>
          <w:rFonts w:ascii="Times New Roman" w:hAnsi="Times New Roman" w:cs="Times New Roman"/>
          <w:sz w:val="28"/>
          <w:szCs w:val="28"/>
        </w:rPr>
        <w:t>».</w:t>
      </w:r>
    </w:p>
    <w:p w:rsidR="00A165F8" w:rsidRPr="00A165F8" w:rsidRDefault="00A165F8" w:rsidP="00A165F8">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№7</w:t>
      </w:r>
    </w:p>
    <w:p w:rsidR="00094CFD" w:rsidRPr="00A165F8" w:rsidRDefault="00A165F8" w:rsidP="00A165F8">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Pr="00A165F8">
        <w:rPr>
          <w:rFonts w:ascii="Times New Roman" w:hAnsi="Times New Roman" w:cs="Times New Roman"/>
        </w:rPr>
        <w:t>Расчет основных характеристик силовых трансформаторов</w:t>
      </w:r>
      <w:r w:rsidRPr="00A165F8">
        <w:rPr>
          <w:rFonts w:ascii="Times New Roman" w:hAnsi="Times New Roman" w:cs="Times New Roman"/>
          <w:sz w:val="28"/>
          <w:szCs w:val="28"/>
        </w:rPr>
        <w:t>».</w:t>
      </w:r>
    </w:p>
    <w:p w:rsidR="00A165F8" w:rsidRPr="00A165F8" w:rsidRDefault="00A165F8" w:rsidP="00A165F8">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№8</w:t>
      </w:r>
    </w:p>
    <w:p w:rsidR="00094CFD" w:rsidRPr="00A165F8" w:rsidRDefault="00A165F8" w:rsidP="00A165F8">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Pr="00A165F8">
        <w:rPr>
          <w:rFonts w:ascii="Times New Roman" w:hAnsi="Times New Roman" w:cs="Times New Roman"/>
        </w:rPr>
        <w:t>Расчет основных характеристик асинхронных двигателей</w:t>
      </w:r>
      <w:r w:rsidRPr="00A165F8">
        <w:rPr>
          <w:rFonts w:ascii="Times New Roman" w:hAnsi="Times New Roman" w:cs="Times New Roman"/>
          <w:sz w:val="28"/>
          <w:szCs w:val="28"/>
        </w:rPr>
        <w:t>».</w:t>
      </w:r>
    </w:p>
    <w:p w:rsidR="00A165F8" w:rsidRPr="00A165F8" w:rsidRDefault="00A165F8" w:rsidP="00A165F8">
      <w:pP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№9</w:t>
      </w:r>
    </w:p>
    <w:p w:rsidR="00094CFD" w:rsidRPr="00A165F8" w:rsidRDefault="00A165F8" w:rsidP="00A165F8">
      <w:pP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A165F8">
        <w:rPr>
          <w:rFonts w:ascii="Times New Roman" w:hAnsi="Times New Roman" w:cs="Times New Roman"/>
          <w:sz w:val="28"/>
          <w:szCs w:val="28"/>
        </w:rPr>
        <w:t>«</w:t>
      </w:r>
      <w:r w:rsidRPr="00A165F8">
        <w:rPr>
          <w:rFonts w:ascii="Times New Roman" w:hAnsi="Times New Roman" w:cs="Times New Roman"/>
        </w:rPr>
        <w:t>Расчет основных характеристик машин постоянного тока</w:t>
      </w:r>
      <w:r w:rsidRPr="00A165F8">
        <w:rPr>
          <w:rFonts w:ascii="Times New Roman" w:hAnsi="Times New Roman" w:cs="Times New Roman"/>
          <w:sz w:val="28"/>
          <w:szCs w:val="28"/>
        </w:rPr>
        <w:t>».</w:t>
      </w:r>
    </w:p>
    <w:p w:rsidR="00094CFD" w:rsidRDefault="00094CFD" w:rsidP="00094CFD">
      <w:pPr>
        <w:rPr>
          <w:rFonts w:ascii="Times New Roman" w:hAnsi="Times New Roman" w:cs="Times New Roman"/>
          <w:sz w:val="28"/>
          <w:szCs w:val="28"/>
        </w:rPr>
      </w:pPr>
    </w:p>
    <w:p w:rsidR="00094CFD" w:rsidRDefault="00094CFD" w:rsidP="00094CFD">
      <w:pPr>
        <w:rPr>
          <w:rFonts w:ascii="Times New Roman" w:hAnsi="Times New Roman" w:cs="Times New Roman"/>
          <w:sz w:val="28"/>
          <w:szCs w:val="28"/>
        </w:rPr>
      </w:pPr>
    </w:p>
    <w:p w:rsidR="00094CFD" w:rsidRDefault="00094CFD" w:rsidP="00094CFD">
      <w:pPr>
        <w:rPr>
          <w:rFonts w:ascii="Times New Roman" w:hAnsi="Times New Roman" w:cs="Times New Roman"/>
          <w:sz w:val="28"/>
          <w:szCs w:val="28"/>
        </w:rPr>
      </w:pPr>
    </w:p>
    <w:p w:rsidR="003E5E71" w:rsidRDefault="003E5E71"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3E5E71" w:rsidRDefault="003E5E71"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881FFE" w:rsidRDefault="00881FFE"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881FFE" w:rsidRDefault="00881FFE"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881FFE" w:rsidRDefault="00881FFE"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881FFE" w:rsidRDefault="00881FFE"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3E5E71" w:rsidRDefault="003E5E71" w:rsidP="003E5E71">
      <w:pPr>
        <w:shd w:val="clear" w:color="auto" w:fill="FFFFFF"/>
        <w:spacing w:before="100" w:beforeAutospacing="1" w:after="0" w:line="240" w:lineRule="atLeast"/>
        <w:contextualSpacing/>
        <w:jc w:val="center"/>
        <w:rPr>
          <w:rFonts w:ascii="Times New Roman" w:eastAsia="Times New Roman" w:hAnsi="Times New Roman" w:cs="Times New Roman"/>
          <w:color w:val="000000"/>
          <w:sz w:val="28"/>
          <w:szCs w:val="28"/>
          <w:lang w:eastAsia="ru-RU"/>
        </w:rPr>
      </w:pPr>
    </w:p>
    <w:p w:rsidR="003E5E71" w:rsidRPr="008B110B" w:rsidRDefault="003E5E71" w:rsidP="003E5E71">
      <w:pPr>
        <w:shd w:val="clear" w:color="auto" w:fill="FFFFFF"/>
        <w:spacing w:before="100" w:beforeAutospacing="1" w:after="0" w:line="240" w:lineRule="atLeast"/>
        <w:contextualSpacing/>
        <w:jc w:val="center"/>
        <w:rPr>
          <w:ins w:id="0" w:author="хозяин" w:date="2015-06-24T20:22:00Z"/>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ПОЯСНИТЕЛЬНАЯ ЗАПИСКА</w:t>
      </w:r>
    </w:p>
    <w:p w:rsidR="003E5E71" w:rsidRPr="005D3AA1" w:rsidRDefault="003E5E71" w:rsidP="003E5E71">
      <w:pPr>
        <w:shd w:val="clear" w:color="auto" w:fill="FFFFFF"/>
        <w:spacing w:before="100" w:beforeAutospacing="1" w:after="0" w:line="240" w:lineRule="atLeast"/>
        <w:contextualSpacing/>
        <w:jc w:val="right"/>
        <w:rPr>
          <w:rFonts w:ascii="Verdana" w:eastAsia="Times New Roman" w:hAnsi="Verdana" w:cs="Times New Roman"/>
          <w:color w:val="000000"/>
          <w:sz w:val="17"/>
          <w:szCs w:val="17"/>
          <w:lang w:eastAsia="ru-RU"/>
        </w:rPr>
      </w:pP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Главная цель практических занятий (ПЗ)  – формирование у обучающихся умений, связанных с  основой деятельности будущего рабочего</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xml:space="preserve">Деятельность в условиях современного производства требует от квалифицированного рабочего применения самого широкого спектра человеческих способностей, развития неповторимых индивидуальных физических и интеллектуальных качеств, которые формируются в процессе непрерывной практической работы. Навыки, необходимые для будущей профессии, приобретаются в процессе практических занятий. Практические задания к занятиям составлены таким образом, чтобы способствовать развитию творческих способностей </w:t>
      </w:r>
      <w:proofErr w:type="gramStart"/>
      <w:r w:rsidRPr="005D3AA1">
        <w:rPr>
          <w:rFonts w:ascii="Times New Roman" w:eastAsia="Times New Roman" w:hAnsi="Times New Roman" w:cs="Times New Roman"/>
          <w:color w:val="000000"/>
          <w:sz w:val="28"/>
          <w:szCs w:val="28"/>
          <w:lang w:eastAsia="ru-RU"/>
        </w:rPr>
        <w:t>обучающихся</w:t>
      </w:r>
      <w:proofErr w:type="gramEnd"/>
      <w:r w:rsidRPr="005D3AA1">
        <w:rPr>
          <w:rFonts w:ascii="Times New Roman" w:eastAsia="Times New Roman" w:hAnsi="Times New Roman" w:cs="Times New Roman"/>
          <w:color w:val="000000"/>
          <w:sz w:val="28"/>
          <w:szCs w:val="28"/>
          <w:lang w:eastAsia="ru-RU"/>
        </w:rPr>
        <w:t>  и предназначены для формирования умений, навыков, профессиональных компетенций, необходимых для учебной работы, а также для выполнения различных трудовых заданий в учебных мастерских и  производственной деятельности.</w:t>
      </w:r>
    </w:p>
    <w:p w:rsidR="003E5E71" w:rsidRPr="005D3AA1" w:rsidRDefault="003E5E71" w:rsidP="003E5E71">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Общая структура практических занятий включает:</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proofErr w:type="gramStart"/>
      <w:r w:rsidRPr="005D3AA1">
        <w:rPr>
          <w:rFonts w:ascii="Times New Roman" w:eastAsia="Times New Roman" w:hAnsi="Times New Roman" w:cs="Times New Roman"/>
          <w:color w:val="000000"/>
          <w:sz w:val="28"/>
          <w:szCs w:val="28"/>
          <w:lang w:eastAsia="ru-RU"/>
        </w:rPr>
        <w:t>– вводную часть (объявляется тема</w:t>
      </w:r>
      <w:r>
        <w:rPr>
          <w:rFonts w:ascii="Times New Roman" w:eastAsia="Times New Roman" w:hAnsi="Times New Roman" w:cs="Times New Roman"/>
          <w:color w:val="000000"/>
          <w:sz w:val="28"/>
          <w:szCs w:val="28"/>
          <w:lang w:eastAsia="ru-RU"/>
        </w:rPr>
        <w:t xml:space="preserve"> занятия, ставятся цель</w:t>
      </w:r>
      <w:r w:rsidRPr="005D3AA1">
        <w:rPr>
          <w:rFonts w:ascii="Times New Roman" w:eastAsia="Times New Roman" w:hAnsi="Times New Roman" w:cs="Times New Roman"/>
          <w:color w:val="000000"/>
          <w:sz w:val="28"/>
          <w:szCs w:val="28"/>
          <w:lang w:eastAsia="ru-RU"/>
        </w:rPr>
        <w:t xml:space="preserve"> к</w:t>
      </w:r>
      <w:proofErr w:type="gramEnd"/>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занятию, проводится обсуждение готовности обучающихся к выполнению заданий, выдается задание,  обеспечение дидактическими материалами);</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proofErr w:type="gramStart"/>
      <w:r w:rsidRPr="005D3AA1">
        <w:rPr>
          <w:rFonts w:ascii="Times New Roman" w:eastAsia="Times New Roman" w:hAnsi="Times New Roman" w:cs="Times New Roman"/>
          <w:color w:val="000000"/>
          <w:sz w:val="28"/>
          <w:szCs w:val="28"/>
          <w:lang w:eastAsia="ru-RU"/>
        </w:rPr>
        <w:t>– самостоятельную работу (определяются пути выполнения задания,</w:t>
      </w:r>
      <w:proofErr w:type="gramEnd"/>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разбираются основные алгоритмы выполнения задания на конкретном примере, выполняется задание</w:t>
      </w:r>
      <w:r>
        <w:rPr>
          <w:rFonts w:ascii="Times New Roman" w:eastAsia="Times New Roman" w:hAnsi="Times New Roman" w:cs="Times New Roman"/>
          <w:color w:val="000000"/>
          <w:sz w:val="28"/>
          <w:szCs w:val="28"/>
          <w:lang w:eastAsia="ru-RU"/>
        </w:rPr>
        <w:t>, в конце работы делаются выводы.</w:t>
      </w:r>
      <w:r w:rsidRPr="005D3AA1">
        <w:rPr>
          <w:rFonts w:ascii="Times New Roman" w:eastAsia="Times New Roman" w:hAnsi="Times New Roman" w:cs="Times New Roman"/>
          <w:color w:val="000000"/>
          <w:sz w:val="28"/>
          <w:szCs w:val="28"/>
          <w:lang w:eastAsia="ru-RU"/>
        </w:rPr>
        <w:t>);</w:t>
      </w:r>
    </w:p>
    <w:p w:rsidR="003E5E71" w:rsidRDefault="003E5E71" w:rsidP="003E5E71">
      <w:pPr>
        <w:shd w:val="clear" w:color="auto" w:fill="FFFFFF"/>
        <w:spacing w:before="100" w:beforeAutospacing="1" w:after="0" w:line="240" w:lineRule="atLeast"/>
        <w:contextualSpacing/>
        <w:jc w:val="both"/>
        <w:rPr>
          <w:rFonts w:ascii="Times New Roman" w:eastAsia="Times New Roman" w:hAnsi="Times New Roman" w:cs="Times New Roman"/>
          <w:color w:val="000000"/>
          <w:sz w:val="28"/>
          <w:szCs w:val="28"/>
          <w:lang w:eastAsia="ru-RU"/>
        </w:rPr>
      </w:pPr>
      <w:r w:rsidRPr="005D3AA1">
        <w:rPr>
          <w:rFonts w:ascii="Times New Roman" w:eastAsia="Times New Roman" w:hAnsi="Times New Roman" w:cs="Times New Roman"/>
          <w:color w:val="000000"/>
          <w:sz w:val="28"/>
          <w:szCs w:val="28"/>
          <w:lang w:eastAsia="ru-RU"/>
        </w:rPr>
        <w:t>– заключительную часть (анализируются результаты работы по предложенным критериям, выявляются ошибки при выполнении задания и определяются причины их возникновения, проводится рефлексия собственной деятельности).</w:t>
      </w:r>
    </w:p>
    <w:p w:rsidR="003E5E71" w:rsidRPr="005D3AA1" w:rsidRDefault="0080244E"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ab/>
        <w:t xml:space="preserve"> </w:t>
      </w:r>
      <w:proofErr w:type="gramStart"/>
      <w:r>
        <w:rPr>
          <w:rFonts w:ascii="Times New Roman" w:eastAsia="Times New Roman" w:hAnsi="Times New Roman" w:cs="Times New Roman"/>
          <w:color w:val="000000"/>
          <w:sz w:val="28"/>
          <w:szCs w:val="28"/>
          <w:lang w:eastAsia="ru-RU"/>
        </w:rPr>
        <w:t>ПР</w:t>
      </w:r>
      <w:proofErr w:type="gramEnd"/>
      <w:r w:rsidR="003E5E71">
        <w:rPr>
          <w:rFonts w:ascii="Times New Roman" w:eastAsia="Times New Roman" w:hAnsi="Times New Roman" w:cs="Times New Roman"/>
          <w:color w:val="000000"/>
          <w:sz w:val="28"/>
          <w:szCs w:val="28"/>
          <w:lang w:eastAsia="ru-RU"/>
        </w:rPr>
        <w:t xml:space="preserve"> защищается, в конце ее выполнения. </w:t>
      </w:r>
    </w:p>
    <w:p w:rsidR="003E5E71" w:rsidRPr="005D3AA1" w:rsidRDefault="003E5E71" w:rsidP="003E5E71">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При проведении практических занятий используются следующие виды</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xml:space="preserve">деятельности </w:t>
      </w:r>
      <w:proofErr w:type="gramStart"/>
      <w:r w:rsidRPr="005D3AA1">
        <w:rPr>
          <w:rFonts w:ascii="Times New Roman" w:eastAsia="Times New Roman" w:hAnsi="Times New Roman" w:cs="Times New Roman"/>
          <w:color w:val="000000"/>
          <w:sz w:val="28"/>
          <w:szCs w:val="28"/>
          <w:lang w:eastAsia="ru-RU"/>
        </w:rPr>
        <w:t>обучающихся</w:t>
      </w:r>
      <w:proofErr w:type="gramEnd"/>
      <w:r w:rsidRPr="005D3AA1">
        <w:rPr>
          <w:rFonts w:ascii="Times New Roman" w:eastAsia="Times New Roman" w:hAnsi="Times New Roman" w:cs="Times New Roman"/>
          <w:color w:val="000000"/>
          <w:sz w:val="28"/>
          <w:szCs w:val="28"/>
          <w:lang w:eastAsia="ru-RU"/>
        </w:rPr>
        <w:t>, формирующие общие и профессиональные компетенции:</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индивидуальная работа по выполнению заданий;</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xml:space="preserve">– работа в паре по </w:t>
      </w:r>
      <w:proofErr w:type="spellStart"/>
      <w:r w:rsidRPr="005D3AA1">
        <w:rPr>
          <w:rFonts w:ascii="Times New Roman" w:eastAsia="Times New Roman" w:hAnsi="Times New Roman" w:cs="Times New Roman"/>
          <w:color w:val="000000"/>
          <w:sz w:val="28"/>
          <w:szCs w:val="28"/>
          <w:lang w:eastAsia="ru-RU"/>
        </w:rPr>
        <w:t>взаимообучению</w:t>
      </w:r>
      <w:proofErr w:type="spellEnd"/>
      <w:r w:rsidRPr="005D3AA1">
        <w:rPr>
          <w:rFonts w:ascii="Times New Roman" w:eastAsia="Times New Roman" w:hAnsi="Times New Roman" w:cs="Times New Roman"/>
          <w:color w:val="000000"/>
          <w:sz w:val="28"/>
          <w:szCs w:val="28"/>
          <w:lang w:eastAsia="ru-RU"/>
        </w:rPr>
        <w:t xml:space="preserve"> и взаимопроверке при решении заданий;</w:t>
      </w:r>
    </w:p>
    <w:p w:rsidR="003E5E71" w:rsidRPr="005D3AA1" w:rsidRDefault="003E5E71"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коллективное обсуждение проблем и решение заданий под руководством преподавателя.</w:t>
      </w:r>
    </w:p>
    <w:p w:rsidR="003E5E71" w:rsidRDefault="003E5E71"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r w:rsidRPr="005D3AA1">
        <w:rPr>
          <w:rFonts w:ascii="Times New Roman" w:eastAsia="Times New Roman" w:hAnsi="Times New Roman" w:cs="Times New Roman"/>
          <w:color w:val="FF0000"/>
          <w:sz w:val="28"/>
          <w:szCs w:val="28"/>
          <w:lang w:eastAsia="ru-RU"/>
        </w:rPr>
        <w:t> </w:t>
      </w: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A165F8" w:rsidRDefault="00A165F8"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Default="00433E3C" w:rsidP="003E5E71">
      <w:pPr>
        <w:shd w:val="clear" w:color="auto" w:fill="FFFFFF"/>
        <w:spacing w:before="100" w:beforeAutospacing="1" w:after="0" w:line="240" w:lineRule="atLeast"/>
        <w:contextualSpacing/>
        <w:jc w:val="both"/>
        <w:rPr>
          <w:rFonts w:ascii="Times New Roman" w:eastAsia="Times New Roman" w:hAnsi="Times New Roman" w:cs="Times New Roman"/>
          <w:color w:val="FF0000"/>
          <w:sz w:val="28"/>
          <w:szCs w:val="28"/>
          <w:lang w:eastAsia="ru-RU"/>
        </w:rPr>
      </w:pPr>
    </w:p>
    <w:p w:rsidR="00433E3C" w:rsidRPr="005D3AA1" w:rsidRDefault="00433E3C" w:rsidP="003E5E71">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p>
    <w:p w:rsidR="003E5E71" w:rsidRPr="0095670A" w:rsidRDefault="003E5E71" w:rsidP="003E5E71">
      <w:pPr>
        <w:tabs>
          <w:tab w:val="left" w:pos="2415"/>
        </w:tabs>
        <w:spacing w:after="0" w:line="360" w:lineRule="auto"/>
        <w:jc w:val="center"/>
        <w:rPr>
          <w:rFonts w:ascii="Times New Roman" w:eastAsia="Arial Unicode MS" w:hAnsi="Times New Roman"/>
          <w:b/>
          <w:sz w:val="28"/>
          <w:szCs w:val="28"/>
          <w:lang w:eastAsia="ru-RU"/>
        </w:rPr>
      </w:pPr>
      <w:r w:rsidRPr="0095670A">
        <w:rPr>
          <w:rFonts w:ascii="Times New Roman" w:eastAsia="Arial Unicode MS" w:hAnsi="Times New Roman"/>
          <w:b/>
          <w:sz w:val="28"/>
          <w:szCs w:val="28"/>
          <w:lang w:eastAsia="ru-RU"/>
        </w:rPr>
        <w:lastRenderedPageBreak/>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3E5E71" w:rsidRPr="003228DC" w:rsidTr="00550526">
        <w:tc>
          <w:tcPr>
            <w:tcW w:w="2988"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Оценки</w:t>
            </w:r>
          </w:p>
        </w:tc>
        <w:tc>
          <w:tcPr>
            <w:tcW w:w="6583"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Критерии оценок</w:t>
            </w:r>
          </w:p>
        </w:tc>
      </w:tr>
      <w:tr w:rsidR="003E5E71" w:rsidRPr="003228DC" w:rsidTr="00550526">
        <w:tc>
          <w:tcPr>
            <w:tcW w:w="2988"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«5»</w:t>
            </w:r>
          </w:p>
        </w:tc>
        <w:tc>
          <w:tcPr>
            <w:tcW w:w="6583" w:type="dxa"/>
          </w:tcPr>
          <w:p w:rsidR="003E5E71" w:rsidRPr="0095670A" w:rsidRDefault="003E5E71" w:rsidP="00550526">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обучающийся подбирает необходимые для выполнения предлагаемых работ источники знаний (литература,  материалы, инструменты), показывает необходимые для проведения практической работы теоретические </w:t>
            </w:r>
            <w:r>
              <w:rPr>
                <w:rFonts w:ascii="Times New Roman" w:eastAsia="Arial Unicode MS" w:hAnsi="Times New Roman"/>
                <w:sz w:val="28"/>
                <w:szCs w:val="28"/>
                <w:lang w:eastAsia="ru-RU"/>
              </w:rPr>
              <w:t>знании</w:t>
            </w:r>
            <w:proofErr w:type="gramStart"/>
            <w:r>
              <w:rPr>
                <w:rFonts w:ascii="Times New Roman" w:eastAsia="Arial Unicode MS" w:hAnsi="Times New Roman"/>
                <w:sz w:val="28"/>
                <w:szCs w:val="28"/>
                <w:lang w:eastAsia="ru-RU"/>
              </w:rPr>
              <w:t xml:space="preserve"> .</w:t>
            </w:r>
            <w:proofErr w:type="gramEnd"/>
            <w:r>
              <w:rPr>
                <w:rFonts w:ascii="Times New Roman" w:eastAsia="Arial Unicode MS" w:hAnsi="Times New Roman"/>
                <w:sz w:val="28"/>
                <w:szCs w:val="28"/>
                <w:lang w:eastAsia="ru-RU"/>
              </w:rPr>
              <w:t xml:space="preserve"> Правильно оформлена практическая часть работы -аккуратно выполнен эскиз, соблюдена технологическая последовательность выполнения данного вида работ, правильно подобраны инструменты, инвентарь, приспособления; конкретна описана техника безопасности при выполнении данного вида работ</w:t>
            </w:r>
            <w:r w:rsidRPr="0095670A">
              <w:rPr>
                <w:rFonts w:ascii="Times New Roman" w:eastAsia="Arial Unicode MS" w:hAnsi="Times New Roman"/>
                <w:sz w:val="28"/>
                <w:szCs w:val="28"/>
                <w:lang w:eastAsia="ru-RU"/>
              </w:rPr>
              <w:t>. Работа оформлена аккуратно.</w:t>
            </w:r>
          </w:p>
        </w:tc>
      </w:tr>
      <w:tr w:rsidR="003E5E71" w:rsidRPr="003228DC" w:rsidTr="00550526">
        <w:tc>
          <w:tcPr>
            <w:tcW w:w="2988"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«4»</w:t>
            </w:r>
          </w:p>
        </w:tc>
        <w:tc>
          <w:tcPr>
            <w:tcW w:w="6583" w:type="dxa"/>
          </w:tcPr>
          <w:p w:rsidR="003E5E71" w:rsidRPr="0095670A" w:rsidRDefault="003E5E71" w:rsidP="00550526">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практическая работа выполняется </w:t>
            </w:r>
            <w:proofErr w:type="gramStart"/>
            <w:r w:rsidRPr="0095670A">
              <w:rPr>
                <w:rFonts w:ascii="Times New Roman" w:eastAsia="Arial Unicode MS" w:hAnsi="Times New Roman"/>
                <w:sz w:val="28"/>
                <w:szCs w:val="28"/>
                <w:lang w:eastAsia="ru-RU"/>
              </w:rPr>
              <w:t>обучающимся</w:t>
            </w:r>
            <w:proofErr w:type="gramEnd"/>
            <w:r w:rsidRPr="0095670A">
              <w:rPr>
                <w:rFonts w:ascii="Times New Roman" w:eastAsia="Arial Unicode MS" w:hAnsi="Times New Roman"/>
                <w:sz w:val="28"/>
                <w:szCs w:val="28"/>
                <w:lang w:eastAsia="ru-RU"/>
              </w:rPr>
              <w:t xml:space="preserve"> в  полном объёме и самостоятельно. </w:t>
            </w:r>
            <w:proofErr w:type="gramStart"/>
            <w:r w:rsidRPr="0095670A">
              <w:rPr>
                <w:rFonts w:ascii="Times New Roman" w:eastAsia="Arial Unicode MS" w:hAnsi="Times New Roman"/>
                <w:sz w:val="28"/>
                <w:szCs w:val="28"/>
                <w:lang w:eastAsia="ru-RU"/>
              </w:rPr>
              <w:t>Обучающийся</w:t>
            </w:r>
            <w:proofErr w:type="gramEnd"/>
            <w:r w:rsidRPr="0095670A">
              <w:rPr>
                <w:rFonts w:ascii="Times New Roman" w:eastAsia="Arial Unicode MS" w:hAnsi="Times New Roman"/>
                <w:sz w:val="28"/>
                <w:szCs w:val="28"/>
                <w:lang w:eastAsia="ru-RU"/>
              </w:rPr>
              <w:t xml:space="preserve"> использует указанные</w:t>
            </w:r>
            <w:r>
              <w:rPr>
                <w:rFonts w:ascii="Times New Roman" w:eastAsia="Arial Unicode MS" w:hAnsi="Times New Roman"/>
                <w:sz w:val="28"/>
                <w:szCs w:val="28"/>
                <w:lang w:eastAsia="ru-RU"/>
              </w:rPr>
              <w:t xml:space="preserve"> преподавателем источники  информации</w:t>
            </w:r>
            <w:r w:rsidRPr="0095670A">
              <w:rPr>
                <w:rFonts w:ascii="Times New Roman" w:eastAsia="Arial Unicode MS" w:hAnsi="Times New Roman"/>
                <w:sz w:val="28"/>
                <w:szCs w:val="28"/>
                <w:lang w:eastAsia="ru-RU"/>
              </w:rPr>
              <w:t xml:space="preserve">. Могут быть неточности и небрежность в оформлении работы. Работа показывает знания </w:t>
            </w:r>
            <w:proofErr w:type="gramStart"/>
            <w:r w:rsidRPr="0095670A">
              <w:rPr>
                <w:rFonts w:ascii="Times New Roman" w:eastAsia="Arial Unicode MS" w:hAnsi="Times New Roman"/>
                <w:sz w:val="28"/>
                <w:szCs w:val="28"/>
                <w:lang w:eastAsia="ru-RU"/>
              </w:rPr>
              <w:t>обучающимися</w:t>
            </w:r>
            <w:proofErr w:type="gramEnd"/>
            <w:r w:rsidRPr="0095670A">
              <w:rPr>
                <w:rFonts w:ascii="Times New Roman" w:eastAsia="Arial Unicode MS" w:hAnsi="Times New Roman"/>
                <w:sz w:val="28"/>
                <w:szCs w:val="28"/>
                <w:lang w:eastAsia="ru-RU"/>
              </w:rPr>
              <w:t xml:space="preserve"> основного теоретического материала</w:t>
            </w:r>
            <w:r>
              <w:rPr>
                <w:rFonts w:ascii="Times New Roman" w:eastAsia="Arial Unicode MS" w:hAnsi="Times New Roman"/>
                <w:sz w:val="28"/>
                <w:szCs w:val="28"/>
                <w:lang w:eastAsia="ru-RU"/>
              </w:rPr>
              <w:t>, но имеются незначительные ошибки при оформлении практической части роботы.</w:t>
            </w:r>
          </w:p>
        </w:tc>
      </w:tr>
      <w:tr w:rsidR="003E5E71" w:rsidRPr="003228DC" w:rsidTr="00550526">
        <w:trPr>
          <w:trHeight w:val="1455"/>
        </w:trPr>
        <w:tc>
          <w:tcPr>
            <w:tcW w:w="2988"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«3»</w:t>
            </w:r>
          </w:p>
        </w:tc>
        <w:tc>
          <w:tcPr>
            <w:tcW w:w="6583" w:type="dxa"/>
          </w:tcPr>
          <w:p w:rsidR="003E5E71" w:rsidRPr="0095670A" w:rsidRDefault="003E5E71" w:rsidP="00550526">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 </w:t>
            </w:r>
            <w:proofErr w:type="gramStart"/>
            <w:r w:rsidRPr="0095670A">
              <w:rPr>
                <w:rFonts w:ascii="Times New Roman" w:eastAsia="Arial Unicode MS" w:hAnsi="Times New Roman"/>
                <w:sz w:val="28"/>
                <w:szCs w:val="28"/>
                <w:lang w:eastAsia="ru-RU"/>
              </w:rPr>
              <w:t>обучающийся</w:t>
            </w:r>
            <w:proofErr w:type="gramEnd"/>
            <w:r w:rsidRPr="0095670A">
              <w:rPr>
                <w:rFonts w:ascii="Times New Roman" w:eastAsia="Arial Unicode MS" w:hAnsi="Times New Roman"/>
                <w:sz w:val="28"/>
                <w:szCs w:val="28"/>
                <w:lang w:eastAsia="ru-RU"/>
              </w:rPr>
              <w:t xml:space="preserve">  выполняет  и оформляет практическую работу  </w:t>
            </w:r>
            <w:r>
              <w:rPr>
                <w:rFonts w:ascii="Times New Roman" w:eastAsia="Arial Unicode MS" w:hAnsi="Times New Roman"/>
                <w:sz w:val="28"/>
                <w:szCs w:val="28"/>
                <w:lang w:eastAsia="ru-RU"/>
              </w:rPr>
              <w:t xml:space="preserve">полностью с помощью преподавателя </w:t>
            </w:r>
            <w:r w:rsidRPr="0095670A">
              <w:rPr>
                <w:rFonts w:ascii="Times New Roman" w:eastAsia="Arial Unicode MS" w:hAnsi="Times New Roman"/>
                <w:sz w:val="28"/>
                <w:szCs w:val="28"/>
                <w:lang w:eastAsia="ru-RU"/>
              </w:rPr>
              <w:t xml:space="preserve">или хорошо подготовленных и уже выполнивших на «отлично» данную работу </w:t>
            </w:r>
            <w:r>
              <w:rPr>
                <w:rFonts w:ascii="Times New Roman" w:eastAsia="Arial Unicode MS" w:hAnsi="Times New Roman"/>
                <w:sz w:val="28"/>
                <w:szCs w:val="28"/>
                <w:lang w:eastAsia="ru-RU"/>
              </w:rPr>
              <w:t xml:space="preserve">других обучающихся </w:t>
            </w:r>
          </w:p>
        </w:tc>
      </w:tr>
      <w:tr w:rsidR="003E5E71" w:rsidRPr="003228DC" w:rsidTr="00550526">
        <w:trPr>
          <w:trHeight w:val="180"/>
        </w:trPr>
        <w:tc>
          <w:tcPr>
            <w:tcW w:w="2988" w:type="dxa"/>
          </w:tcPr>
          <w:p w:rsidR="003E5E71" w:rsidRPr="0095670A" w:rsidRDefault="003E5E71" w:rsidP="00550526">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«2</w:t>
            </w:r>
            <w:r w:rsidRPr="0095670A">
              <w:rPr>
                <w:rFonts w:ascii="Times New Roman" w:eastAsia="Arial Unicode MS" w:hAnsi="Times New Roman"/>
                <w:sz w:val="28"/>
                <w:szCs w:val="28"/>
                <w:lang w:eastAsia="ru-RU"/>
              </w:rPr>
              <w:t>»</w:t>
            </w:r>
          </w:p>
        </w:tc>
        <w:tc>
          <w:tcPr>
            <w:tcW w:w="6583" w:type="dxa"/>
          </w:tcPr>
          <w:p w:rsidR="003E5E71" w:rsidRDefault="003E5E71" w:rsidP="00550526">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практическая работа </w:t>
            </w:r>
            <w:r>
              <w:rPr>
                <w:rFonts w:ascii="Times New Roman" w:eastAsia="Arial Unicode MS" w:hAnsi="Times New Roman"/>
                <w:sz w:val="28"/>
                <w:szCs w:val="28"/>
                <w:lang w:eastAsia="ru-RU"/>
              </w:rPr>
              <w:t xml:space="preserve"> не </w:t>
            </w:r>
            <w:r w:rsidRPr="0095670A">
              <w:rPr>
                <w:rFonts w:ascii="Times New Roman" w:eastAsia="Arial Unicode MS" w:hAnsi="Times New Roman"/>
                <w:sz w:val="28"/>
                <w:szCs w:val="28"/>
                <w:lang w:eastAsia="ru-RU"/>
              </w:rPr>
              <w:t>выполн</w:t>
            </w:r>
            <w:r>
              <w:rPr>
                <w:rFonts w:ascii="Times New Roman" w:eastAsia="Arial Unicode MS" w:hAnsi="Times New Roman"/>
                <w:sz w:val="28"/>
                <w:szCs w:val="28"/>
                <w:lang w:eastAsia="ru-RU"/>
              </w:rPr>
              <w:t>ена полностью за отведенное  время по неуважительной причине.</w:t>
            </w:r>
          </w:p>
          <w:p w:rsidR="003E5E71" w:rsidRPr="0095670A" w:rsidRDefault="003E5E71" w:rsidP="00550526">
            <w:pPr>
              <w:spacing w:after="0" w:line="360" w:lineRule="auto"/>
              <w:jc w:val="both"/>
              <w:rPr>
                <w:rFonts w:ascii="Times New Roman" w:eastAsia="Arial Unicode MS" w:hAnsi="Times New Roman"/>
                <w:sz w:val="28"/>
                <w:szCs w:val="28"/>
                <w:lang w:eastAsia="ru-RU"/>
              </w:rPr>
            </w:pPr>
          </w:p>
        </w:tc>
      </w:tr>
    </w:tbl>
    <w:p w:rsidR="003E5E71" w:rsidRDefault="003E5E71" w:rsidP="003E5E71">
      <w:pPr>
        <w:pStyle w:val="a5"/>
        <w:rPr>
          <w:rFonts w:ascii="Times New Roman" w:hAnsi="Times New Roman"/>
          <w:sz w:val="28"/>
          <w:szCs w:val="28"/>
        </w:rPr>
      </w:pPr>
    </w:p>
    <w:p w:rsidR="003E5E71" w:rsidRDefault="003E5E71" w:rsidP="003E5E71">
      <w:pPr>
        <w:pStyle w:val="a5"/>
        <w:rPr>
          <w:rFonts w:ascii="Times New Roman" w:hAnsi="Times New Roman"/>
          <w:sz w:val="28"/>
          <w:szCs w:val="28"/>
        </w:rPr>
      </w:pPr>
    </w:p>
    <w:p w:rsidR="003E5E71" w:rsidRDefault="003E5E71" w:rsidP="003E5E71">
      <w:pPr>
        <w:pStyle w:val="a5"/>
        <w:rPr>
          <w:rFonts w:ascii="Times New Roman" w:hAnsi="Times New Roman"/>
          <w:sz w:val="28"/>
          <w:szCs w:val="28"/>
        </w:rPr>
      </w:pPr>
    </w:p>
    <w:p w:rsidR="003E5E71" w:rsidRDefault="003E5E71" w:rsidP="003E5E71">
      <w:pPr>
        <w:pStyle w:val="a5"/>
        <w:rPr>
          <w:rFonts w:ascii="Times New Roman" w:hAnsi="Times New Roman"/>
          <w:sz w:val="28"/>
          <w:szCs w:val="28"/>
        </w:rPr>
      </w:pPr>
    </w:p>
    <w:p w:rsidR="003E5E71" w:rsidRDefault="003E5E71" w:rsidP="003E5E71">
      <w:pPr>
        <w:pStyle w:val="a5"/>
        <w:jc w:val="center"/>
        <w:rPr>
          <w:rFonts w:ascii="Times New Roman" w:hAnsi="Times New Roman"/>
          <w:sz w:val="28"/>
          <w:szCs w:val="28"/>
        </w:rPr>
      </w:pPr>
    </w:p>
    <w:p w:rsidR="003E5E71" w:rsidRDefault="003E5E71" w:rsidP="00EB0208">
      <w:pPr>
        <w:spacing w:after="0"/>
        <w:rPr>
          <w:rFonts w:ascii="Times New Roman" w:hAnsi="Times New Roman" w:cs="Times New Roman"/>
          <w:b/>
          <w:color w:val="FF0000"/>
          <w:sz w:val="28"/>
          <w:szCs w:val="28"/>
        </w:rPr>
        <w:sectPr w:rsidR="003E5E71" w:rsidSect="00020537">
          <w:pgSz w:w="11906" w:h="16838"/>
          <w:pgMar w:top="1134" w:right="850" w:bottom="1134" w:left="1701" w:header="708" w:footer="708" w:gutter="0"/>
          <w:cols w:space="708"/>
          <w:docGrid w:linePitch="360"/>
        </w:sectPr>
      </w:pPr>
    </w:p>
    <w:tbl>
      <w:tblPr>
        <w:tblpPr w:leftFromText="180" w:rightFromText="180" w:vertAnchor="text" w:horzAnchor="margin" w:tblpXSpec="center" w:tblpY="-307"/>
        <w:tblW w:w="14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5"/>
        <w:gridCol w:w="3686"/>
        <w:gridCol w:w="8647"/>
        <w:gridCol w:w="1242"/>
        <w:gridCol w:w="34"/>
      </w:tblGrid>
      <w:tr w:rsidR="003E5E71" w:rsidRPr="00661B59" w:rsidTr="00661B59">
        <w:trPr>
          <w:gridAfter w:val="1"/>
          <w:wAfter w:w="34" w:type="dxa"/>
          <w:trHeight w:val="851"/>
        </w:trPr>
        <w:tc>
          <w:tcPr>
            <w:tcW w:w="14250" w:type="dxa"/>
            <w:gridSpan w:val="4"/>
            <w:tcBorders>
              <w:top w:val="nil"/>
              <w:left w:val="nil"/>
              <w:right w:val="nil"/>
            </w:tcBorders>
          </w:tcPr>
          <w:p w:rsidR="003E5E71" w:rsidRPr="00661B59" w:rsidRDefault="003E5E7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51"/>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lastRenderedPageBreak/>
              <w:t>ПЕРЕЧЕНЬ ПРАКТИЧЕСКИХ РАБОТ</w:t>
            </w:r>
          </w:p>
        </w:tc>
      </w:tr>
      <w:tr w:rsidR="00881FFE" w:rsidRPr="00661B59" w:rsidTr="00661B59">
        <w:trPr>
          <w:trHeight w:val="987"/>
        </w:trPr>
        <w:tc>
          <w:tcPr>
            <w:tcW w:w="675" w:type="dxa"/>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w:t>
            </w: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roofErr w:type="gramStart"/>
            <w:r w:rsidRPr="00661B59">
              <w:rPr>
                <w:rFonts w:ascii="Times New Roman" w:hAnsi="Times New Roman" w:cs="Times New Roman"/>
                <w:bCs/>
                <w:sz w:val="24"/>
                <w:szCs w:val="24"/>
              </w:rPr>
              <w:t>п</w:t>
            </w:r>
            <w:proofErr w:type="gramEnd"/>
            <w:r w:rsidRPr="00661B59">
              <w:rPr>
                <w:rFonts w:ascii="Times New Roman" w:hAnsi="Times New Roman" w:cs="Times New Roman"/>
                <w:bCs/>
                <w:sz w:val="24"/>
                <w:szCs w:val="24"/>
              </w:rPr>
              <w:t>/п</w:t>
            </w:r>
          </w:p>
        </w:tc>
        <w:tc>
          <w:tcPr>
            <w:tcW w:w="3686" w:type="dxa"/>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Наименование тем учебной дисциплины</w:t>
            </w:r>
          </w:p>
        </w:tc>
        <w:tc>
          <w:tcPr>
            <w:tcW w:w="8647" w:type="dxa"/>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 xml:space="preserve">Темы </w:t>
            </w:r>
            <w:r w:rsidR="004A3CCD" w:rsidRPr="00661B59">
              <w:rPr>
                <w:rFonts w:ascii="Times New Roman" w:hAnsi="Times New Roman" w:cs="Times New Roman"/>
                <w:bCs/>
                <w:sz w:val="24"/>
                <w:szCs w:val="24"/>
              </w:rPr>
              <w:t xml:space="preserve">практических </w:t>
            </w:r>
            <w:r w:rsidRPr="00661B59">
              <w:rPr>
                <w:rFonts w:ascii="Times New Roman" w:hAnsi="Times New Roman" w:cs="Times New Roman"/>
                <w:bCs/>
                <w:sz w:val="24"/>
                <w:szCs w:val="24"/>
              </w:rPr>
              <w:t>работ</w:t>
            </w:r>
          </w:p>
        </w:tc>
        <w:tc>
          <w:tcPr>
            <w:tcW w:w="1276" w:type="dxa"/>
            <w:gridSpan w:val="2"/>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Количество часов</w:t>
            </w:r>
          </w:p>
        </w:tc>
      </w:tr>
      <w:tr w:rsidR="00881FFE" w:rsidRPr="00661B59" w:rsidTr="00661B59">
        <w:trPr>
          <w:trHeight w:val="271"/>
        </w:trPr>
        <w:tc>
          <w:tcPr>
            <w:tcW w:w="675" w:type="dxa"/>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1.</w:t>
            </w:r>
          </w:p>
        </w:tc>
        <w:tc>
          <w:tcPr>
            <w:tcW w:w="3686" w:type="dxa"/>
          </w:tcPr>
          <w:p w:rsidR="00881FFE"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Тема 2</w:t>
            </w:r>
          </w:p>
          <w:p w:rsidR="00881FFE"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bCs/>
                <w:sz w:val="24"/>
                <w:szCs w:val="24"/>
              </w:rPr>
              <w:t>Постоянный  электрический  ток</w:t>
            </w:r>
          </w:p>
        </w:tc>
        <w:tc>
          <w:tcPr>
            <w:tcW w:w="8647" w:type="dxa"/>
            <w:tcBorders>
              <w:bottom w:val="single" w:sz="4" w:space="0" w:color="auto"/>
            </w:tcBorders>
          </w:tcPr>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 1</w:t>
            </w:r>
          </w:p>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w:t>
            </w:r>
            <w:r w:rsidR="00A165F8" w:rsidRPr="00661B59">
              <w:rPr>
                <w:rFonts w:ascii="Times New Roman" w:hAnsi="Times New Roman" w:cs="Times New Roman"/>
                <w:sz w:val="24"/>
                <w:szCs w:val="24"/>
              </w:rPr>
              <w:t xml:space="preserve"> Изучение способов соединений резисторов </w:t>
            </w:r>
            <w:r w:rsidRPr="00661B59">
              <w:rPr>
                <w:rFonts w:ascii="Times New Roman" w:hAnsi="Times New Roman" w:cs="Times New Roman"/>
                <w:sz w:val="24"/>
                <w:szCs w:val="24"/>
              </w:rPr>
              <w:t>».</w:t>
            </w:r>
          </w:p>
        </w:tc>
        <w:tc>
          <w:tcPr>
            <w:tcW w:w="1276" w:type="dxa"/>
            <w:gridSpan w:val="2"/>
            <w:tcBorders>
              <w:bottom w:val="single" w:sz="4" w:space="0" w:color="auto"/>
            </w:tcBorders>
          </w:tcPr>
          <w:p w:rsidR="00881FFE" w:rsidRPr="00661B59" w:rsidRDefault="00881FFE" w:rsidP="00661B59">
            <w:pPr>
              <w:spacing w:after="0" w:line="240" w:lineRule="auto"/>
              <w:contextualSpacing/>
              <w:jc w:val="center"/>
              <w:rPr>
                <w:rFonts w:ascii="Times New Roman" w:hAnsi="Times New Roman" w:cs="Times New Roman"/>
                <w:sz w:val="24"/>
                <w:szCs w:val="24"/>
              </w:rPr>
            </w:pPr>
          </w:p>
          <w:p w:rsidR="00881FFE" w:rsidRPr="00661B59" w:rsidRDefault="00881FFE" w:rsidP="00661B59">
            <w:pPr>
              <w:spacing w:after="0" w:line="240" w:lineRule="auto"/>
              <w:contextualSpacing/>
              <w:jc w:val="center"/>
              <w:rPr>
                <w:rFonts w:ascii="Times New Roman" w:hAnsi="Times New Roman" w:cs="Times New Roman"/>
                <w:sz w:val="24"/>
                <w:szCs w:val="24"/>
              </w:rPr>
            </w:pPr>
            <w:r w:rsidRPr="00661B59">
              <w:rPr>
                <w:rFonts w:ascii="Times New Roman" w:hAnsi="Times New Roman" w:cs="Times New Roman"/>
                <w:sz w:val="24"/>
                <w:szCs w:val="24"/>
              </w:rPr>
              <w:t>2</w:t>
            </w:r>
          </w:p>
        </w:tc>
      </w:tr>
      <w:tr w:rsidR="00881FFE" w:rsidRPr="00661B59" w:rsidTr="00661B59">
        <w:trPr>
          <w:trHeight w:val="257"/>
        </w:trPr>
        <w:tc>
          <w:tcPr>
            <w:tcW w:w="675" w:type="dxa"/>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2.</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Тема 2</w:t>
            </w:r>
          </w:p>
          <w:p w:rsidR="00881FFE" w:rsidRPr="00661B59" w:rsidRDefault="00D8171B" w:rsidP="00661B59">
            <w:pPr>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Постоянный  электрический  ток</w:t>
            </w:r>
          </w:p>
        </w:tc>
        <w:tc>
          <w:tcPr>
            <w:tcW w:w="8647" w:type="dxa"/>
            <w:tcBorders>
              <w:bottom w:val="single" w:sz="4" w:space="0" w:color="auto"/>
            </w:tcBorders>
          </w:tcPr>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 2</w:t>
            </w:r>
          </w:p>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w:t>
            </w:r>
            <w:r w:rsidR="00A165F8" w:rsidRPr="00661B59">
              <w:rPr>
                <w:rFonts w:ascii="Times New Roman" w:hAnsi="Times New Roman" w:cs="Times New Roman"/>
                <w:sz w:val="24"/>
                <w:szCs w:val="24"/>
              </w:rPr>
              <w:t xml:space="preserve"> Расчет электрической цепи со смешанным соединением резисторов </w:t>
            </w:r>
            <w:r w:rsidRPr="00661B59">
              <w:rPr>
                <w:rFonts w:ascii="Times New Roman" w:hAnsi="Times New Roman" w:cs="Times New Roman"/>
                <w:sz w:val="24"/>
                <w:szCs w:val="24"/>
              </w:rPr>
              <w:t>»</w:t>
            </w:r>
          </w:p>
        </w:tc>
        <w:tc>
          <w:tcPr>
            <w:tcW w:w="1276" w:type="dxa"/>
            <w:gridSpan w:val="2"/>
            <w:tcBorders>
              <w:bottom w:val="single" w:sz="4" w:space="0" w:color="auto"/>
            </w:tcBorders>
          </w:tcPr>
          <w:p w:rsidR="00881FFE" w:rsidRPr="00661B59" w:rsidRDefault="00881FFE" w:rsidP="00661B59">
            <w:pPr>
              <w:spacing w:after="0" w:line="240" w:lineRule="auto"/>
              <w:contextualSpacing/>
              <w:jc w:val="center"/>
              <w:rPr>
                <w:rFonts w:ascii="Times New Roman" w:hAnsi="Times New Roman" w:cs="Times New Roman"/>
                <w:sz w:val="24"/>
                <w:szCs w:val="24"/>
              </w:rPr>
            </w:pPr>
            <w:r w:rsidRPr="00661B59">
              <w:rPr>
                <w:rFonts w:ascii="Times New Roman" w:hAnsi="Times New Roman" w:cs="Times New Roman"/>
                <w:sz w:val="24"/>
                <w:szCs w:val="24"/>
              </w:rPr>
              <w:t>2</w:t>
            </w:r>
          </w:p>
        </w:tc>
      </w:tr>
      <w:tr w:rsidR="00881FFE" w:rsidRPr="00661B59" w:rsidTr="00661B59">
        <w:trPr>
          <w:trHeight w:val="552"/>
        </w:trPr>
        <w:tc>
          <w:tcPr>
            <w:tcW w:w="675" w:type="dxa"/>
            <w:tcBorders>
              <w:top w:val="nil"/>
            </w:tcBorders>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p>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3.</w:t>
            </w:r>
          </w:p>
        </w:tc>
        <w:tc>
          <w:tcPr>
            <w:tcW w:w="3686" w:type="dxa"/>
            <w:tcBorders>
              <w:top w:val="nil"/>
            </w:tcBorders>
          </w:tcPr>
          <w:p w:rsidR="00A92B6D"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Тема 3</w:t>
            </w:r>
            <w:r w:rsidR="00A92B6D" w:rsidRPr="00661B59">
              <w:rPr>
                <w:rFonts w:ascii="Times New Roman" w:hAnsi="Times New Roman" w:cs="Times New Roman"/>
                <w:bCs/>
                <w:sz w:val="24"/>
                <w:szCs w:val="24"/>
              </w:rPr>
              <w:t xml:space="preserve"> </w:t>
            </w:r>
          </w:p>
          <w:p w:rsidR="00881FFE"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r w:rsidRPr="00661B59">
              <w:rPr>
                <w:rFonts w:ascii="Times New Roman" w:hAnsi="Times New Roman" w:cs="Times New Roman"/>
                <w:bCs/>
                <w:sz w:val="24"/>
                <w:szCs w:val="24"/>
              </w:rPr>
              <w:t>Переменный  электрический  ток</w:t>
            </w:r>
          </w:p>
        </w:tc>
        <w:tc>
          <w:tcPr>
            <w:tcW w:w="8647" w:type="dxa"/>
            <w:tcBorders>
              <w:top w:val="single" w:sz="4" w:space="0" w:color="auto"/>
              <w:bottom w:val="single" w:sz="4" w:space="0" w:color="auto"/>
            </w:tcBorders>
          </w:tcPr>
          <w:p w:rsidR="00881FFE" w:rsidRPr="00661B59" w:rsidRDefault="007A500C"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 3</w:t>
            </w:r>
          </w:p>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w:t>
            </w:r>
            <w:r w:rsidR="00A165F8" w:rsidRPr="00661B59">
              <w:rPr>
                <w:rFonts w:ascii="Times New Roman" w:hAnsi="Times New Roman" w:cs="Times New Roman"/>
                <w:sz w:val="24"/>
                <w:szCs w:val="24"/>
              </w:rPr>
              <w:t xml:space="preserve"> Исследование однофазной цепи переменного тока </w:t>
            </w:r>
            <w:r w:rsidRPr="00661B59">
              <w:rPr>
                <w:rFonts w:ascii="Times New Roman" w:hAnsi="Times New Roman" w:cs="Times New Roman"/>
                <w:sz w:val="24"/>
                <w:szCs w:val="24"/>
              </w:rPr>
              <w:t>».</w:t>
            </w:r>
          </w:p>
        </w:tc>
        <w:tc>
          <w:tcPr>
            <w:tcW w:w="1276" w:type="dxa"/>
            <w:gridSpan w:val="2"/>
            <w:tcBorders>
              <w:top w:val="single" w:sz="4" w:space="0" w:color="auto"/>
              <w:bottom w:val="single" w:sz="4" w:space="0" w:color="auto"/>
            </w:tcBorders>
          </w:tcPr>
          <w:p w:rsidR="00881FFE" w:rsidRPr="00661B59" w:rsidRDefault="00881FFE"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2</w:t>
            </w:r>
          </w:p>
        </w:tc>
      </w:tr>
      <w:tr w:rsidR="00513BB7" w:rsidRPr="00661B59" w:rsidTr="00661B59">
        <w:trPr>
          <w:trHeight w:val="142"/>
        </w:trPr>
        <w:tc>
          <w:tcPr>
            <w:tcW w:w="675" w:type="dxa"/>
            <w:tcBorders>
              <w:top w:val="nil"/>
            </w:tcBorders>
          </w:tcPr>
          <w:p w:rsidR="00513BB7" w:rsidRPr="00661B59" w:rsidRDefault="007A500C"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c>
          <w:tcPr>
            <w:tcW w:w="3686" w:type="dxa"/>
            <w:tcBorders>
              <w:top w:val="nil"/>
            </w:tcBorders>
          </w:tcPr>
          <w:p w:rsidR="00D8171B"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 xml:space="preserve">Тема 3 </w:t>
            </w:r>
          </w:p>
          <w:p w:rsidR="00513BB7"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4"/>
              </w:rPr>
            </w:pPr>
            <w:r w:rsidRPr="00661B59">
              <w:rPr>
                <w:rFonts w:ascii="Times New Roman" w:hAnsi="Times New Roman" w:cs="Times New Roman"/>
                <w:bCs/>
                <w:sz w:val="24"/>
                <w:szCs w:val="24"/>
              </w:rPr>
              <w:t>Переменный  электрический  ток</w:t>
            </w:r>
          </w:p>
        </w:tc>
        <w:tc>
          <w:tcPr>
            <w:tcW w:w="8647" w:type="dxa"/>
            <w:tcBorders>
              <w:top w:val="single" w:sz="4" w:space="0" w:color="auto"/>
              <w:bottom w:val="single" w:sz="4" w:space="0" w:color="auto"/>
            </w:tcBorders>
          </w:tcPr>
          <w:p w:rsidR="007A500C" w:rsidRPr="00661B59" w:rsidRDefault="007A500C"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 4</w:t>
            </w:r>
          </w:p>
          <w:p w:rsidR="00513BB7" w:rsidRPr="00661B59" w:rsidRDefault="007A500C"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 xml:space="preserve"> «</w:t>
            </w:r>
            <w:r w:rsidR="00A165F8" w:rsidRPr="00661B59">
              <w:rPr>
                <w:rFonts w:ascii="Times New Roman" w:hAnsi="Times New Roman" w:cs="Times New Roman"/>
                <w:sz w:val="24"/>
                <w:szCs w:val="24"/>
              </w:rPr>
              <w:t xml:space="preserve"> Расчет неразветвленной цепи переменного тока </w:t>
            </w:r>
            <w:r w:rsidRPr="00661B59">
              <w:rPr>
                <w:rFonts w:ascii="Times New Roman" w:hAnsi="Times New Roman" w:cs="Times New Roman"/>
                <w:sz w:val="24"/>
                <w:szCs w:val="24"/>
              </w:rPr>
              <w:t>»</w:t>
            </w:r>
          </w:p>
        </w:tc>
        <w:tc>
          <w:tcPr>
            <w:tcW w:w="1276" w:type="dxa"/>
            <w:gridSpan w:val="2"/>
            <w:tcBorders>
              <w:top w:val="single" w:sz="4" w:space="0" w:color="auto"/>
              <w:bottom w:val="single" w:sz="4" w:space="0" w:color="auto"/>
            </w:tcBorders>
          </w:tcPr>
          <w:p w:rsidR="00513BB7" w:rsidRPr="00661B59" w:rsidRDefault="00A92B6D"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2</w:t>
            </w:r>
          </w:p>
        </w:tc>
      </w:tr>
      <w:tr w:rsidR="00881FFE" w:rsidRPr="00661B59" w:rsidTr="00661B59">
        <w:trPr>
          <w:trHeight w:val="645"/>
        </w:trPr>
        <w:tc>
          <w:tcPr>
            <w:tcW w:w="675" w:type="dxa"/>
          </w:tcPr>
          <w:p w:rsidR="00881FFE" w:rsidRPr="00661B59" w:rsidRDefault="007A500C"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5</w:t>
            </w:r>
            <w:r w:rsidR="00881FFE" w:rsidRPr="00661B59">
              <w:rPr>
                <w:rFonts w:ascii="Times New Roman" w:hAnsi="Times New Roman" w:cs="Times New Roman"/>
                <w:bCs/>
                <w:sz w:val="24"/>
                <w:szCs w:val="24"/>
              </w:rPr>
              <w:t>.</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 xml:space="preserve">Тема 3 </w:t>
            </w:r>
          </w:p>
          <w:p w:rsidR="00881FFE"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Переменный  электрический  ток</w:t>
            </w:r>
          </w:p>
        </w:tc>
        <w:tc>
          <w:tcPr>
            <w:tcW w:w="8647" w:type="dxa"/>
            <w:tcBorders>
              <w:top w:val="single" w:sz="4" w:space="0" w:color="auto"/>
              <w:bottom w:val="single" w:sz="4" w:space="0" w:color="auto"/>
            </w:tcBorders>
          </w:tcPr>
          <w:p w:rsidR="00881FFE" w:rsidRPr="00661B59" w:rsidRDefault="00513BB7"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 5</w:t>
            </w:r>
          </w:p>
          <w:p w:rsidR="00881FFE" w:rsidRPr="00661B59" w:rsidRDefault="00881FFE"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w:t>
            </w:r>
            <w:r w:rsidR="00A165F8" w:rsidRPr="00661B59">
              <w:rPr>
                <w:rFonts w:ascii="Times New Roman" w:hAnsi="Times New Roman" w:cs="Times New Roman"/>
                <w:sz w:val="24"/>
                <w:szCs w:val="24"/>
              </w:rPr>
              <w:t xml:space="preserve"> Исследование трёхфазных цепей при соединении потребителей «звездой» и «треугольником </w:t>
            </w:r>
            <w:r w:rsidRPr="00661B59">
              <w:rPr>
                <w:rFonts w:ascii="Times New Roman" w:hAnsi="Times New Roman" w:cs="Times New Roman"/>
                <w:sz w:val="24"/>
                <w:szCs w:val="24"/>
              </w:rPr>
              <w:t>»</w:t>
            </w:r>
          </w:p>
        </w:tc>
        <w:tc>
          <w:tcPr>
            <w:tcW w:w="1276" w:type="dxa"/>
            <w:gridSpan w:val="2"/>
            <w:tcBorders>
              <w:top w:val="single" w:sz="4" w:space="0" w:color="auto"/>
              <w:bottom w:val="single" w:sz="4" w:space="0" w:color="auto"/>
            </w:tcBorders>
          </w:tcPr>
          <w:p w:rsidR="00881FFE"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r>
      <w:tr w:rsidR="00A165F8" w:rsidRPr="00661B59" w:rsidTr="00661B59">
        <w:trPr>
          <w:trHeight w:val="162"/>
        </w:trPr>
        <w:tc>
          <w:tcPr>
            <w:tcW w:w="675" w:type="dxa"/>
          </w:tcPr>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6.</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sz w:val="24"/>
                <w:szCs w:val="24"/>
              </w:rPr>
              <w:t xml:space="preserve">Тема 3 </w:t>
            </w:r>
          </w:p>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Переменный  электрический  ток</w:t>
            </w:r>
          </w:p>
        </w:tc>
        <w:tc>
          <w:tcPr>
            <w:tcW w:w="8647" w:type="dxa"/>
            <w:tcBorders>
              <w:top w:val="single" w:sz="4" w:space="0" w:color="auto"/>
              <w:bottom w:val="single" w:sz="4" w:space="0" w:color="auto"/>
            </w:tcBorders>
          </w:tcPr>
          <w:p w:rsidR="00A165F8" w:rsidRPr="00661B59" w:rsidRDefault="00A165F8"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№6</w:t>
            </w:r>
          </w:p>
          <w:p w:rsidR="00A165F8" w:rsidRPr="00661B59" w:rsidRDefault="00A165F8"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Тема: «Расчет симметричной трехфазной цепи переменного тока</w:t>
            </w:r>
            <w:r w:rsidR="00D8171B" w:rsidRPr="00661B59">
              <w:rPr>
                <w:rFonts w:ascii="Times New Roman" w:hAnsi="Times New Roman" w:cs="Times New Roman"/>
                <w:sz w:val="24"/>
                <w:szCs w:val="24"/>
              </w:rPr>
              <w:t>».</w:t>
            </w:r>
          </w:p>
        </w:tc>
        <w:tc>
          <w:tcPr>
            <w:tcW w:w="1276" w:type="dxa"/>
            <w:gridSpan w:val="2"/>
            <w:tcBorders>
              <w:top w:val="single" w:sz="4" w:space="0" w:color="auto"/>
              <w:bottom w:val="single" w:sz="4" w:space="0" w:color="auto"/>
            </w:tcBorders>
          </w:tcPr>
          <w:p w:rsidR="00A165F8"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r>
      <w:tr w:rsidR="00D8171B" w:rsidRPr="00661B59" w:rsidTr="00661B59">
        <w:trPr>
          <w:trHeight w:val="70"/>
        </w:trPr>
        <w:tc>
          <w:tcPr>
            <w:tcW w:w="675" w:type="dxa"/>
          </w:tcPr>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7.</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bCs/>
                <w:sz w:val="24"/>
                <w:szCs w:val="24"/>
              </w:rPr>
            </w:pPr>
            <w:r w:rsidRPr="00661B59">
              <w:rPr>
                <w:rFonts w:ascii="Times New Roman" w:hAnsi="Times New Roman" w:cs="Times New Roman"/>
                <w:bCs/>
                <w:sz w:val="24"/>
                <w:szCs w:val="24"/>
              </w:rPr>
              <w:t xml:space="preserve">Тема 4 </w:t>
            </w:r>
          </w:p>
          <w:p w:rsidR="00D8171B" w:rsidRPr="00661B59" w:rsidRDefault="00D8171B" w:rsidP="00661B59">
            <w:pPr>
              <w:shd w:val="clear" w:color="auto" w:fill="FFFFFF"/>
              <w:spacing w:after="0" w:line="240" w:lineRule="auto"/>
              <w:contextualSpacing/>
              <w:jc w:val="both"/>
              <w:rPr>
                <w:rFonts w:ascii="Times New Roman" w:hAnsi="Times New Roman" w:cs="Times New Roman"/>
                <w:sz w:val="24"/>
                <w:szCs w:val="24"/>
              </w:rPr>
            </w:pPr>
            <w:r w:rsidRPr="00661B59">
              <w:rPr>
                <w:rFonts w:ascii="Times New Roman" w:hAnsi="Times New Roman" w:cs="Times New Roman"/>
                <w:bCs/>
                <w:w w:val="99"/>
                <w:sz w:val="24"/>
                <w:szCs w:val="24"/>
              </w:rPr>
              <w:t xml:space="preserve">Электрические </w:t>
            </w:r>
            <w:r w:rsidRPr="00661B59">
              <w:rPr>
                <w:rFonts w:ascii="Times New Roman" w:hAnsi="Times New Roman" w:cs="Times New Roman"/>
                <w:bCs/>
                <w:sz w:val="24"/>
                <w:szCs w:val="24"/>
              </w:rPr>
              <w:t xml:space="preserve">машины и </w:t>
            </w:r>
            <w:r w:rsidRPr="00661B59">
              <w:rPr>
                <w:rFonts w:ascii="Times New Roman" w:hAnsi="Times New Roman" w:cs="Times New Roman"/>
                <w:bCs/>
                <w:w w:val="98"/>
                <w:sz w:val="24"/>
                <w:szCs w:val="24"/>
              </w:rPr>
              <w:t>трансформаторы</w:t>
            </w:r>
          </w:p>
        </w:tc>
        <w:tc>
          <w:tcPr>
            <w:tcW w:w="8647" w:type="dxa"/>
            <w:tcBorders>
              <w:top w:val="single" w:sz="4" w:space="0" w:color="auto"/>
              <w:bottom w:val="single" w:sz="4" w:space="0" w:color="auto"/>
            </w:tcBorders>
          </w:tcPr>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№7</w:t>
            </w:r>
          </w:p>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Тема: «Расчет основных характеристик силовых трансформаторов».</w:t>
            </w:r>
          </w:p>
        </w:tc>
        <w:tc>
          <w:tcPr>
            <w:tcW w:w="1276" w:type="dxa"/>
            <w:gridSpan w:val="2"/>
            <w:tcBorders>
              <w:top w:val="single" w:sz="4" w:space="0" w:color="auto"/>
              <w:bottom w:val="single" w:sz="4" w:space="0" w:color="auto"/>
            </w:tcBorders>
          </w:tcPr>
          <w:p w:rsidR="00D8171B"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r>
      <w:tr w:rsidR="00D8171B" w:rsidRPr="00661B59" w:rsidTr="00661B59">
        <w:trPr>
          <w:trHeight w:val="645"/>
        </w:trPr>
        <w:tc>
          <w:tcPr>
            <w:tcW w:w="675" w:type="dxa"/>
          </w:tcPr>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8.</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bCs/>
                <w:sz w:val="24"/>
                <w:szCs w:val="24"/>
              </w:rPr>
            </w:pPr>
            <w:r w:rsidRPr="00661B59">
              <w:rPr>
                <w:rFonts w:ascii="Times New Roman" w:hAnsi="Times New Roman" w:cs="Times New Roman"/>
                <w:bCs/>
                <w:sz w:val="24"/>
                <w:szCs w:val="24"/>
              </w:rPr>
              <w:t xml:space="preserve">Тема 4 </w:t>
            </w:r>
          </w:p>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color w:val="000000"/>
                <w:spacing w:val="-3"/>
                <w:sz w:val="24"/>
                <w:szCs w:val="24"/>
              </w:rPr>
            </w:pPr>
            <w:r w:rsidRPr="00661B59">
              <w:rPr>
                <w:rFonts w:ascii="Times New Roman" w:hAnsi="Times New Roman" w:cs="Times New Roman"/>
                <w:bCs/>
                <w:w w:val="99"/>
                <w:sz w:val="24"/>
                <w:szCs w:val="24"/>
              </w:rPr>
              <w:t xml:space="preserve">Электрические </w:t>
            </w:r>
            <w:r w:rsidRPr="00661B59">
              <w:rPr>
                <w:rFonts w:ascii="Times New Roman" w:hAnsi="Times New Roman" w:cs="Times New Roman"/>
                <w:bCs/>
                <w:sz w:val="24"/>
                <w:szCs w:val="24"/>
              </w:rPr>
              <w:t xml:space="preserve">машины и </w:t>
            </w:r>
            <w:r w:rsidRPr="00661B59">
              <w:rPr>
                <w:rFonts w:ascii="Times New Roman" w:hAnsi="Times New Roman" w:cs="Times New Roman"/>
                <w:bCs/>
                <w:w w:val="98"/>
                <w:sz w:val="24"/>
                <w:szCs w:val="24"/>
              </w:rPr>
              <w:t>трансформаторы</w:t>
            </w:r>
          </w:p>
        </w:tc>
        <w:tc>
          <w:tcPr>
            <w:tcW w:w="8647" w:type="dxa"/>
            <w:tcBorders>
              <w:top w:val="single" w:sz="4" w:space="0" w:color="auto"/>
              <w:bottom w:val="single" w:sz="4" w:space="0" w:color="auto"/>
            </w:tcBorders>
          </w:tcPr>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№8</w:t>
            </w:r>
          </w:p>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Тема: «Расчет основных характеристик асинхронных двигателей».</w:t>
            </w:r>
          </w:p>
        </w:tc>
        <w:tc>
          <w:tcPr>
            <w:tcW w:w="1276" w:type="dxa"/>
            <w:gridSpan w:val="2"/>
            <w:tcBorders>
              <w:top w:val="single" w:sz="4" w:space="0" w:color="auto"/>
              <w:bottom w:val="single" w:sz="4" w:space="0" w:color="auto"/>
            </w:tcBorders>
          </w:tcPr>
          <w:p w:rsidR="00D8171B"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r>
      <w:tr w:rsidR="00D8171B" w:rsidRPr="00661B59" w:rsidTr="00661B59">
        <w:trPr>
          <w:trHeight w:val="194"/>
        </w:trPr>
        <w:tc>
          <w:tcPr>
            <w:tcW w:w="675" w:type="dxa"/>
          </w:tcPr>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r w:rsidRPr="00661B59">
              <w:rPr>
                <w:rFonts w:ascii="Times New Roman" w:hAnsi="Times New Roman" w:cs="Times New Roman"/>
                <w:bCs/>
                <w:sz w:val="24"/>
                <w:szCs w:val="24"/>
              </w:rPr>
              <w:t>9.</w:t>
            </w:r>
          </w:p>
        </w:tc>
        <w:tc>
          <w:tcPr>
            <w:tcW w:w="3686" w:type="dxa"/>
          </w:tcPr>
          <w:p w:rsidR="00D8171B" w:rsidRPr="00661B59" w:rsidRDefault="00D8171B" w:rsidP="00661B59">
            <w:pPr>
              <w:shd w:val="clear" w:color="auto" w:fill="FFFFFF"/>
              <w:spacing w:after="0" w:line="240" w:lineRule="auto"/>
              <w:contextualSpacing/>
              <w:jc w:val="both"/>
              <w:rPr>
                <w:rFonts w:ascii="Times New Roman" w:hAnsi="Times New Roman" w:cs="Times New Roman"/>
                <w:bCs/>
                <w:sz w:val="24"/>
                <w:szCs w:val="24"/>
              </w:rPr>
            </w:pPr>
            <w:r w:rsidRPr="00661B59">
              <w:rPr>
                <w:rFonts w:ascii="Times New Roman" w:hAnsi="Times New Roman" w:cs="Times New Roman"/>
                <w:bCs/>
                <w:sz w:val="24"/>
                <w:szCs w:val="24"/>
              </w:rPr>
              <w:t xml:space="preserve">Тема 4 </w:t>
            </w:r>
          </w:p>
          <w:p w:rsidR="00D8171B" w:rsidRPr="00661B59" w:rsidRDefault="00D8171B"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color w:val="000000"/>
                <w:spacing w:val="-3"/>
                <w:sz w:val="24"/>
                <w:szCs w:val="24"/>
              </w:rPr>
            </w:pPr>
            <w:r w:rsidRPr="00661B59">
              <w:rPr>
                <w:rFonts w:ascii="Times New Roman" w:hAnsi="Times New Roman" w:cs="Times New Roman"/>
                <w:bCs/>
                <w:w w:val="99"/>
                <w:sz w:val="24"/>
                <w:szCs w:val="24"/>
              </w:rPr>
              <w:t xml:space="preserve">Электрические </w:t>
            </w:r>
            <w:r w:rsidRPr="00661B59">
              <w:rPr>
                <w:rFonts w:ascii="Times New Roman" w:hAnsi="Times New Roman" w:cs="Times New Roman"/>
                <w:bCs/>
                <w:sz w:val="24"/>
                <w:szCs w:val="24"/>
              </w:rPr>
              <w:t xml:space="preserve">машины и </w:t>
            </w:r>
            <w:r w:rsidRPr="00661B59">
              <w:rPr>
                <w:rFonts w:ascii="Times New Roman" w:hAnsi="Times New Roman" w:cs="Times New Roman"/>
                <w:bCs/>
                <w:w w:val="98"/>
                <w:sz w:val="24"/>
                <w:szCs w:val="24"/>
              </w:rPr>
              <w:t>трансформаторы</w:t>
            </w:r>
          </w:p>
        </w:tc>
        <w:tc>
          <w:tcPr>
            <w:tcW w:w="8647" w:type="dxa"/>
            <w:tcBorders>
              <w:top w:val="single" w:sz="4" w:space="0" w:color="auto"/>
              <w:bottom w:val="single" w:sz="4" w:space="0" w:color="auto"/>
            </w:tcBorders>
          </w:tcPr>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Практическая работа №9</w:t>
            </w:r>
          </w:p>
          <w:p w:rsidR="00D8171B" w:rsidRPr="00661B59" w:rsidRDefault="00D8171B"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Тема: «Расчет основных характеристик машин постоянного тока».</w:t>
            </w:r>
          </w:p>
        </w:tc>
        <w:tc>
          <w:tcPr>
            <w:tcW w:w="1276" w:type="dxa"/>
            <w:gridSpan w:val="2"/>
            <w:tcBorders>
              <w:top w:val="single" w:sz="4" w:space="0" w:color="auto"/>
              <w:bottom w:val="single" w:sz="4" w:space="0" w:color="auto"/>
            </w:tcBorders>
          </w:tcPr>
          <w:p w:rsidR="00D8171B"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4</w:t>
            </w:r>
          </w:p>
        </w:tc>
      </w:tr>
      <w:tr w:rsidR="00513BB7" w:rsidRPr="00661B59" w:rsidTr="00661B59">
        <w:trPr>
          <w:trHeight w:val="645"/>
        </w:trPr>
        <w:tc>
          <w:tcPr>
            <w:tcW w:w="675" w:type="dxa"/>
          </w:tcPr>
          <w:p w:rsidR="00513BB7" w:rsidRPr="00661B59" w:rsidRDefault="00513BB7"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4"/>
              </w:rPr>
            </w:pPr>
          </w:p>
        </w:tc>
        <w:tc>
          <w:tcPr>
            <w:tcW w:w="3686" w:type="dxa"/>
          </w:tcPr>
          <w:p w:rsidR="00513BB7" w:rsidRPr="00661B59" w:rsidRDefault="00513BB7"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color w:val="000000"/>
                <w:spacing w:val="-3"/>
                <w:sz w:val="24"/>
                <w:szCs w:val="24"/>
              </w:rPr>
            </w:pPr>
          </w:p>
        </w:tc>
        <w:tc>
          <w:tcPr>
            <w:tcW w:w="8647" w:type="dxa"/>
            <w:tcBorders>
              <w:top w:val="single" w:sz="4" w:space="0" w:color="auto"/>
              <w:bottom w:val="single" w:sz="4" w:space="0" w:color="auto"/>
            </w:tcBorders>
          </w:tcPr>
          <w:p w:rsidR="00513BB7" w:rsidRPr="00661B59" w:rsidRDefault="004A3CCD" w:rsidP="00661B59">
            <w:pPr>
              <w:spacing w:after="0" w:line="240" w:lineRule="auto"/>
              <w:contextualSpacing/>
              <w:rPr>
                <w:rFonts w:ascii="Times New Roman" w:hAnsi="Times New Roman" w:cs="Times New Roman"/>
                <w:sz w:val="24"/>
                <w:szCs w:val="24"/>
              </w:rPr>
            </w:pPr>
            <w:r w:rsidRPr="00661B59">
              <w:rPr>
                <w:rFonts w:ascii="Times New Roman" w:hAnsi="Times New Roman" w:cs="Times New Roman"/>
                <w:sz w:val="24"/>
                <w:szCs w:val="24"/>
              </w:rPr>
              <w:t>ВСЕГО</w:t>
            </w:r>
            <w:r w:rsidR="00A92B6D" w:rsidRPr="00661B59">
              <w:rPr>
                <w:rFonts w:ascii="Times New Roman" w:hAnsi="Times New Roman" w:cs="Times New Roman"/>
                <w:sz w:val="24"/>
                <w:szCs w:val="24"/>
              </w:rPr>
              <w:t>:</w:t>
            </w:r>
          </w:p>
        </w:tc>
        <w:tc>
          <w:tcPr>
            <w:tcW w:w="1276" w:type="dxa"/>
            <w:gridSpan w:val="2"/>
            <w:tcBorders>
              <w:top w:val="single" w:sz="4" w:space="0" w:color="auto"/>
              <w:bottom w:val="single" w:sz="4" w:space="0" w:color="auto"/>
            </w:tcBorders>
          </w:tcPr>
          <w:p w:rsidR="00513BB7" w:rsidRPr="00661B59" w:rsidRDefault="00724901" w:rsidP="0066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4"/>
              </w:rPr>
            </w:pPr>
            <w:r w:rsidRPr="00661B59">
              <w:rPr>
                <w:rFonts w:ascii="Times New Roman" w:hAnsi="Times New Roman" w:cs="Times New Roman"/>
                <w:bCs/>
                <w:sz w:val="24"/>
                <w:szCs w:val="24"/>
              </w:rPr>
              <w:t>28</w:t>
            </w:r>
          </w:p>
        </w:tc>
      </w:tr>
    </w:tbl>
    <w:p w:rsidR="003E5E71" w:rsidRDefault="003E5E71" w:rsidP="00EF46F9">
      <w:pPr>
        <w:spacing w:after="0"/>
        <w:jc w:val="center"/>
        <w:rPr>
          <w:rFonts w:ascii="Times New Roman" w:hAnsi="Times New Roman" w:cs="Times New Roman"/>
          <w:b/>
          <w:sz w:val="28"/>
          <w:szCs w:val="28"/>
        </w:rPr>
      </w:pPr>
    </w:p>
    <w:p w:rsidR="003E5E71" w:rsidRDefault="003E5E71" w:rsidP="00881FFE">
      <w:pPr>
        <w:spacing w:after="0"/>
        <w:rPr>
          <w:rFonts w:ascii="Times New Roman" w:hAnsi="Times New Roman" w:cs="Times New Roman"/>
          <w:b/>
          <w:sz w:val="28"/>
          <w:szCs w:val="28"/>
        </w:rPr>
      </w:pPr>
    </w:p>
    <w:p w:rsidR="00D8171B" w:rsidRDefault="00D8171B" w:rsidP="00881FFE">
      <w:pPr>
        <w:spacing w:after="0"/>
        <w:rPr>
          <w:rFonts w:ascii="Times New Roman" w:hAnsi="Times New Roman" w:cs="Times New Roman"/>
          <w:b/>
          <w:sz w:val="28"/>
          <w:szCs w:val="28"/>
        </w:rPr>
        <w:sectPr w:rsidR="00D8171B" w:rsidSect="003E5E71">
          <w:pgSz w:w="16838" w:h="11906" w:orient="landscape"/>
          <w:pgMar w:top="1701" w:right="1134" w:bottom="851" w:left="1134" w:header="709" w:footer="709" w:gutter="0"/>
          <w:cols w:space="708"/>
          <w:docGrid w:linePitch="360"/>
        </w:sectPr>
      </w:pPr>
    </w:p>
    <w:p w:rsidR="00094CFD" w:rsidRDefault="00094CFD" w:rsidP="00EF46F9">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Практическая работа</w:t>
      </w:r>
      <w:r w:rsidRPr="00B92D3D">
        <w:rPr>
          <w:rFonts w:ascii="Times New Roman" w:hAnsi="Times New Roman" w:cs="Times New Roman"/>
          <w:b/>
          <w:sz w:val="28"/>
          <w:szCs w:val="28"/>
        </w:rPr>
        <w:t xml:space="preserve"> №</w:t>
      </w:r>
      <w:r>
        <w:rPr>
          <w:rFonts w:ascii="Times New Roman" w:hAnsi="Times New Roman" w:cs="Times New Roman"/>
          <w:b/>
          <w:sz w:val="28"/>
          <w:szCs w:val="28"/>
        </w:rPr>
        <w:t xml:space="preserve"> 1</w:t>
      </w:r>
    </w:p>
    <w:p w:rsidR="00094CFD" w:rsidRDefault="00094CFD" w:rsidP="00EF46F9">
      <w:pPr>
        <w:spacing w:after="0"/>
        <w:jc w:val="center"/>
        <w:rPr>
          <w:rFonts w:ascii="Times New Roman" w:hAnsi="Times New Roman" w:cs="Times New Roman"/>
          <w:b/>
          <w:sz w:val="28"/>
          <w:szCs w:val="28"/>
        </w:rPr>
      </w:pPr>
    </w:p>
    <w:p w:rsidR="00094CFD" w:rsidRDefault="00094CFD" w:rsidP="00094CFD">
      <w:pPr>
        <w:spacing w:after="0"/>
        <w:jc w:val="center"/>
        <w:rPr>
          <w:rFonts w:ascii="Times New Roman" w:hAnsi="Times New Roman" w:cs="Times New Roman"/>
          <w:sz w:val="28"/>
          <w:szCs w:val="28"/>
        </w:rPr>
      </w:pPr>
      <w:r w:rsidRPr="00B92D3D">
        <w:rPr>
          <w:rFonts w:ascii="Times New Roman" w:hAnsi="Times New Roman" w:cs="Times New Roman"/>
          <w:b/>
          <w:sz w:val="28"/>
          <w:szCs w:val="28"/>
        </w:rPr>
        <w:t>Тема:</w:t>
      </w:r>
      <w:r>
        <w:rPr>
          <w:rFonts w:ascii="Times New Roman" w:hAnsi="Times New Roman" w:cs="Times New Roman"/>
          <w:sz w:val="28"/>
          <w:szCs w:val="28"/>
        </w:rPr>
        <w:t xml:space="preserve"> «</w:t>
      </w:r>
      <w:r w:rsidR="00DD4501" w:rsidRPr="00D8171B">
        <w:rPr>
          <w:rFonts w:ascii="Times New Roman" w:hAnsi="Times New Roman" w:cs="Times New Roman"/>
          <w:sz w:val="28"/>
          <w:szCs w:val="28"/>
        </w:rPr>
        <w:t>Изучение способов соединений резисторов</w:t>
      </w:r>
      <w:r>
        <w:rPr>
          <w:rFonts w:ascii="Times New Roman" w:hAnsi="Times New Roman" w:cs="Times New Roman"/>
          <w:sz w:val="28"/>
          <w:szCs w:val="28"/>
        </w:rPr>
        <w:t>»</w:t>
      </w:r>
    </w:p>
    <w:p w:rsidR="00C04050" w:rsidRDefault="00C04050" w:rsidP="00C04050">
      <w:pPr>
        <w:spacing w:after="0"/>
        <w:rPr>
          <w:rFonts w:ascii="Times New Roman" w:hAnsi="Times New Roman" w:cs="Times New Roman"/>
          <w:sz w:val="28"/>
          <w:szCs w:val="28"/>
        </w:rPr>
      </w:pPr>
    </w:p>
    <w:p w:rsidR="00C04050" w:rsidRPr="00C04050" w:rsidRDefault="00C04050" w:rsidP="00C04050">
      <w:pPr>
        <w:shd w:val="clear" w:color="auto" w:fill="FFFFFF"/>
        <w:spacing w:after="0" w:line="294" w:lineRule="atLeast"/>
        <w:rPr>
          <w:rFonts w:ascii="Arial" w:eastAsia="Times New Roman" w:hAnsi="Arial" w:cs="Arial"/>
          <w:color w:val="000000"/>
          <w:sz w:val="21"/>
          <w:szCs w:val="21"/>
          <w:lang w:eastAsia="ru-RU"/>
        </w:rPr>
      </w:pPr>
      <w:r w:rsidRPr="00C04050">
        <w:rPr>
          <w:rFonts w:ascii="Times New Roman" w:eastAsia="Times New Roman" w:hAnsi="Times New Roman" w:cs="Times New Roman"/>
          <w:b/>
          <w:bCs/>
          <w:color w:val="000000"/>
          <w:sz w:val="27"/>
          <w:szCs w:val="27"/>
          <w:u w:val="single"/>
          <w:lang w:eastAsia="ru-RU"/>
        </w:rPr>
        <w:t>Цель работы</w:t>
      </w:r>
      <w:r w:rsidRPr="00C04050">
        <w:rPr>
          <w:rFonts w:ascii="Times New Roman" w:eastAsia="Times New Roman" w:hAnsi="Times New Roman" w:cs="Times New Roman"/>
          <w:b/>
          <w:bCs/>
          <w:color w:val="000000"/>
          <w:sz w:val="27"/>
          <w:szCs w:val="27"/>
          <w:lang w:eastAsia="ru-RU"/>
        </w:rPr>
        <w:t>: </w:t>
      </w:r>
      <w:r w:rsidRPr="00C04050">
        <w:rPr>
          <w:rFonts w:ascii="Times New Roman" w:eastAsia="Times New Roman" w:hAnsi="Times New Roman" w:cs="Times New Roman"/>
          <w:color w:val="000000"/>
          <w:sz w:val="27"/>
          <w:szCs w:val="27"/>
          <w:lang w:eastAsia="ru-RU"/>
        </w:rPr>
        <w:t>Исследовать электрические цепи при различных способах соединения резисторов. Определить эквивалентное сопротивление опытным путем и с помощью расчета по формулам.</w:t>
      </w:r>
    </w:p>
    <w:p w:rsidR="002264F7" w:rsidRDefault="002264F7" w:rsidP="002264F7">
      <w:pPr>
        <w:spacing w:after="0" w:line="240" w:lineRule="auto"/>
        <w:ind w:firstLine="426"/>
        <w:jc w:val="center"/>
        <w:rPr>
          <w:rFonts w:ascii="Times New Roman" w:eastAsia="Times New Roman" w:hAnsi="Times New Roman" w:cs="Times New Roman"/>
          <w:b/>
          <w:bCs/>
          <w:color w:val="000000"/>
          <w:sz w:val="27"/>
          <w:szCs w:val="27"/>
          <w:u w:val="single"/>
          <w:lang w:eastAsia="ru-RU"/>
        </w:rPr>
      </w:pPr>
      <w:r>
        <w:rPr>
          <w:rFonts w:ascii="Times New Roman" w:eastAsia="Times New Roman" w:hAnsi="Times New Roman" w:cs="Times New Roman"/>
          <w:b/>
          <w:bCs/>
          <w:color w:val="000000"/>
          <w:sz w:val="27"/>
          <w:szCs w:val="27"/>
          <w:u w:val="single"/>
          <w:lang w:eastAsia="ru-RU"/>
        </w:rPr>
        <w:t>Общие сведения</w:t>
      </w:r>
    </w:p>
    <w:p w:rsidR="00430BA4" w:rsidRDefault="00430BA4" w:rsidP="00430BA4">
      <w:pPr>
        <w:spacing w:after="0" w:line="240" w:lineRule="auto"/>
        <w:ind w:firstLine="426"/>
        <w:jc w:val="both"/>
        <w:rPr>
          <w:rFonts w:ascii="Times New Roman" w:hAnsi="Times New Roman" w:cs="Times New Roman"/>
          <w:sz w:val="28"/>
          <w:szCs w:val="28"/>
        </w:rPr>
      </w:pPr>
      <w:r w:rsidRPr="002A1441">
        <w:rPr>
          <w:rFonts w:ascii="Times New Roman" w:hAnsi="Times New Roman" w:cs="Times New Roman"/>
          <w:sz w:val="28"/>
          <w:szCs w:val="28"/>
        </w:rPr>
        <w:t xml:space="preserve">Сопротивления в электрических цепях постоянного тока чаще всего могут быть соединены последовательно, параллельно или смешанно. Расчет цепи сводится к определению эквивалентного сопротивления цепи, величине тока на сопротивлениях. </w:t>
      </w:r>
    </w:p>
    <w:p w:rsidR="00430BA4" w:rsidRDefault="00430BA4" w:rsidP="00430BA4">
      <w:pPr>
        <w:spacing w:after="0" w:line="240" w:lineRule="auto"/>
        <w:ind w:firstLine="567"/>
        <w:jc w:val="both"/>
        <w:rPr>
          <w:rFonts w:ascii="Times New Roman" w:hAnsi="Times New Roman" w:cs="Times New Roman"/>
          <w:sz w:val="28"/>
          <w:szCs w:val="28"/>
        </w:rPr>
      </w:pPr>
      <w:r w:rsidRPr="002A1441">
        <w:rPr>
          <w:rFonts w:ascii="Times New Roman" w:hAnsi="Times New Roman" w:cs="Times New Roman"/>
          <w:sz w:val="28"/>
          <w:szCs w:val="28"/>
        </w:rPr>
        <w:t xml:space="preserve">Эквивалентное сопротивление цепи определяют методом «свертывания» или преобразования цепи. </w:t>
      </w:r>
    </w:p>
    <w:p w:rsidR="00430BA4" w:rsidRDefault="00430BA4" w:rsidP="00430BA4">
      <w:pPr>
        <w:spacing w:after="0" w:line="240" w:lineRule="auto"/>
        <w:ind w:firstLine="567"/>
        <w:jc w:val="both"/>
        <w:rPr>
          <w:rFonts w:ascii="Times New Roman" w:hAnsi="Times New Roman" w:cs="Times New Roman"/>
          <w:sz w:val="28"/>
          <w:szCs w:val="28"/>
        </w:rPr>
      </w:pPr>
      <w:r w:rsidRPr="002A1441">
        <w:rPr>
          <w:rFonts w:ascii="Times New Roman" w:hAnsi="Times New Roman" w:cs="Times New Roman"/>
          <w:sz w:val="28"/>
          <w:szCs w:val="28"/>
        </w:rPr>
        <w:t>При расчете необходимо использовать формулы определения эквивалентного сопротивления при различных способах соединения. Последовательным является соединение, при котором к концу одного потребителя присоединяется начало другого, к концу второго – начало третьего и т.д. и при этом образуется неразветвленная цепь. Узлы в цепи последовательного соединения отсутствуют.</w:t>
      </w:r>
    </w:p>
    <w:p w:rsidR="00430BA4" w:rsidRDefault="00430BA4" w:rsidP="00430BA4">
      <w:pPr>
        <w:spacing w:after="0" w:line="240" w:lineRule="auto"/>
        <w:ind w:firstLine="567"/>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73059C43" wp14:editId="3948B9B1">
            <wp:extent cx="3533775" cy="1981200"/>
            <wp:effectExtent l="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3775" cy="1981200"/>
                    </a:xfrm>
                    <a:prstGeom prst="rect">
                      <a:avLst/>
                    </a:prstGeom>
                    <a:noFill/>
                    <a:ln>
                      <a:noFill/>
                    </a:ln>
                  </pic:spPr>
                </pic:pic>
              </a:graphicData>
            </a:graphic>
          </wp:inline>
        </w:drawing>
      </w:r>
    </w:p>
    <w:p w:rsidR="00430BA4" w:rsidRDefault="00430BA4" w:rsidP="00430BA4">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Рисунок 1. Схема цепей последовательного соединения</w:t>
      </w:r>
    </w:p>
    <w:p w:rsidR="00430BA4" w:rsidRDefault="00430BA4" w:rsidP="00430BA4">
      <w:pPr>
        <w:spacing w:after="0" w:line="240" w:lineRule="auto"/>
        <w:ind w:firstLine="567"/>
        <w:jc w:val="center"/>
        <w:rPr>
          <w:rFonts w:ascii="Times New Roman" w:hAnsi="Times New Roman" w:cs="Times New Roman"/>
          <w:sz w:val="28"/>
          <w:szCs w:val="28"/>
        </w:rPr>
      </w:pPr>
    </w:p>
    <w:p w:rsidR="00430BA4" w:rsidRDefault="00430BA4" w:rsidP="00430BA4">
      <w:pPr>
        <w:spacing w:after="0" w:line="240" w:lineRule="auto"/>
        <w:ind w:firstLine="567"/>
        <w:rPr>
          <w:rFonts w:ascii="Times New Roman" w:hAnsi="Times New Roman" w:cs="Times New Roman"/>
          <w:sz w:val="28"/>
          <w:szCs w:val="28"/>
        </w:rPr>
      </w:pPr>
      <w:r w:rsidRPr="002A1441">
        <w:rPr>
          <w:rFonts w:ascii="Times New Roman" w:hAnsi="Times New Roman" w:cs="Times New Roman"/>
          <w:sz w:val="28"/>
          <w:szCs w:val="28"/>
        </w:rPr>
        <w:t>Для последовательного соединения характерно то, что по всем потребителям проходит одинаковый ток, т.е.</w:t>
      </w:r>
    </w:p>
    <w:p w:rsidR="00430BA4" w:rsidRDefault="00430BA4" w:rsidP="00430BA4">
      <w:pPr>
        <w:spacing w:after="0" w:line="240" w:lineRule="auto"/>
        <w:ind w:firstLine="567"/>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6087ED0" wp14:editId="7EF5BE49">
            <wp:extent cx="3409950" cy="2857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10051" b="3225"/>
                    <a:stretch/>
                  </pic:blipFill>
                  <pic:spPr bwMode="auto">
                    <a:xfrm>
                      <a:off x="0" y="0"/>
                      <a:ext cx="3409950" cy="28575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(1)</w:t>
      </w:r>
    </w:p>
    <w:p w:rsidR="00430BA4" w:rsidRDefault="00430BA4" w:rsidP="00430BA4">
      <w:pPr>
        <w:spacing w:after="0" w:line="240" w:lineRule="auto"/>
        <w:ind w:firstLine="567"/>
        <w:jc w:val="both"/>
        <w:rPr>
          <w:rFonts w:ascii="Times New Roman" w:hAnsi="Times New Roman" w:cs="Times New Roman"/>
          <w:sz w:val="28"/>
          <w:szCs w:val="28"/>
        </w:rPr>
      </w:pPr>
      <w:r w:rsidRPr="002A1441">
        <w:rPr>
          <w:rFonts w:ascii="Times New Roman" w:hAnsi="Times New Roman" w:cs="Times New Roman"/>
          <w:sz w:val="28"/>
          <w:szCs w:val="28"/>
        </w:rPr>
        <w:t>Напряжения на потребителях распределяются пропорционально величине сопротивления, т.е. чем больше сопротивление потребителя, тем больше падение напряжения на нём. Общее напряжение цепи определяется суммой падений напряжений на каждом сопротивлении</w:t>
      </w:r>
    </w:p>
    <w:p w:rsidR="00430BA4" w:rsidRDefault="00430BA4" w:rsidP="00430BA4">
      <w:pPr>
        <w:spacing w:after="0" w:line="240" w:lineRule="auto"/>
        <w:ind w:firstLine="567"/>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3491F6B9" wp14:editId="5EB2E8F4">
            <wp:extent cx="3476625" cy="304800"/>
            <wp:effectExtent l="0" t="0" r="9525"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r="10098" b="-6667"/>
                    <a:stretch/>
                  </pic:blipFill>
                  <pic:spPr bwMode="auto">
                    <a:xfrm>
                      <a:off x="0" y="0"/>
                      <a:ext cx="3476625" cy="3048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(2)</w:t>
      </w:r>
    </w:p>
    <w:p w:rsidR="00430BA4" w:rsidRDefault="00430BA4" w:rsidP="00430BA4">
      <w:pPr>
        <w:spacing w:after="0" w:line="240" w:lineRule="auto"/>
        <w:ind w:firstLine="567"/>
        <w:jc w:val="both"/>
        <w:rPr>
          <w:rFonts w:ascii="Times New Roman" w:hAnsi="Times New Roman" w:cs="Times New Roman"/>
          <w:sz w:val="28"/>
          <w:szCs w:val="28"/>
        </w:rPr>
      </w:pPr>
      <w:r w:rsidRPr="002A1441">
        <w:rPr>
          <w:rFonts w:ascii="Times New Roman" w:hAnsi="Times New Roman" w:cs="Times New Roman"/>
          <w:sz w:val="28"/>
          <w:szCs w:val="28"/>
        </w:rPr>
        <w:t>Эквивалентное сопротивление цепи увеличивается с числом последовательно соединенных потребителей и определяется по формуле</w:t>
      </w:r>
    </w:p>
    <w:p w:rsidR="00430BA4" w:rsidRDefault="00430BA4" w:rsidP="00430BA4">
      <w:pPr>
        <w:spacing w:after="0" w:line="240" w:lineRule="auto"/>
        <w:ind w:firstLine="567"/>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109FB900" wp14:editId="5A88FF1A">
            <wp:extent cx="3314700" cy="2095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t="1" r="10769" b="11999"/>
                    <a:stretch/>
                  </pic:blipFill>
                  <pic:spPr bwMode="auto">
                    <a:xfrm>
                      <a:off x="0" y="0"/>
                      <a:ext cx="3314700" cy="20955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(3)</w:t>
      </w:r>
    </w:p>
    <w:p w:rsidR="00430BA4" w:rsidRPr="002A1441" w:rsidRDefault="00430BA4" w:rsidP="00430BA4">
      <w:pPr>
        <w:spacing w:after="0" w:line="240" w:lineRule="auto"/>
        <w:ind w:firstLine="567"/>
        <w:jc w:val="both"/>
        <w:rPr>
          <w:rFonts w:ascii="Times New Roman" w:hAnsi="Times New Roman" w:cs="Times New Roman"/>
          <w:sz w:val="28"/>
          <w:szCs w:val="28"/>
        </w:rPr>
      </w:pPr>
      <w:r w:rsidRPr="00D9326C">
        <w:rPr>
          <w:rFonts w:ascii="Times New Roman" w:hAnsi="Times New Roman" w:cs="Times New Roman"/>
          <w:sz w:val="28"/>
          <w:szCs w:val="28"/>
        </w:rPr>
        <w:t>Параллельным является соединение, при котором все потребители включаются между двумя точками электрической</w:t>
      </w:r>
      <w:r>
        <w:rPr>
          <w:rFonts w:ascii="Times New Roman" w:hAnsi="Times New Roman" w:cs="Times New Roman"/>
          <w:sz w:val="28"/>
          <w:szCs w:val="28"/>
        </w:rPr>
        <w:t xml:space="preserve"> цепи, образую ветви (рисунок </w:t>
      </w:r>
      <w:r w:rsidRPr="00D9326C">
        <w:rPr>
          <w:rFonts w:ascii="Times New Roman" w:hAnsi="Times New Roman" w:cs="Times New Roman"/>
          <w:sz w:val="28"/>
          <w:szCs w:val="28"/>
        </w:rPr>
        <w:t>2).</w:t>
      </w:r>
    </w:p>
    <w:p w:rsidR="00430BA4" w:rsidRDefault="00430BA4" w:rsidP="00430BA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54AF7AEF" wp14:editId="6B0C11A4">
            <wp:extent cx="3619500" cy="203835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2038350"/>
                    </a:xfrm>
                    <a:prstGeom prst="rect">
                      <a:avLst/>
                    </a:prstGeom>
                    <a:noFill/>
                    <a:ln>
                      <a:noFill/>
                    </a:ln>
                  </pic:spPr>
                </pic:pic>
              </a:graphicData>
            </a:graphic>
          </wp:inline>
        </w:drawing>
      </w:r>
    </w:p>
    <w:p w:rsidR="00430BA4" w:rsidRDefault="00430BA4" w:rsidP="00430BA4">
      <w:pPr>
        <w:spacing w:after="0" w:line="240" w:lineRule="auto"/>
        <w:jc w:val="center"/>
        <w:rPr>
          <w:rFonts w:ascii="Times New Roman" w:hAnsi="Times New Roman" w:cs="Times New Roman"/>
          <w:sz w:val="28"/>
          <w:szCs w:val="28"/>
        </w:rPr>
      </w:pPr>
      <w:r w:rsidRPr="00D9326C">
        <w:rPr>
          <w:rFonts w:ascii="Times New Roman" w:hAnsi="Times New Roman" w:cs="Times New Roman"/>
          <w:sz w:val="28"/>
          <w:szCs w:val="28"/>
        </w:rPr>
        <w:t>Рисунок 2</w:t>
      </w:r>
      <w:r>
        <w:rPr>
          <w:rFonts w:ascii="Times New Roman" w:hAnsi="Times New Roman" w:cs="Times New Roman"/>
          <w:sz w:val="28"/>
          <w:szCs w:val="28"/>
        </w:rPr>
        <w:t>. Схема цепи последовательного соединения</w:t>
      </w:r>
    </w:p>
    <w:p w:rsidR="00430BA4" w:rsidRDefault="00430BA4" w:rsidP="00430BA4">
      <w:pPr>
        <w:spacing w:after="0" w:line="240" w:lineRule="auto"/>
        <w:jc w:val="center"/>
        <w:rPr>
          <w:rFonts w:ascii="Times New Roman" w:hAnsi="Times New Roman" w:cs="Times New Roman"/>
          <w:sz w:val="28"/>
          <w:szCs w:val="28"/>
        </w:rPr>
      </w:pPr>
    </w:p>
    <w:p w:rsidR="00430BA4" w:rsidRDefault="00430BA4" w:rsidP="00430BA4">
      <w:pPr>
        <w:spacing w:after="0" w:line="240" w:lineRule="auto"/>
        <w:ind w:firstLine="709"/>
        <w:jc w:val="both"/>
        <w:rPr>
          <w:rFonts w:ascii="Times New Roman" w:hAnsi="Times New Roman" w:cs="Times New Roman"/>
          <w:sz w:val="28"/>
          <w:szCs w:val="28"/>
        </w:rPr>
      </w:pPr>
      <w:r w:rsidRPr="00D9326C">
        <w:rPr>
          <w:rFonts w:ascii="Times New Roman" w:hAnsi="Times New Roman" w:cs="Times New Roman"/>
          <w:sz w:val="28"/>
          <w:szCs w:val="28"/>
        </w:rPr>
        <w:t>При параллельном соединении ко всем потребителям приложено одинаковое напряжение</w:t>
      </w:r>
    </w:p>
    <w:p w:rsidR="00430BA4" w:rsidRDefault="00430BA4" w:rsidP="00430BA4">
      <w:pPr>
        <w:spacing w:after="0" w:line="240" w:lineRule="auto"/>
        <w:ind w:firstLine="709"/>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490DB338" wp14:editId="2DA141E3">
            <wp:extent cx="3371850" cy="295275"/>
            <wp:effectExtent l="0" t="0" r="0" b="9525"/>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10152" b="6060"/>
                    <a:stretch/>
                  </pic:blipFill>
                  <pic:spPr bwMode="auto">
                    <a:xfrm>
                      <a:off x="0" y="0"/>
                      <a:ext cx="3371850" cy="29527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(4)</w:t>
      </w:r>
    </w:p>
    <w:p w:rsidR="00430BA4" w:rsidRDefault="00430BA4" w:rsidP="00430BA4">
      <w:pPr>
        <w:spacing w:after="0" w:line="240" w:lineRule="auto"/>
        <w:ind w:firstLine="709"/>
        <w:jc w:val="both"/>
        <w:rPr>
          <w:rFonts w:ascii="Times New Roman" w:hAnsi="Times New Roman" w:cs="Times New Roman"/>
          <w:sz w:val="28"/>
          <w:szCs w:val="28"/>
        </w:rPr>
      </w:pPr>
      <w:r w:rsidRPr="00D9326C">
        <w:rPr>
          <w:rFonts w:ascii="Times New Roman" w:hAnsi="Times New Roman" w:cs="Times New Roman"/>
          <w:sz w:val="28"/>
          <w:szCs w:val="28"/>
        </w:rPr>
        <w:t>Токи в ветвях распределяются обратно пропорционально величине сопротивления потребителей, т.е. чем больше сопротивление потребителя, тем меньше величина тока в нём. Ток в неразветвленной части цепи определяется по первому закону Кирхгофа</w:t>
      </w:r>
    </w:p>
    <w:p w:rsidR="00430BA4" w:rsidRDefault="00430BA4" w:rsidP="00430BA4">
      <w:pPr>
        <w:spacing w:after="0" w:line="240" w:lineRule="auto"/>
        <w:ind w:firstLine="709"/>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1E697370" wp14:editId="4E7E5E96">
            <wp:extent cx="3409950" cy="266700"/>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r="9596" b="6666"/>
                    <a:stretch/>
                  </pic:blipFill>
                  <pic:spPr bwMode="auto">
                    <a:xfrm>
                      <a:off x="0" y="0"/>
                      <a:ext cx="3409950" cy="2667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(5)</w:t>
      </w:r>
    </w:p>
    <w:p w:rsidR="00430BA4" w:rsidRDefault="00430BA4" w:rsidP="00430BA4">
      <w:pPr>
        <w:spacing w:after="0" w:line="240" w:lineRule="auto"/>
        <w:ind w:firstLine="709"/>
        <w:jc w:val="both"/>
        <w:rPr>
          <w:rFonts w:ascii="Times New Roman" w:hAnsi="Times New Roman" w:cs="Times New Roman"/>
          <w:sz w:val="28"/>
          <w:szCs w:val="28"/>
        </w:rPr>
      </w:pPr>
      <w:r w:rsidRPr="00D9326C">
        <w:rPr>
          <w:rFonts w:ascii="Times New Roman" w:hAnsi="Times New Roman" w:cs="Times New Roman"/>
          <w:sz w:val="28"/>
          <w:szCs w:val="28"/>
        </w:rPr>
        <w:t>Эквивалентное сопротивление цепи уменьшается с числом параллельно соединенных потребителей и определяется по формуле</w:t>
      </w:r>
    </w:p>
    <w:p w:rsidR="00430BA4" w:rsidRPr="00D9326C" w:rsidRDefault="00430BA4" w:rsidP="00430BA4">
      <w:pPr>
        <w:spacing w:after="0" w:line="240" w:lineRule="auto"/>
        <w:ind w:firstLine="709"/>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0FF8498" wp14:editId="458EAED5">
            <wp:extent cx="3381375" cy="523875"/>
            <wp:effectExtent l="0" t="0" r="9525" b="9525"/>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extLst>
                        <a:ext uri="{28A0092B-C50C-407E-A947-70E740481C1C}">
                          <a14:useLocalDpi xmlns:a14="http://schemas.microsoft.com/office/drawing/2010/main" val="0"/>
                        </a:ext>
                      </a:extLst>
                    </a:blip>
                    <a:srcRect t="10170" r="10127" b="-3390"/>
                    <a:stretch/>
                  </pic:blipFill>
                  <pic:spPr bwMode="auto">
                    <a:xfrm>
                      <a:off x="0" y="0"/>
                      <a:ext cx="3381375" cy="52387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szCs w:val="28"/>
        </w:rPr>
        <w:t>(6)</w:t>
      </w:r>
    </w:p>
    <w:p w:rsidR="00430BA4" w:rsidRDefault="00430BA4" w:rsidP="00430BA4">
      <w:pPr>
        <w:spacing w:after="0" w:line="240" w:lineRule="auto"/>
        <w:ind w:firstLine="709"/>
        <w:rPr>
          <w:rFonts w:ascii="Times New Roman" w:hAnsi="Times New Roman" w:cs="Times New Roman"/>
          <w:sz w:val="28"/>
          <w:szCs w:val="28"/>
        </w:rPr>
      </w:pPr>
      <w:r w:rsidRPr="00D9326C">
        <w:rPr>
          <w:rFonts w:ascii="Times New Roman" w:hAnsi="Times New Roman" w:cs="Times New Roman"/>
          <w:sz w:val="28"/>
          <w:szCs w:val="28"/>
        </w:rPr>
        <w:t>Для определения эквивалентного сопротивления цепи смешанного соединения используют метод «преобразования».</w:t>
      </w:r>
    </w:p>
    <w:p w:rsidR="00430BA4" w:rsidRDefault="00430BA4" w:rsidP="00430BA4">
      <w:pPr>
        <w:spacing w:after="0" w:line="240" w:lineRule="auto"/>
        <w:ind w:firstLine="709"/>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Т</w:t>
      </w:r>
      <w:r w:rsidRPr="00A45073">
        <w:rPr>
          <w:rFonts w:ascii="Times New Roman" w:hAnsi="Times New Roman" w:cs="Times New Roman"/>
          <w:color w:val="000000"/>
          <w:sz w:val="28"/>
          <w:szCs w:val="28"/>
          <w:shd w:val="clear" w:color="auto" w:fill="FFFFFF"/>
        </w:rPr>
        <w:t xml:space="preserve">ок на участке цепи прямо пропорционально напряжении на этом участке цепи и обратно пропорционально сопротивлении того же участка </w:t>
      </w:r>
      <w:proofErr w:type="gramStart"/>
      <w:r w:rsidRPr="00A45073">
        <w:rPr>
          <w:rFonts w:ascii="Times New Roman" w:hAnsi="Times New Roman" w:cs="Times New Roman"/>
          <w:color w:val="000000"/>
          <w:sz w:val="28"/>
          <w:szCs w:val="28"/>
          <w:shd w:val="clear" w:color="auto" w:fill="FFFFFF"/>
        </w:rPr>
        <w:t>-э</w:t>
      </w:r>
      <w:proofErr w:type="gramEnd"/>
      <w:r w:rsidRPr="00A45073">
        <w:rPr>
          <w:rFonts w:ascii="Times New Roman" w:hAnsi="Times New Roman" w:cs="Times New Roman"/>
          <w:color w:val="000000"/>
          <w:sz w:val="28"/>
          <w:szCs w:val="28"/>
          <w:shd w:val="clear" w:color="auto" w:fill="FFFFFF"/>
        </w:rPr>
        <w:t>то закон Ома</w:t>
      </w:r>
    </w:p>
    <w:p w:rsidR="00430BA4" w:rsidRDefault="00430BA4" w:rsidP="00430BA4">
      <w:pPr>
        <w:spacing w:after="0" w:line="240" w:lineRule="auto"/>
        <w:ind w:firstLine="709"/>
        <w:jc w:val="right"/>
        <w:rPr>
          <w:rFonts w:ascii="Times New Roman" w:hAnsi="Times New Roman" w:cs="Times New Roman"/>
          <w:b/>
          <w:sz w:val="28"/>
          <w:szCs w:val="28"/>
        </w:rPr>
      </w:pPr>
      <w:r>
        <w:rPr>
          <w:noProof/>
          <w:lang w:eastAsia="ru-RU"/>
        </w:rPr>
        <w:drawing>
          <wp:inline distT="0" distB="0" distL="0" distR="0" wp14:anchorId="0DD605A3" wp14:editId="66A2F30A">
            <wp:extent cx="428625" cy="390525"/>
            <wp:effectExtent l="0" t="0" r="9525" b="9525"/>
            <wp:docPr id="116" name="Рисунок 116" descr="http://refy.ru/images/56/139490180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efy.ru/images/56/1394901804_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Pr>
          <w:rFonts w:ascii="Times New Roman" w:hAnsi="Times New Roman" w:cs="Times New Roman"/>
          <w:b/>
          <w:sz w:val="28"/>
          <w:szCs w:val="28"/>
        </w:rPr>
        <w:t xml:space="preserve">                                                      (7)</w:t>
      </w:r>
    </w:p>
    <w:p w:rsidR="00430BA4" w:rsidRDefault="00430BA4" w:rsidP="00430BA4">
      <w:pPr>
        <w:spacing w:after="0" w:line="240" w:lineRule="auto"/>
        <w:jc w:val="center"/>
        <w:rPr>
          <w:rFonts w:ascii="Times New Roman" w:hAnsi="Times New Roman" w:cs="Times New Roman"/>
          <w:i/>
          <w:sz w:val="28"/>
          <w:szCs w:val="28"/>
        </w:rPr>
      </w:pPr>
      <w:r w:rsidRPr="00A45073">
        <w:rPr>
          <w:rFonts w:ascii="Times New Roman" w:hAnsi="Times New Roman" w:cs="Times New Roman"/>
          <w:i/>
          <w:sz w:val="28"/>
          <w:szCs w:val="28"/>
        </w:rPr>
        <w:t>Порядок выполнения расчета</w:t>
      </w:r>
    </w:p>
    <w:p w:rsidR="00430BA4" w:rsidRDefault="00430BA4" w:rsidP="00430BA4">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1</w:t>
      </w:r>
      <w:proofErr w:type="gramStart"/>
      <w:r w:rsidRPr="00A45073">
        <w:rPr>
          <w:rFonts w:ascii="Times New Roman" w:hAnsi="Times New Roman" w:cs="Times New Roman"/>
          <w:sz w:val="28"/>
          <w:szCs w:val="28"/>
        </w:rPr>
        <w:t xml:space="preserve"> В</w:t>
      </w:r>
      <w:proofErr w:type="gramEnd"/>
      <w:r w:rsidRPr="00A45073">
        <w:rPr>
          <w:rFonts w:ascii="Times New Roman" w:hAnsi="Times New Roman" w:cs="Times New Roman"/>
          <w:sz w:val="28"/>
          <w:szCs w:val="28"/>
        </w:rPr>
        <w:t>ыпи</w:t>
      </w:r>
      <w:r>
        <w:rPr>
          <w:rFonts w:ascii="Times New Roman" w:hAnsi="Times New Roman" w:cs="Times New Roman"/>
          <w:sz w:val="28"/>
          <w:szCs w:val="28"/>
        </w:rPr>
        <w:t xml:space="preserve">сать исходные данные (таблица </w:t>
      </w:r>
      <w:r w:rsidRPr="00A45073">
        <w:rPr>
          <w:rFonts w:ascii="Times New Roman" w:hAnsi="Times New Roman" w:cs="Times New Roman"/>
          <w:sz w:val="28"/>
          <w:szCs w:val="28"/>
        </w:rPr>
        <w:t>1) и вычертить схему це</w:t>
      </w:r>
      <w:r>
        <w:rPr>
          <w:rFonts w:ascii="Times New Roman" w:hAnsi="Times New Roman" w:cs="Times New Roman"/>
          <w:sz w:val="28"/>
          <w:szCs w:val="28"/>
        </w:rPr>
        <w:t xml:space="preserve">пи согласно варианту (рисунок 1 - </w:t>
      </w:r>
      <w:r w:rsidRPr="00A45073">
        <w:rPr>
          <w:rFonts w:ascii="Times New Roman" w:hAnsi="Times New Roman" w:cs="Times New Roman"/>
          <w:sz w:val="28"/>
          <w:szCs w:val="28"/>
        </w:rPr>
        <w:t>6).</w:t>
      </w:r>
    </w:p>
    <w:p w:rsidR="00430BA4" w:rsidRDefault="00430BA4" w:rsidP="00430BA4">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 xml:space="preserve"> 2</w:t>
      </w:r>
      <w:proofErr w:type="gramStart"/>
      <w:r w:rsidRPr="00A45073">
        <w:rPr>
          <w:rFonts w:ascii="Times New Roman" w:hAnsi="Times New Roman" w:cs="Times New Roman"/>
          <w:sz w:val="28"/>
          <w:szCs w:val="28"/>
        </w:rPr>
        <w:t xml:space="preserve"> Р</w:t>
      </w:r>
      <w:proofErr w:type="gramEnd"/>
      <w:r w:rsidRPr="00A45073">
        <w:rPr>
          <w:rFonts w:ascii="Times New Roman" w:hAnsi="Times New Roman" w:cs="Times New Roman"/>
          <w:sz w:val="28"/>
          <w:szCs w:val="28"/>
        </w:rPr>
        <w:t xml:space="preserve">ассчитать эквивалентное сопротивление цепи, используя метод преобразования и законы последовательного и параллельного соединения. </w:t>
      </w:r>
    </w:p>
    <w:p w:rsidR="00430BA4" w:rsidRDefault="00430BA4" w:rsidP="00430BA4">
      <w:pPr>
        <w:spacing w:after="0" w:line="240" w:lineRule="auto"/>
        <w:ind w:firstLine="709"/>
        <w:jc w:val="right"/>
        <w:rPr>
          <w:rFonts w:ascii="Times New Roman" w:hAnsi="Times New Roman" w:cs="Times New Roman"/>
          <w:b/>
          <w:sz w:val="28"/>
          <w:szCs w:val="28"/>
        </w:rPr>
      </w:pPr>
    </w:p>
    <w:p w:rsidR="00430BA4" w:rsidRDefault="00430BA4" w:rsidP="00430BA4">
      <w:pPr>
        <w:spacing w:after="0" w:line="240" w:lineRule="auto"/>
        <w:jc w:val="right"/>
        <w:rPr>
          <w:rFonts w:ascii="Times New Roman" w:hAnsi="Times New Roman" w:cs="Times New Roman"/>
          <w:sz w:val="28"/>
          <w:szCs w:val="28"/>
        </w:rPr>
      </w:pPr>
      <w:r w:rsidRPr="00814DD3">
        <w:rPr>
          <w:rFonts w:ascii="Times New Roman" w:hAnsi="Times New Roman" w:cs="Times New Roman"/>
          <w:sz w:val="28"/>
          <w:szCs w:val="28"/>
        </w:rPr>
        <w:lastRenderedPageBreak/>
        <w:t>Исходные данные для расчета</w:t>
      </w:r>
      <w:r>
        <w:rPr>
          <w:rFonts w:ascii="Times New Roman" w:hAnsi="Times New Roman" w:cs="Times New Roman"/>
          <w:sz w:val="28"/>
          <w:szCs w:val="28"/>
        </w:rPr>
        <w:t xml:space="preserve">                       Таблица 1</w:t>
      </w:r>
    </w:p>
    <w:p w:rsidR="00430BA4" w:rsidRDefault="00430BA4" w:rsidP="00430BA4">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6334C0CF" wp14:editId="79D59F7C">
            <wp:extent cx="5934075" cy="6819900"/>
            <wp:effectExtent l="0" t="0" r="9525"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6819900"/>
                    </a:xfrm>
                    <a:prstGeom prst="rect">
                      <a:avLst/>
                    </a:prstGeom>
                    <a:noFill/>
                    <a:ln>
                      <a:noFill/>
                    </a:ln>
                  </pic:spPr>
                </pic:pic>
              </a:graphicData>
            </a:graphic>
          </wp:inline>
        </w:drawing>
      </w:r>
    </w:p>
    <w:p w:rsidR="00430BA4" w:rsidRDefault="00430BA4" w:rsidP="00430BA4">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14:anchorId="13545388" wp14:editId="25154912">
            <wp:extent cx="5753100" cy="527685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5276850"/>
                    </a:xfrm>
                    <a:prstGeom prst="rect">
                      <a:avLst/>
                    </a:prstGeom>
                    <a:noFill/>
                    <a:ln>
                      <a:noFill/>
                    </a:ln>
                  </pic:spPr>
                </pic:pic>
              </a:graphicData>
            </a:graphic>
          </wp:inline>
        </w:drawing>
      </w:r>
    </w:p>
    <w:p w:rsidR="00430BA4" w:rsidRDefault="00430BA4" w:rsidP="00430BA4">
      <w:pPr>
        <w:spacing w:after="0"/>
        <w:jc w:val="center"/>
        <w:rPr>
          <w:rFonts w:ascii="Times New Roman" w:hAnsi="Times New Roman" w:cs="Times New Roman"/>
          <w:b/>
          <w:sz w:val="28"/>
          <w:szCs w:val="28"/>
        </w:rPr>
      </w:pPr>
    </w:p>
    <w:p w:rsidR="00430BA4" w:rsidRDefault="00430BA4" w:rsidP="00430BA4">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3CA10803" wp14:editId="08BD3814">
            <wp:extent cx="5667375" cy="2571750"/>
            <wp:effectExtent l="0" t="0" r="952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7375" cy="2571750"/>
                    </a:xfrm>
                    <a:prstGeom prst="rect">
                      <a:avLst/>
                    </a:prstGeom>
                    <a:noFill/>
                    <a:ln>
                      <a:noFill/>
                    </a:ln>
                  </pic:spPr>
                </pic:pic>
              </a:graphicData>
            </a:graphic>
          </wp:inline>
        </w:drawing>
      </w:r>
    </w:p>
    <w:p w:rsidR="00430BA4" w:rsidRDefault="00430BA4" w:rsidP="00430BA4">
      <w:pPr>
        <w:spacing w:after="0"/>
        <w:jc w:val="center"/>
        <w:rPr>
          <w:rFonts w:ascii="Times New Roman" w:hAnsi="Times New Roman" w:cs="Times New Roman"/>
          <w:b/>
          <w:sz w:val="28"/>
          <w:szCs w:val="28"/>
        </w:rPr>
      </w:pPr>
    </w:p>
    <w:p w:rsidR="00430BA4" w:rsidRDefault="00430BA4" w:rsidP="00430BA4">
      <w:pPr>
        <w:spacing w:after="0"/>
        <w:jc w:val="center"/>
        <w:rPr>
          <w:rFonts w:ascii="Times New Roman" w:hAnsi="Times New Roman" w:cs="Times New Roman"/>
          <w:b/>
          <w:sz w:val="28"/>
          <w:szCs w:val="28"/>
        </w:rPr>
      </w:pPr>
    </w:p>
    <w:p w:rsidR="00430BA4" w:rsidRDefault="00430BA4" w:rsidP="00430BA4">
      <w:pPr>
        <w:spacing w:after="0"/>
        <w:jc w:val="center"/>
        <w:rPr>
          <w:rFonts w:ascii="Times New Roman" w:hAnsi="Times New Roman" w:cs="Times New Roman"/>
          <w:b/>
          <w:sz w:val="28"/>
          <w:szCs w:val="28"/>
        </w:rPr>
      </w:pPr>
    </w:p>
    <w:p w:rsidR="00430BA4" w:rsidRDefault="00430BA4" w:rsidP="00430BA4">
      <w:pPr>
        <w:spacing w:after="0"/>
        <w:jc w:val="center"/>
        <w:rPr>
          <w:rFonts w:ascii="Times New Roman" w:hAnsi="Times New Roman" w:cs="Times New Roman"/>
          <w:b/>
          <w:sz w:val="28"/>
          <w:szCs w:val="28"/>
        </w:rPr>
      </w:pPr>
    </w:p>
    <w:p w:rsidR="00430BA4" w:rsidRDefault="00430BA4" w:rsidP="00430BA4">
      <w:pPr>
        <w:spacing w:after="0"/>
        <w:jc w:val="center"/>
        <w:rPr>
          <w:rFonts w:ascii="Times New Roman" w:hAnsi="Times New Roman" w:cs="Times New Roman"/>
          <w:b/>
          <w:sz w:val="28"/>
          <w:szCs w:val="28"/>
        </w:rPr>
      </w:pPr>
    </w:p>
    <w:p w:rsidR="00430BA4" w:rsidRPr="00FF7041" w:rsidRDefault="00430BA4" w:rsidP="00430BA4">
      <w:pPr>
        <w:spacing w:after="0"/>
        <w:jc w:val="center"/>
        <w:rPr>
          <w:rFonts w:ascii="Times New Roman" w:hAnsi="Times New Roman" w:cs="Times New Roman"/>
          <w:i/>
          <w:sz w:val="28"/>
          <w:szCs w:val="28"/>
        </w:rPr>
      </w:pPr>
      <w:r w:rsidRPr="00FF7041">
        <w:rPr>
          <w:rFonts w:ascii="Times New Roman" w:hAnsi="Times New Roman" w:cs="Times New Roman"/>
          <w:i/>
          <w:sz w:val="28"/>
          <w:szCs w:val="28"/>
        </w:rPr>
        <w:t xml:space="preserve">Содержание отчета  </w:t>
      </w:r>
    </w:p>
    <w:p w:rsidR="00430BA4" w:rsidRDefault="00430BA4" w:rsidP="00430BA4">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1 Тема и цель занятия. </w:t>
      </w:r>
    </w:p>
    <w:p w:rsidR="00430BA4" w:rsidRDefault="00430BA4" w:rsidP="00430BA4">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2 Исходные данные для расчета. </w:t>
      </w:r>
    </w:p>
    <w:p w:rsidR="00430BA4" w:rsidRDefault="00430BA4" w:rsidP="00430BA4">
      <w:pPr>
        <w:spacing w:after="0"/>
        <w:jc w:val="both"/>
      </w:pPr>
      <w:r w:rsidRPr="00FF7041">
        <w:rPr>
          <w:rFonts w:ascii="Times New Roman" w:hAnsi="Times New Roman" w:cs="Times New Roman"/>
          <w:sz w:val="28"/>
          <w:szCs w:val="28"/>
        </w:rPr>
        <w:t>3 Схема электрической цепи смешанного соединения согласно варианту.</w:t>
      </w:r>
    </w:p>
    <w:p w:rsidR="00430BA4" w:rsidRDefault="00430BA4" w:rsidP="00430BA4">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4 Расчет эквивалентного сопротивления цепи. </w:t>
      </w:r>
    </w:p>
    <w:p w:rsidR="00C04050" w:rsidRPr="00C04050" w:rsidRDefault="00C04050" w:rsidP="00C04050">
      <w:pPr>
        <w:shd w:val="clear" w:color="auto" w:fill="FFFFFF"/>
        <w:spacing w:after="0" w:line="294" w:lineRule="atLeast"/>
        <w:rPr>
          <w:rFonts w:ascii="Arial" w:eastAsia="Times New Roman" w:hAnsi="Arial" w:cs="Arial"/>
          <w:color w:val="000000"/>
          <w:sz w:val="21"/>
          <w:szCs w:val="21"/>
          <w:lang w:eastAsia="ru-RU"/>
        </w:rPr>
      </w:pP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bCs/>
          <w:color w:val="000000"/>
          <w:sz w:val="28"/>
          <w:szCs w:val="27"/>
          <w:u w:val="single"/>
          <w:lang w:eastAsia="ru-RU"/>
        </w:rPr>
        <w:t>Контрольные вопросы.</w:t>
      </w: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color w:val="000000"/>
          <w:sz w:val="28"/>
          <w:szCs w:val="27"/>
          <w:lang w:eastAsia="ru-RU"/>
        </w:rPr>
        <w:t>1. Какое соединение элементов называют последовательным?</w:t>
      </w: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color w:val="000000"/>
          <w:sz w:val="28"/>
          <w:szCs w:val="27"/>
          <w:lang w:eastAsia="ru-RU"/>
        </w:rPr>
        <w:t>2. Какое соединение элементов называют параллельным?</w:t>
      </w: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color w:val="000000"/>
          <w:sz w:val="28"/>
          <w:szCs w:val="27"/>
          <w:lang w:eastAsia="ru-RU"/>
        </w:rPr>
        <w:t>3. Какое соединение элементов называют смешанным?</w:t>
      </w: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color w:val="000000"/>
          <w:sz w:val="28"/>
          <w:szCs w:val="27"/>
          <w:lang w:eastAsia="ru-RU"/>
        </w:rPr>
        <w:t>4. Какое сопротивление называется эквивалентным?</w:t>
      </w:r>
    </w:p>
    <w:p w:rsidR="00C04050" w:rsidRPr="00430BA4" w:rsidRDefault="00C04050" w:rsidP="00C04050">
      <w:pPr>
        <w:shd w:val="clear" w:color="auto" w:fill="FFFFFF"/>
        <w:spacing w:after="0" w:line="294" w:lineRule="atLeast"/>
        <w:rPr>
          <w:rFonts w:ascii="Arial" w:eastAsia="Times New Roman" w:hAnsi="Arial" w:cs="Arial"/>
          <w:color w:val="000000"/>
          <w:szCs w:val="21"/>
          <w:lang w:eastAsia="ru-RU"/>
        </w:rPr>
      </w:pPr>
      <w:r w:rsidRPr="00430BA4">
        <w:rPr>
          <w:rFonts w:ascii="Times New Roman" w:eastAsia="Times New Roman" w:hAnsi="Times New Roman" w:cs="Times New Roman"/>
          <w:color w:val="000000"/>
          <w:sz w:val="28"/>
          <w:szCs w:val="27"/>
          <w:lang w:eastAsia="ru-RU"/>
        </w:rPr>
        <w:t>5.Записать основные соотношения электрических параметров цепи при последовательном и параллельном соединении резисторов.</w:t>
      </w:r>
    </w:p>
    <w:p w:rsidR="00C04050" w:rsidRDefault="00C04050" w:rsidP="00094CFD">
      <w:pPr>
        <w:spacing w:after="0"/>
        <w:jc w:val="center"/>
        <w:rPr>
          <w:rFonts w:ascii="Times New Roman" w:hAnsi="Times New Roman" w:cs="Times New Roman"/>
          <w:sz w:val="28"/>
          <w:szCs w:val="28"/>
        </w:rPr>
      </w:pPr>
    </w:p>
    <w:p w:rsidR="00094CFD" w:rsidRDefault="00094CFD" w:rsidP="00094CFD">
      <w:pPr>
        <w:spacing w:after="0"/>
        <w:jc w:val="center"/>
        <w:rPr>
          <w:rFonts w:ascii="Times New Roman" w:hAnsi="Times New Roman" w:cs="Times New Roman"/>
          <w:sz w:val="28"/>
          <w:szCs w:val="28"/>
        </w:rPr>
      </w:pPr>
    </w:p>
    <w:p w:rsidR="00094CFD" w:rsidRDefault="00094CFD" w:rsidP="00430BA4">
      <w:pPr>
        <w:spacing w:after="0"/>
        <w:rPr>
          <w:rFonts w:ascii="Times New Roman" w:hAnsi="Times New Roman" w:cs="Times New Roman"/>
          <w:b/>
          <w:sz w:val="28"/>
          <w:szCs w:val="28"/>
        </w:rPr>
      </w:pPr>
    </w:p>
    <w:p w:rsidR="00430BA4" w:rsidRPr="00B92D3D" w:rsidRDefault="00430BA4" w:rsidP="00430BA4">
      <w:pPr>
        <w:spacing w:after="0"/>
        <w:jc w:val="center"/>
        <w:rPr>
          <w:rFonts w:ascii="Times New Roman" w:hAnsi="Times New Roman" w:cs="Times New Roman"/>
          <w:b/>
          <w:sz w:val="28"/>
          <w:szCs w:val="28"/>
        </w:rPr>
      </w:pPr>
      <w:r>
        <w:rPr>
          <w:rFonts w:ascii="Times New Roman" w:hAnsi="Times New Roman" w:cs="Times New Roman"/>
          <w:b/>
          <w:sz w:val="28"/>
          <w:szCs w:val="28"/>
        </w:rPr>
        <w:t>Практическая работа</w:t>
      </w:r>
      <w:r w:rsidRPr="00B92D3D">
        <w:rPr>
          <w:rFonts w:ascii="Times New Roman" w:hAnsi="Times New Roman" w:cs="Times New Roman"/>
          <w:b/>
          <w:sz w:val="28"/>
          <w:szCs w:val="28"/>
        </w:rPr>
        <w:t xml:space="preserve"> №2</w:t>
      </w:r>
    </w:p>
    <w:p w:rsidR="00094CFD" w:rsidRDefault="00430BA4" w:rsidP="00430BA4">
      <w:pPr>
        <w:spacing w:after="0"/>
        <w:jc w:val="center"/>
        <w:rPr>
          <w:rFonts w:ascii="Times New Roman" w:hAnsi="Times New Roman" w:cs="Times New Roman"/>
          <w:sz w:val="28"/>
          <w:szCs w:val="28"/>
        </w:rPr>
      </w:pPr>
      <w:r w:rsidRPr="00B92D3D">
        <w:rPr>
          <w:rFonts w:ascii="Times New Roman" w:hAnsi="Times New Roman" w:cs="Times New Roman"/>
          <w:b/>
          <w:sz w:val="28"/>
          <w:szCs w:val="28"/>
        </w:rPr>
        <w:t>Тема:</w:t>
      </w:r>
      <w:r>
        <w:rPr>
          <w:rFonts w:ascii="Times New Roman" w:hAnsi="Times New Roman" w:cs="Times New Roman"/>
          <w:sz w:val="28"/>
          <w:szCs w:val="28"/>
        </w:rPr>
        <w:t xml:space="preserve"> «</w:t>
      </w:r>
      <w:r w:rsidRPr="00D8171B">
        <w:rPr>
          <w:rFonts w:ascii="Times New Roman" w:hAnsi="Times New Roman" w:cs="Times New Roman"/>
          <w:sz w:val="28"/>
          <w:szCs w:val="28"/>
        </w:rPr>
        <w:t>Расчет электрической цепи со с</w:t>
      </w:r>
      <w:r>
        <w:rPr>
          <w:rFonts w:ascii="Times New Roman" w:hAnsi="Times New Roman" w:cs="Times New Roman"/>
          <w:sz w:val="28"/>
          <w:szCs w:val="28"/>
        </w:rPr>
        <w:t>мешанным соединением резисторов</w:t>
      </w:r>
      <w:r w:rsidRPr="00D8171B">
        <w:rPr>
          <w:rFonts w:ascii="Times New Roman" w:hAnsi="Times New Roman" w:cs="Times New Roman"/>
          <w:sz w:val="28"/>
          <w:szCs w:val="28"/>
        </w:rPr>
        <w:t>»</w:t>
      </w:r>
    </w:p>
    <w:p w:rsidR="002264F7" w:rsidRDefault="002264F7" w:rsidP="002264F7">
      <w:pPr>
        <w:spacing w:after="0"/>
        <w:jc w:val="both"/>
        <w:rPr>
          <w:rFonts w:ascii="Times New Roman" w:hAnsi="Times New Roman" w:cs="Times New Roman"/>
          <w:sz w:val="28"/>
          <w:szCs w:val="28"/>
        </w:rPr>
      </w:pPr>
      <w:r w:rsidRPr="00C04050">
        <w:rPr>
          <w:rFonts w:ascii="Times New Roman" w:eastAsia="Times New Roman" w:hAnsi="Times New Roman" w:cs="Times New Roman"/>
          <w:b/>
          <w:bCs/>
          <w:color w:val="000000"/>
          <w:sz w:val="27"/>
          <w:szCs w:val="27"/>
          <w:u w:val="single"/>
          <w:lang w:eastAsia="ru-RU"/>
        </w:rPr>
        <w:t>Цель работы</w:t>
      </w:r>
      <w:r w:rsidRPr="00C04050">
        <w:rPr>
          <w:rFonts w:ascii="Times New Roman" w:eastAsia="Times New Roman" w:hAnsi="Times New Roman" w:cs="Times New Roman"/>
          <w:b/>
          <w:bCs/>
          <w:color w:val="000000"/>
          <w:sz w:val="27"/>
          <w:szCs w:val="27"/>
          <w:lang w:eastAsia="ru-RU"/>
        </w:rPr>
        <w:t>: </w:t>
      </w:r>
      <w:r w:rsidRPr="00C04050">
        <w:rPr>
          <w:rFonts w:ascii="Times New Roman" w:eastAsia="Times New Roman" w:hAnsi="Times New Roman" w:cs="Times New Roman"/>
          <w:color w:val="000000"/>
          <w:sz w:val="27"/>
          <w:szCs w:val="27"/>
          <w:lang w:eastAsia="ru-RU"/>
        </w:rPr>
        <w:t xml:space="preserve">Исследовать электрические цепи при различных способах соединения резисторов. </w:t>
      </w:r>
      <w:r>
        <w:rPr>
          <w:rFonts w:ascii="Times New Roman" w:eastAsia="Times New Roman" w:hAnsi="Times New Roman" w:cs="Times New Roman"/>
          <w:color w:val="000000"/>
          <w:sz w:val="27"/>
          <w:szCs w:val="27"/>
          <w:lang w:eastAsia="ru-RU"/>
        </w:rPr>
        <w:t>Рассчитать электрическую цепь методом контурных токов.</w:t>
      </w:r>
    </w:p>
    <w:p w:rsidR="002264F7" w:rsidRDefault="002264F7" w:rsidP="002264F7">
      <w:pPr>
        <w:pStyle w:val="a8"/>
        <w:shd w:val="clear" w:color="auto" w:fill="FFFFFF"/>
        <w:spacing w:before="0" w:beforeAutospacing="0" w:after="0" w:afterAutospacing="0"/>
        <w:ind w:firstLine="567"/>
        <w:jc w:val="center"/>
        <w:rPr>
          <w:color w:val="auto"/>
          <w:sz w:val="28"/>
        </w:rPr>
      </w:pPr>
      <w:r>
        <w:rPr>
          <w:b/>
          <w:bCs/>
          <w:sz w:val="27"/>
          <w:szCs w:val="27"/>
          <w:u w:val="single"/>
        </w:rPr>
        <w:t>Общие сведения</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Расчет токов ветвей по методу контурных токов выполняют в следующем порядке:</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1</w:t>
      </w:r>
      <w:proofErr w:type="gramStart"/>
      <w:r w:rsidRPr="002264F7">
        <w:rPr>
          <w:color w:val="auto"/>
          <w:sz w:val="28"/>
        </w:rPr>
        <w:t xml:space="preserve"> В</w:t>
      </w:r>
      <w:proofErr w:type="gramEnd"/>
      <w:r w:rsidRPr="002264F7">
        <w:rPr>
          <w:color w:val="auto"/>
          <w:sz w:val="28"/>
        </w:rPr>
        <w:t>ычерчиваем принципиальную схему цепи и обозначаем все элементы.</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2</w:t>
      </w:r>
      <w:proofErr w:type="gramStart"/>
      <w:r w:rsidRPr="002264F7">
        <w:rPr>
          <w:color w:val="auto"/>
          <w:sz w:val="28"/>
        </w:rPr>
        <w:t xml:space="preserve"> О</w:t>
      </w:r>
      <w:proofErr w:type="gramEnd"/>
      <w:r w:rsidRPr="002264F7">
        <w:rPr>
          <w:color w:val="auto"/>
          <w:sz w:val="28"/>
        </w:rPr>
        <w:t>пределяем все независимые контуры.</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 xml:space="preserve">3 Произвольно задаемся направлением протекания контурных токов в каждом из независимых контуров (по часовой стрелке или </w:t>
      </w:r>
      <w:proofErr w:type="gramStart"/>
      <w:r w:rsidRPr="002264F7">
        <w:rPr>
          <w:color w:val="auto"/>
          <w:sz w:val="28"/>
        </w:rPr>
        <w:t>против</w:t>
      </w:r>
      <w:proofErr w:type="gramEnd"/>
      <w:r w:rsidRPr="002264F7">
        <w:rPr>
          <w:color w:val="auto"/>
          <w:sz w:val="28"/>
        </w:rPr>
        <w:t>). Обозначаем эти токи. Для нумерации контурных токов можно использовать арабские сдвоенные цифры (I11, I22, I33 и т. д.) или римские цифры.</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4</w:t>
      </w:r>
      <w:proofErr w:type="gramStart"/>
      <w:r w:rsidRPr="002264F7">
        <w:rPr>
          <w:color w:val="auto"/>
          <w:sz w:val="28"/>
        </w:rPr>
        <w:t xml:space="preserve"> П</w:t>
      </w:r>
      <w:proofErr w:type="gramEnd"/>
      <w:r w:rsidRPr="002264F7">
        <w:rPr>
          <w:color w:val="auto"/>
          <w:sz w:val="28"/>
        </w:rPr>
        <w:t>о </w:t>
      </w:r>
      <w:hyperlink r:id="rId21" w:history="1">
        <w:r w:rsidRPr="002264F7">
          <w:rPr>
            <w:rStyle w:val="a6"/>
            <w:color w:val="auto"/>
            <w:sz w:val="28"/>
          </w:rPr>
          <w:t>второму закону Кирхгофа</w:t>
        </w:r>
      </w:hyperlink>
      <w:r w:rsidRPr="002264F7">
        <w:rPr>
          <w:color w:val="auto"/>
          <w:sz w:val="28"/>
        </w:rPr>
        <w:t xml:space="preserve">, относительно контурных токов, составляем уравнения для всех независимых контуров. При записи равенства считать, что направление обхода контура, для которого составляется уравнение, совпадает с направлением контурного тока данного контура. Следует учитывать и тот факт, что в смежных ветвях, принадлежащих двум контурам, протекают два контурных тока. Падение </w:t>
      </w:r>
      <w:r w:rsidRPr="002264F7">
        <w:rPr>
          <w:color w:val="auto"/>
          <w:sz w:val="28"/>
        </w:rPr>
        <w:lastRenderedPageBreak/>
        <w:t>напряжения на потребителях в таких ветвях надо брать от каждого тока в отдельности.</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5</w:t>
      </w:r>
      <w:proofErr w:type="gramStart"/>
      <w:r w:rsidRPr="002264F7">
        <w:rPr>
          <w:color w:val="auto"/>
          <w:sz w:val="28"/>
        </w:rPr>
        <w:t xml:space="preserve"> Р</w:t>
      </w:r>
      <w:proofErr w:type="gramEnd"/>
      <w:r w:rsidRPr="002264F7">
        <w:rPr>
          <w:color w:val="auto"/>
          <w:sz w:val="28"/>
        </w:rPr>
        <w:t>ешаем любым методом полученную систему относительно контурных токов и определяем их.</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 xml:space="preserve">6 Произвольно задаемся направлением реальных токов всех ветвей и обозначаем их. Маркировать реальные токи надо таким образом, чтобы не путать с </w:t>
      </w:r>
      <w:proofErr w:type="gramStart"/>
      <w:r w:rsidRPr="002264F7">
        <w:rPr>
          <w:color w:val="auto"/>
          <w:sz w:val="28"/>
        </w:rPr>
        <w:t>контурными</w:t>
      </w:r>
      <w:proofErr w:type="gramEnd"/>
      <w:r w:rsidRPr="002264F7">
        <w:rPr>
          <w:color w:val="auto"/>
          <w:sz w:val="28"/>
        </w:rPr>
        <w:t>. Для нумерации реальных токов можно использовать одиночные арабские цифры (I1, I2, I3 и т. д.).</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7</w:t>
      </w:r>
      <w:proofErr w:type="gramStart"/>
      <w:r w:rsidRPr="002264F7">
        <w:rPr>
          <w:color w:val="auto"/>
          <w:sz w:val="28"/>
        </w:rPr>
        <w:t xml:space="preserve"> П</w:t>
      </w:r>
      <w:proofErr w:type="gramEnd"/>
      <w:r w:rsidRPr="002264F7">
        <w:rPr>
          <w:color w:val="auto"/>
          <w:sz w:val="28"/>
        </w:rPr>
        <w:t>ереходим от контурных токов к реальным, считая, что реальный ток ветви равен алгебраической сумме контурных токов, протекающих по данной ветви.</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При алгебраическом суммировании без изменения знака берется контурный ток, направление которого совпадает с принятым направлением реального тока ветви. В противном случае контурный ток умножается на минус единицу.</w:t>
      </w:r>
    </w:p>
    <w:p w:rsidR="002264F7" w:rsidRPr="002264F7" w:rsidRDefault="002264F7" w:rsidP="002264F7">
      <w:pPr>
        <w:pStyle w:val="a8"/>
        <w:shd w:val="clear" w:color="auto" w:fill="FFFFFF"/>
        <w:spacing w:before="0" w:beforeAutospacing="0" w:after="0" w:afterAutospacing="0"/>
        <w:ind w:firstLine="567"/>
        <w:jc w:val="center"/>
        <w:rPr>
          <w:color w:val="auto"/>
          <w:sz w:val="20"/>
          <w:szCs w:val="18"/>
        </w:rPr>
      </w:pPr>
      <w:r w:rsidRPr="002264F7">
        <w:rPr>
          <w:b/>
          <w:bCs/>
          <w:color w:val="auto"/>
          <w:sz w:val="28"/>
        </w:rPr>
        <w:t>Пример расчёта сложной цепи методом контурных токов</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В цепи, изображённой на рисунке 1, рассчитать все токи методом контурных токов. Параметры цепи: Е1 = 24</w:t>
      </w:r>
      <w:proofErr w:type="gramStart"/>
      <w:r w:rsidRPr="002264F7">
        <w:rPr>
          <w:color w:val="auto"/>
          <w:sz w:val="28"/>
        </w:rPr>
        <w:t xml:space="preserve"> В</w:t>
      </w:r>
      <w:proofErr w:type="gramEnd"/>
      <w:r w:rsidRPr="002264F7">
        <w:rPr>
          <w:color w:val="auto"/>
          <w:sz w:val="28"/>
        </w:rPr>
        <w:t>, Е2 = 12 В, r1 = r2 = 4 Ом, r3 = 1 Ом, r4 = 3 Ом. </w:t>
      </w:r>
    </w:p>
    <w:p w:rsidR="002264F7" w:rsidRPr="002264F7" w:rsidRDefault="002264F7" w:rsidP="002264F7">
      <w:pPr>
        <w:shd w:val="clear" w:color="auto" w:fill="FFFFFF"/>
        <w:ind w:firstLine="567"/>
        <w:jc w:val="both"/>
        <w:rPr>
          <w:rFonts w:ascii="Times New Roman" w:hAnsi="Times New Roman" w:cs="Times New Roman"/>
          <w:sz w:val="20"/>
          <w:szCs w:val="18"/>
        </w:rPr>
      </w:pPr>
      <w:r w:rsidRPr="002264F7">
        <w:rPr>
          <w:rFonts w:ascii="Times New Roman" w:hAnsi="Times New Roman" w:cs="Times New Roman"/>
          <w:noProof/>
          <w:sz w:val="24"/>
          <w:lang w:eastAsia="ru-RU"/>
        </w:rPr>
        <w:drawing>
          <wp:inline distT="0" distB="0" distL="0" distR="0" wp14:anchorId="0072DF65" wp14:editId="51F0CBFB">
            <wp:extent cx="1959610" cy="1165860"/>
            <wp:effectExtent l="0" t="0" r="0" b="0"/>
            <wp:docPr id="121" name="Рисунок 121" descr="Схема электрической цепи для примера расчета по методу контурных токов">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 электрической цепи для примера расчета по методу контурных токов">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59610" cy="1165860"/>
                    </a:xfrm>
                    <a:prstGeom prst="rect">
                      <a:avLst/>
                    </a:prstGeom>
                    <a:noFill/>
                    <a:ln>
                      <a:noFill/>
                    </a:ln>
                  </pic:spPr>
                </pic:pic>
              </a:graphicData>
            </a:graphic>
          </wp:inline>
        </w:drawing>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Рис. 1. Схема электрической цепи для примера расчета по методу контурных токов</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b/>
          <w:bCs/>
          <w:color w:val="auto"/>
          <w:sz w:val="28"/>
        </w:rPr>
        <w:t>Решение.</w:t>
      </w:r>
      <w:r w:rsidRPr="002264F7">
        <w:rPr>
          <w:color w:val="auto"/>
          <w:sz w:val="28"/>
        </w:rPr>
        <w:t> Для расчета сложной цепи этим методом достаточно составить два уравнения, по числу независимых контуров. Контурные токи направляем по часовой стрелке и обозначаем I11 и I22 (см. рисунок 1).</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По второму закону Кирхгофа относительно контурных токов составляем уравнения:</w:t>
      </w:r>
    </w:p>
    <w:p w:rsidR="002264F7" w:rsidRPr="002264F7" w:rsidRDefault="002264F7" w:rsidP="002264F7">
      <w:pPr>
        <w:shd w:val="clear" w:color="auto" w:fill="FFFFFF"/>
        <w:ind w:firstLine="567"/>
        <w:jc w:val="both"/>
        <w:rPr>
          <w:rFonts w:ascii="Times New Roman" w:hAnsi="Times New Roman" w:cs="Times New Roman"/>
          <w:sz w:val="20"/>
          <w:szCs w:val="18"/>
        </w:rPr>
      </w:pPr>
      <w:r w:rsidRPr="002264F7">
        <w:rPr>
          <w:rFonts w:ascii="Times New Roman" w:hAnsi="Times New Roman" w:cs="Times New Roman"/>
          <w:noProof/>
          <w:sz w:val="24"/>
          <w:lang w:eastAsia="ru-RU"/>
        </w:rPr>
        <w:drawing>
          <wp:inline distT="0" distB="0" distL="0" distR="0" wp14:anchorId="1DCE3A8E" wp14:editId="0BA92711">
            <wp:extent cx="3355975" cy="532765"/>
            <wp:effectExtent l="0" t="0" r="0" b="0"/>
            <wp:docPr id="120" name="Рисунок 120" descr="http://electricalschool.info/uploads/posts/2011-01/1295866288_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lectricalschool.info/uploads/posts/2011-01/1295866288_2.jpg">
                      <a:hlinkClick r:id="rId22"/>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55975" cy="532765"/>
                    </a:xfrm>
                    <a:prstGeom prst="rect">
                      <a:avLst/>
                    </a:prstGeom>
                    <a:noFill/>
                    <a:ln>
                      <a:noFill/>
                    </a:ln>
                  </pic:spPr>
                </pic:pic>
              </a:graphicData>
            </a:graphic>
          </wp:inline>
        </w:drawing>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Решаем систему и получаем контурные токи I11 = I22 = 3 А.</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Произвольно задаемся направлением реальных токов всех ветвей и обозначаем их. На рисунке 1 такими токами являются I1, I2, I3. Направление у этих токов одинаковое – вертикально вверх.</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 xml:space="preserve">Переходим от контурных токов к </w:t>
      </w:r>
      <w:proofErr w:type="gramStart"/>
      <w:r w:rsidRPr="002264F7">
        <w:rPr>
          <w:color w:val="auto"/>
          <w:sz w:val="28"/>
        </w:rPr>
        <w:t>реальным</w:t>
      </w:r>
      <w:proofErr w:type="gramEnd"/>
      <w:r w:rsidRPr="002264F7">
        <w:rPr>
          <w:color w:val="auto"/>
          <w:sz w:val="28"/>
        </w:rPr>
        <w:t>. В первой ветви протекает только один контурный ток I11. Направление его совпадает с направлением реального тока ветви. В таком случае реальный ток </w:t>
      </w:r>
      <w:r w:rsidRPr="002264F7">
        <w:rPr>
          <w:color w:val="auto"/>
          <w:sz w:val="28"/>
          <w:lang w:val="en-US"/>
        </w:rPr>
        <w:t>I</w:t>
      </w:r>
      <w:r w:rsidRPr="002264F7">
        <w:rPr>
          <w:color w:val="auto"/>
          <w:sz w:val="28"/>
        </w:rPr>
        <w:t xml:space="preserve">1 + </w:t>
      </w:r>
      <w:r w:rsidRPr="002264F7">
        <w:rPr>
          <w:color w:val="auto"/>
          <w:sz w:val="28"/>
          <w:lang w:val="en-US"/>
        </w:rPr>
        <w:t>I</w:t>
      </w:r>
      <w:r w:rsidRPr="002264F7">
        <w:rPr>
          <w:color w:val="auto"/>
          <w:sz w:val="28"/>
        </w:rPr>
        <w:t>11</w:t>
      </w:r>
      <w:r w:rsidRPr="002264F7">
        <w:rPr>
          <w:color w:val="auto"/>
          <w:sz w:val="28"/>
          <w:lang w:val="en-US"/>
        </w:rPr>
        <w:t> </w:t>
      </w:r>
      <w:r w:rsidRPr="002264F7">
        <w:rPr>
          <w:color w:val="auto"/>
          <w:sz w:val="28"/>
        </w:rPr>
        <w:t>=</w:t>
      </w:r>
      <w:r w:rsidRPr="002264F7">
        <w:rPr>
          <w:color w:val="auto"/>
          <w:sz w:val="28"/>
          <w:lang w:val="en-US"/>
        </w:rPr>
        <w:t> </w:t>
      </w:r>
      <w:r w:rsidRPr="002264F7">
        <w:rPr>
          <w:color w:val="auto"/>
          <w:sz w:val="28"/>
        </w:rPr>
        <w:t>3</w:t>
      </w:r>
      <w:r w:rsidRPr="002264F7">
        <w:rPr>
          <w:color w:val="auto"/>
          <w:sz w:val="28"/>
          <w:lang w:val="en-US"/>
        </w:rPr>
        <w:t> </w:t>
      </w:r>
      <w:r w:rsidRPr="002264F7">
        <w:rPr>
          <w:color w:val="auto"/>
          <w:sz w:val="28"/>
        </w:rPr>
        <w:t>А.</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lastRenderedPageBreak/>
        <w:t xml:space="preserve">Реальный ток второй ветви формируется двумя контурными I11 и I22. Ток I22 совпадает по направлению с </w:t>
      </w:r>
      <w:proofErr w:type="gramStart"/>
      <w:r w:rsidRPr="002264F7">
        <w:rPr>
          <w:color w:val="auto"/>
          <w:sz w:val="28"/>
        </w:rPr>
        <w:t>реальным</w:t>
      </w:r>
      <w:proofErr w:type="gramEnd"/>
      <w:r w:rsidRPr="002264F7">
        <w:rPr>
          <w:color w:val="auto"/>
          <w:sz w:val="28"/>
        </w:rPr>
        <w:t>, а I11 направлен навстречу реальному. В результате </w:t>
      </w:r>
      <w:r w:rsidRPr="002264F7">
        <w:rPr>
          <w:color w:val="auto"/>
          <w:sz w:val="28"/>
          <w:lang w:val="en-US"/>
        </w:rPr>
        <w:t>I</w:t>
      </w:r>
      <w:r w:rsidRPr="002264F7">
        <w:rPr>
          <w:color w:val="auto"/>
          <w:sz w:val="28"/>
        </w:rPr>
        <w:t xml:space="preserve">2 = </w:t>
      </w:r>
      <w:r w:rsidRPr="002264F7">
        <w:rPr>
          <w:color w:val="auto"/>
          <w:sz w:val="28"/>
          <w:lang w:val="en-US"/>
        </w:rPr>
        <w:t>I</w:t>
      </w:r>
      <w:r w:rsidRPr="002264F7">
        <w:rPr>
          <w:color w:val="auto"/>
          <w:sz w:val="28"/>
        </w:rPr>
        <w:t xml:space="preserve">22 - </w:t>
      </w:r>
      <w:r w:rsidRPr="002264F7">
        <w:rPr>
          <w:color w:val="auto"/>
          <w:sz w:val="28"/>
          <w:lang w:val="en-US"/>
        </w:rPr>
        <w:t>I</w:t>
      </w:r>
      <w:r w:rsidRPr="002264F7">
        <w:rPr>
          <w:color w:val="auto"/>
          <w:sz w:val="28"/>
        </w:rPr>
        <w:t>11 = 3 - 3 = 0А.</w:t>
      </w:r>
    </w:p>
    <w:p w:rsidR="002264F7" w:rsidRPr="002264F7" w:rsidRDefault="002264F7" w:rsidP="002264F7">
      <w:pPr>
        <w:pStyle w:val="a8"/>
        <w:shd w:val="clear" w:color="auto" w:fill="FFFFFF"/>
        <w:spacing w:before="0" w:beforeAutospacing="0" w:after="0" w:afterAutospacing="0"/>
        <w:ind w:firstLine="567"/>
        <w:jc w:val="both"/>
        <w:rPr>
          <w:color w:val="auto"/>
          <w:sz w:val="20"/>
          <w:szCs w:val="18"/>
        </w:rPr>
      </w:pPr>
      <w:r w:rsidRPr="002264F7">
        <w:rPr>
          <w:color w:val="auto"/>
          <w:sz w:val="28"/>
        </w:rPr>
        <w:t>В третьей ветви протекает только контурный ток I22. Направление этого тока противоположно направлению реального, поэтому для I3 можно записать </w:t>
      </w:r>
      <w:r w:rsidRPr="002264F7">
        <w:rPr>
          <w:color w:val="auto"/>
          <w:sz w:val="28"/>
          <w:lang w:val="en-US"/>
        </w:rPr>
        <w:t>I</w:t>
      </w:r>
      <w:r w:rsidRPr="002264F7">
        <w:rPr>
          <w:color w:val="auto"/>
          <w:sz w:val="28"/>
        </w:rPr>
        <w:t>3 = -</w:t>
      </w:r>
      <w:r w:rsidRPr="002264F7">
        <w:rPr>
          <w:color w:val="auto"/>
          <w:sz w:val="28"/>
          <w:lang w:val="en-US"/>
        </w:rPr>
        <w:t>I</w:t>
      </w:r>
      <w:r w:rsidRPr="002264F7">
        <w:rPr>
          <w:color w:val="auto"/>
          <w:sz w:val="28"/>
        </w:rPr>
        <w:t>22 = -3А.</w:t>
      </w:r>
    </w:p>
    <w:p w:rsidR="00430BA4" w:rsidRDefault="00430BA4" w:rsidP="00430BA4">
      <w:pPr>
        <w:spacing w:after="0"/>
        <w:jc w:val="center"/>
        <w:rPr>
          <w:rFonts w:ascii="Times New Roman" w:hAnsi="Times New Roman" w:cs="Times New Roman"/>
          <w:b/>
          <w:sz w:val="28"/>
          <w:szCs w:val="28"/>
        </w:rPr>
      </w:pPr>
    </w:p>
    <w:p w:rsidR="002264F7" w:rsidRDefault="002264F7" w:rsidP="002264F7">
      <w:pPr>
        <w:spacing w:after="0" w:line="240" w:lineRule="auto"/>
        <w:jc w:val="center"/>
        <w:rPr>
          <w:rFonts w:ascii="Times New Roman" w:hAnsi="Times New Roman" w:cs="Times New Roman"/>
          <w:i/>
          <w:sz w:val="28"/>
          <w:szCs w:val="28"/>
        </w:rPr>
      </w:pPr>
      <w:r w:rsidRPr="00A45073">
        <w:rPr>
          <w:rFonts w:ascii="Times New Roman" w:hAnsi="Times New Roman" w:cs="Times New Roman"/>
          <w:i/>
          <w:sz w:val="28"/>
          <w:szCs w:val="28"/>
        </w:rPr>
        <w:t>Порядок выполнения расчета</w:t>
      </w:r>
    </w:p>
    <w:p w:rsidR="002264F7" w:rsidRDefault="002264F7" w:rsidP="002264F7">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1</w:t>
      </w:r>
      <w:proofErr w:type="gramStart"/>
      <w:r w:rsidRPr="00A45073">
        <w:rPr>
          <w:rFonts w:ascii="Times New Roman" w:hAnsi="Times New Roman" w:cs="Times New Roman"/>
          <w:sz w:val="28"/>
          <w:szCs w:val="28"/>
        </w:rPr>
        <w:t xml:space="preserve"> В</w:t>
      </w:r>
      <w:proofErr w:type="gramEnd"/>
      <w:r w:rsidRPr="00A45073">
        <w:rPr>
          <w:rFonts w:ascii="Times New Roman" w:hAnsi="Times New Roman" w:cs="Times New Roman"/>
          <w:sz w:val="28"/>
          <w:szCs w:val="28"/>
        </w:rPr>
        <w:t>ыпи</w:t>
      </w:r>
      <w:r>
        <w:rPr>
          <w:rFonts w:ascii="Times New Roman" w:hAnsi="Times New Roman" w:cs="Times New Roman"/>
          <w:sz w:val="28"/>
          <w:szCs w:val="28"/>
        </w:rPr>
        <w:t xml:space="preserve">сать исходные данные (таблица </w:t>
      </w:r>
      <w:r w:rsidRPr="00A45073">
        <w:rPr>
          <w:rFonts w:ascii="Times New Roman" w:hAnsi="Times New Roman" w:cs="Times New Roman"/>
          <w:sz w:val="28"/>
          <w:szCs w:val="28"/>
        </w:rPr>
        <w:t>1) и вычертить схему це</w:t>
      </w:r>
      <w:r>
        <w:rPr>
          <w:rFonts w:ascii="Times New Roman" w:hAnsi="Times New Roman" w:cs="Times New Roman"/>
          <w:sz w:val="28"/>
          <w:szCs w:val="28"/>
        </w:rPr>
        <w:t xml:space="preserve">пи согласно варианту (рисунок 1 - </w:t>
      </w:r>
      <w:r w:rsidRPr="00A45073">
        <w:rPr>
          <w:rFonts w:ascii="Times New Roman" w:hAnsi="Times New Roman" w:cs="Times New Roman"/>
          <w:sz w:val="28"/>
          <w:szCs w:val="28"/>
        </w:rPr>
        <w:t>6).</w:t>
      </w:r>
    </w:p>
    <w:p w:rsidR="002264F7" w:rsidRDefault="002264F7" w:rsidP="002264F7">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 xml:space="preserve"> 2</w:t>
      </w:r>
      <w:proofErr w:type="gramStart"/>
      <w:r w:rsidRPr="00A45073">
        <w:rPr>
          <w:rFonts w:ascii="Times New Roman" w:hAnsi="Times New Roman" w:cs="Times New Roman"/>
          <w:sz w:val="28"/>
          <w:szCs w:val="28"/>
        </w:rPr>
        <w:t xml:space="preserve"> Р</w:t>
      </w:r>
      <w:proofErr w:type="gramEnd"/>
      <w:r w:rsidRPr="00A45073">
        <w:rPr>
          <w:rFonts w:ascii="Times New Roman" w:hAnsi="Times New Roman" w:cs="Times New Roman"/>
          <w:sz w:val="28"/>
          <w:szCs w:val="28"/>
        </w:rPr>
        <w:t>ассчитать эквивалентное сопротивление цепи</w:t>
      </w:r>
      <w:r>
        <w:rPr>
          <w:rFonts w:ascii="Times New Roman" w:hAnsi="Times New Roman" w:cs="Times New Roman"/>
          <w:sz w:val="28"/>
          <w:szCs w:val="28"/>
        </w:rPr>
        <w:t xml:space="preserve"> (данные из предыдущей практической работы)</w:t>
      </w:r>
      <w:r w:rsidRPr="00A45073">
        <w:rPr>
          <w:rFonts w:ascii="Times New Roman" w:hAnsi="Times New Roman" w:cs="Times New Roman"/>
          <w:sz w:val="28"/>
          <w:szCs w:val="28"/>
        </w:rPr>
        <w:t xml:space="preserve"> </w:t>
      </w:r>
    </w:p>
    <w:p w:rsidR="002264F7" w:rsidRDefault="002264F7" w:rsidP="002264F7">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3</w:t>
      </w:r>
      <w:proofErr w:type="gramStart"/>
      <w:r w:rsidRPr="00A45073">
        <w:rPr>
          <w:rFonts w:ascii="Times New Roman" w:hAnsi="Times New Roman" w:cs="Times New Roman"/>
          <w:sz w:val="28"/>
          <w:szCs w:val="28"/>
        </w:rPr>
        <w:t xml:space="preserve"> О</w:t>
      </w:r>
      <w:proofErr w:type="gramEnd"/>
      <w:r w:rsidRPr="00A45073">
        <w:rPr>
          <w:rFonts w:ascii="Times New Roman" w:hAnsi="Times New Roman" w:cs="Times New Roman"/>
          <w:sz w:val="28"/>
          <w:szCs w:val="28"/>
        </w:rPr>
        <w:t>пределить величину тока каждого резистора</w:t>
      </w:r>
      <w:r>
        <w:rPr>
          <w:rFonts w:ascii="Times New Roman" w:hAnsi="Times New Roman" w:cs="Times New Roman"/>
          <w:sz w:val="28"/>
          <w:szCs w:val="28"/>
        </w:rPr>
        <w:t xml:space="preserve"> методом контурных токов</w:t>
      </w:r>
      <w:r w:rsidRPr="00A45073">
        <w:rPr>
          <w:rFonts w:ascii="Times New Roman" w:hAnsi="Times New Roman" w:cs="Times New Roman"/>
          <w:sz w:val="28"/>
          <w:szCs w:val="28"/>
        </w:rPr>
        <w:t xml:space="preserve">, учитывая распределение тока и напряжения при последовательном и параллельном соединениях. </w:t>
      </w:r>
    </w:p>
    <w:p w:rsidR="002264F7" w:rsidRDefault="002264F7" w:rsidP="002264F7">
      <w:pPr>
        <w:spacing w:after="0" w:line="240" w:lineRule="auto"/>
        <w:jc w:val="both"/>
        <w:rPr>
          <w:rFonts w:ascii="Times New Roman" w:hAnsi="Times New Roman" w:cs="Times New Roman"/>
          <w:sz w:val="28"/>
          <w:szCs w:val="28"/>
        </w:rPr>
      </w:pPr>
      <w:r w:rsidRPr="00A45073">
        <w:rPr>
          <w:rFonts w:ascii="Times New Roman" w:hAnsi="Times New Roman" w:cs="Times New Roman"/>
          <w:sz w:val="28"/>
          <w:szCs w:val="28"/>
        </w:rPr>
        <w:t>4</w:t>
      </w:r>
      <w:proofErr w:type="gramStart"/>
      <w:r w:rsidRPr="00A45073">
        <w:rPr>
          <w:rFonts w:ascii="Times New Roman" w:hAnsi="Times New Roman" w:cs="Times New Roman"/>
          <w:sz w:val="28"/>
          <w:szCs w:val="28"/>
        </w:rPr>
        <w:t xml:space="preserve"> О</w:t>
      </w:r>
      <w:proofErr w:type="gramEnd"/>
      <w:r w:rsidRPr="00A45073">
        <w:rPr>
          <w:rFonts w:ascii="Times New Roman" w:hAnsi="Times New Roman" w:cs="Times New Roman"/>
          <w:sz w:val="28"/>
          <w:szCs w:val="28"/>
        </w:rPr>
        <w:t xml:space="preserve">пределить эквивалентное сопротивление цепи при коротком замыкании одного из резисторов. Для этого необходимо выяснить путь прохождения тока при замыкании и составить новую схему цепи. Методом «свертывания» рассчитать эквивалентное сопротивление цепи при коротком замыкании. </w:t>
      </w:r>
    </w:p>
    <w:p w:rsidR="002264F7" w:rsidRDefault="002264F7" w:rsidP="002264F7">
      <w:pPr>
        <w:spacing w:after="0" w:line="240" w:lineRule="auto"/>
        <w:jc w:val="right"/>
        <w:rPr>
          <w:rFonts w:ascii="Times New Roman" w:hAnsi="Times New Roman" w:cs="Times New Roman"/>
          <w:sz w:val="28"/>
          <w:szCs w:val="28"/>
        </w:rPr>
      </w:pPr>
      <w:r w:rsidRPr="00814DD3">
        <w:rPr>
          <w:rFonts w:ascii="Times New Roman" w:hAnsi="Times New Roman" w:cs="Times New Roman"/>
          <w:sz w:val="28"/>
          <w:szCs w:val="28"/>
        </w:rPr>
        <w:t>Исходные данные для расчета</w:t>
      </w:r>
      <w:r>
        <w:rPr>
          <w:rFonts w:ascii="Times New Roman" w:hAnsi="Times New Roman" w:cs="Times New Roman"/>
          <w:sz w:val="28"/>
          <w:szCs w:val="28"/>
        </w:rPr>
        <w:t xml:space="preserve">                       Таблица 1</w:t>
      </w:r>
    </w:p>
    <w:p w:rsidR="002264F7" w:rsidRDefault="002264F7" w:rsidP="002264F7">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2DE12D14" wp14:editId="328B1B2E">
            <wp:extent cx="2865575" cy="3293341"/>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6544" cy="3294455"/>
                    </a:xfrm>
                    <a:prstGeom prst="rect">
                      <a:avLst/>
                    </a:prstGeom>
                    <a:noFill/>
                    <a:ln>
                      <a:noFill/>
                    </a:ln>
                  </pic:spPr>
                </pic:pic>
              </a:graphicData>
            </a:graphic>
          </wp:inline>
        </w:drawing>
      </w:r>
    </w:p>
    <w:p w:rsidR="002264F7" w:rsidRDefault="002264F7" w:rsidP="002264F7">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14:anchorId="1D9E6F0E" wp14:editId="62174087">
            <wp:extent cx="5753100" cy="527685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3100" cy="5276850"/>
                    </a:xfrm>
                    <a:prstGeom prst="rect">
                      <a:avLst/>
                    </a:prstGeom>
                    <a:noFill/>
                    <a:ln>
                      <a:noFill/>
                    </a:ln>
                  </pic:spPr>
                </pic:pic>
              </a:graphicData>
            </a:graphic>
          </wp:inline>
        </w:drawing>
      </w:r>
    </w:p>
    <w:p w:rsidR="002264F7" w:rsidRDefault="002264F7" w:rsidP="002264F7">
      <w:pPr>
        <w:spacing w:after="0"/>
        <w:jc w:val="center"/>
        <w:rPr>
          <w:rFonts w:ascii="Times New Roman" w:hAnsi="Times New Roman" w:cs="Times New Roman"/>
          <w:b/>
          <w:sz w:val="28"/>
          <w:szCs w:val="28"/>
        </w:rPr>
      </w:pPr>
    </w:p>
    <w:p w:rsidR="002264F7" w:rsidRDefault="002264F7" w:rsidP="002264F7">
      <w:pPr>
        <w:spacing w:after="0"/>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31137015" wp14:editId="51BFA4D4">
            <wp:extent cx="5667375" cy="2571750"/>
            <wp:effectExtent l="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7375" cy="2571750"/>
                    </a:xfrm>
                    <a:prstGeom prst="rect">
                      <a:avLst/>
                    </a:prstGeom>
                    <a:noFill/>
                    <a:ln>
                      <a:noFill/>
                    </a:ln>
                  </pic:spPr>
                </pic:pic>
              </a:graphicData>
            </a:graphic>
          </wp:inline>
        </w:drawing>
      </w:r>
    </w:p>
    <w:p w:rsidR="002264F7" w:rsidRDefault="002264F7" w:rsidP="002264F7">
      <w:pPr>
        <w:spacing w:after="0"/>
        <w:jc w:val="center"/>
        <w:rPr>
          <w:rFonts w:ascii="Times New Roman" w:hAnsi="Times New Roman" w:cs="Times New Roman"/>
          <w:b/>
          <w:sz w:val="28"/>
          <w:szCs w:val="28"/>
        </w:rPr>
      </w:pPr>
    </w:p>
    <w:p w:rsidR="002264F7" w:rsidRDefault="002264F7" w:rsidP="002264F7">
      <w:pPr>
        <w:spacing w:after="0"/>
        <w:jc w:val="center"/>
        <w:rPr>
          <w:rFonts w:ascii="Times New Roman" w:hAnsi="Times New Roman" w:cs="Times New Roman"/>
          <w:b/>
          <w:sz w:val="28"/>
          <w:szCs w:val="28"/>
        </w:rPr>
      </w:pPr>
    </w:p>
    <w:p w:rsidR="002264F7" w:rsidRDefault="002264F7" w:rsidP="00661B59">
      <w:pPr>
        <w:spacing w:after="0"/>
        <w:rPr>
          <w:rFonts w:ascii="Times New Roman" w:hAnsi="Times New Roman" w:cs="Times New Roman"/>
          <w:b/>
          <w:sz w:val="28"/>
          <w:szCs w:val="28"/>
        </w:rPr>
      </w:pPr>
    </w:p>
    <w:p w:rsidR="002264F7" w:rsidRDefault="002264F7" w:rsidP="002264F7">
      <w:pPr>
        <w:spacing w:after="0"/>
        <w:jc w:val="center"/>
        <w:rPr>
          <w:rFonts w:ascii="Times New Roman" w:hAnsi="Times New Roman" w:cs="Times New Roman"/>
          <w:b/>
          <w:sz w:val="28"/>
          <w:szCs w:val="28"/>
        </w:rPr>
      </w:pPr>
    </w:p>
    <w:p w:rsidR="002264F7" w:rsidRPr="00FF7041" w:rsidRDefault="002264F7" w:rsidP="002264F7">
      <w:pPr>
        <w:spacing w:after="0"/>
        <w:jc w:val="center"/>
        <w:rPr>
          <w:rFonts w:ascii="Times New Roman" w:hAnsi="Times New Roman" w:cs="Times New Roman"/>
          <w:i/>
          <w:sz w:val="28"/>
          <w:szCs w:val="28"/>
        </w:rPr>
      </w:pPr>
      <w:r w:rsidRPr="00FF7041">
        <w:rPr>
          <w:rFonts w:ascii="Times New Roman" w:hAnsi="Times New Roman" w:cs="Times New Roman"/>
          <w:i/>
          <w:sz w:val="28"/>
          <w:szCs w:val="28"/>
        </w:rPr>
        <w:t xml:space="preserve">Содержание отчета  </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1 Тема и цель занятия. </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2 Исходные данные для расчета. </w:t>
      </w:r>
    </w:p>
    <w:p w:rsidR="002264F7" w:rsidRDefault="002264F7" w:rsidP="002264F7">
      <w:pPr>
        <w:spacing w:after="0"/>
        <w:jc w:val="both"/>
      </w:pPr>
      <w:r w:rsidRPr="00FF7041">
        <w:rPr>
          <w:rFonts w:ascii="Times New Roman" w:hAnsi="Times New Roman" w:cs="Times New Roman"/>
          <w:sz w:val="28"/>
          <w:szCs w:val="28"/>
        </w:rPr>
        <w:t>3 Схема электрической цепи смешанного соединения согласно варианту.</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4 Расчет эквивалентного сопротивления цепи. </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5 Расчет токов резисторов.</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 6 Расчет эквивалентного сопротивления цепи при коротком замыкании одного резистора. </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 xml:space="preserve">7 Вывод по результатам расчета.  </w:t>
      </w:r>
    </w:p>
    <w:p w:rsidR="002264F7" w:rsidRPr="00FF7041" w:rsidRDefault="002264F7" w:rsidP="002264F7">
      <w:pPr>
        <w:spacing w:after="0"/>
        <w:jc w:val="both"/>
        <w:rPr>
          <w:rFonts w:ascii="Times New Roman" w:hAnsi="Times New Roman" w:cs="Times New Roman"/>
          <w:sz w:val="28"/>
          <w:szCs w:val="28"/>
        </w:rPr>
      </w:pPr>
    </w:p>
    <w:p w:rsidR="002264F7" w:rsidRPr="00FF7041" w:rsidRDefault="002264F7" w:rsidP="002264F7">
      <w:pPr>
        <w:spacing w:after="0"/>
        <w:jc w:val="center"/>
        <w:rPr>
          <w:rFonts w:ascii="Times New Roman" w:hAnsi="Times New Roman" w:cs="Times New Roman"/>
          <w:i/>
          <w:sz w:val="28"/>
          <w:szCs w:val="28"/>
        </w:rPr>
      </w:pPr>
      <w:r w:rsidRPr="00FF7041">
        <w:rPr>
          <w:rFonts w:ascii="Times New Roman" w:hAnsi="Times New Roman" w:cs="Times New Roman"/>
          <w:i/>
          <w:sz w:val="28"/>
          <w:szCs w:val="28"/>
        </w:rPr>
        <w:t>Контрольные вопросы</w:t>
      </w:r>
    </w:p>
    <w:p w:rsidR="002264F7"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1</w:t>
      </w:r>
      <w:proofErr w:type="gramStart"/>
      <w:r w:rsidRPr="00FF7041">
        <w:rPr>
          <w:rFonts w:ascii="Times New Roman" w:hAnsi="Times New Roman" w:cs="Times New Roman"/>
          <w:sz w:val="28"/>
          <w:szCs w:val="28"/>
        </w:rPr>
        <w:t xml:space="preserve"> С</w:t>
      </w:r>
      <w:proofErr w:type="gramEnd"/>
      <w:r w:rsidRPr="00FF7041">
        <w:rPr>
          <w:rFonts w:ascii="Times New Roman" w:hAnsi="Times New Roman" w:cs="Times New Roman"/>
          <w:sz w:val="28"/>
          <w:szCs w:val="28"/>
        </w:rPr>
        <w:t xml:space="preserve">формулируйте первый и второй законы Кирхгофа. </w:t>
      </w:r>
    </w:p>
    <w:p w:rsidR="002264F7" w:rsidRPr="00FF7041" w:rsidRDefault="002264F7" w:rsidP="002264F7">
      <w:pPr>
        <w:spacing w:after="0"/>
        <w:jc w:val="both"/>
        <w:rPr>
          <w:rFonts w:ascii="Times New Roman" w:hAnsi="Times New Roman" w:cs="Times New Roman"/>
          <w:sz w:val="28"/>
          <w:szCs w:val="28"/>
        </w:rPr>
      </w:pPr>
      <w:r w:rsidRPr="00FF7041">
        <w:rPr>
          <w:rFonts w:ascii="Times New Roman" w:hAnsi="Times New Roman" w:cs="Times New Roman"/>
          <w:sz w:val="28"/>
          <w:szCs w:val="28"/>
        </w:rPr>
        <w:t>2</w:t>
      </w:r>
      <w:proofErr w:type="gramStart"/>
      <w:r w:rsidRPr="00FF7041">
        <w:rPr>
          <w:rFonts w:ascii="Times New Roman" w:hAnsi="Times New Roman" w:cs="Times New Roman"/>
          <w:sz w:val="28"/>
          <w:szCs w:val="28"/>
        </w:rPr>
        <w:t xml:space="preserve"> П</w:t>
      </w:r>
      <w:proofErr w:type="gramEnd"/>
      <w:r w:rsidRPr="00FF7041">
        <w:rPr>
          <w:rFonts w:ascii="Times New Roman" w:hAnsi="Times New Roman" w:cs="Times New Roman"/>
          <w:sz w:val="28"/>
          <w:szCs w:val="28"/>
        </w:rPr>
        <w:t>оясните, как влияет короткое замыкание одного из резисторов в цепи последовательного и параллельного соединения на величину общего сопротивления цепи?</w:t>
      </w:r>
    </w:p>
    <w:p w:rsidR="00094CFD" w:rsidRDefault="00094CFD" w:rsidP="00EF46F9">
      <w:pPr>
        <w:spacing w:after="0"/>
        <w:jc w:val="center"/>
        <w:rPr>
          <w:rFonts w:ascii="Times New Roman" w:hAnsi="Times New Roman" w:cs="Times New Roman"/>
          <w:b/>
          <w:sz w:val="28"/>
          <w:szCs w:val="28"/>
        </w:rPr>
      </w:pPr>
    </w:p>
    <w:p w:rsidR="00951B64" w:rsidRPr="00B92D3D" w:rsidRDefault="00951B64" w:rsidP="00951B64">
      <w:pPr>
        <w:spacing w:after="0"/>
        <w:jc w:val="center"/>
        <w:rPr>
          <w:rFonts w:ascii="Times New Roman" w:hAnsi="Times New Roman" w:cs="Times New Roman"/>
          <w:b/>
          <w:sz w:val="28"/>
          <w:szCs w:val="28"/>
        </w:rPr>
      </w:pPr>
      <w:r>
        <w:rPr>
          <w:rFonts w:ascii="Times New Roman" w:hAnsi="Times New Roman" w:cs="Times New Roman"/>
          <w:b/>
          <w:sz w:val="28"/>
          <w:szCs w:val="28"/>
        </w:rPr>
        <w:t>Практическая работа №3</w:t>
      </w:r>
    </w:p>
    <w:p w:rsidR="00094CFD" w:rsidRDefault="00951B64" w:rsidP="00951B64">
      <w:pPr>
        <w:spacing w:after="0"/>
        <w:jc w:val="center"/>
        <w:rPr>
          <w:rFonts w:ascii="Times New Roman" w:hAnsi="Times New Roman" w:cs="Times New Roman"/>
          <w:b/>
          <w:sz w:val="28"/>
          <w:szCs w:val="28"/>
        </w:rPr>
      </w:pPr>
      <w:r w:rsidRPr="00B92D3D">
        <w:rPr>
          <w:rFonts w:ascii="Times New Roman" w:hAnsi="Times New Roman" w:cs="Times New Roman"/>
          <w:b/>
          <w:sz w:val="28"/>
          <w:szCs w:val="28"/>
        </w:rPr>
        <w:t>Тема:</w:t>
      </w:r>
      <w:r>
        <w:rPr>
          <w:rFonts w:ascii="Times New Roman" w:hAnsi="Times New Roman" w:cs="Times New Roman"/>
          <w:sz w:val="28"/>
          <w:szCs w:val="28"/>
        </w:rPr>
        <w:t xml:space="preserve"> </w:t>
      </w:r>
      <w:r w:rsidRPr="00951B64">
        <w:rPr>
          <w:rFonts w:ascii="Times New Roman" w:hAnsi="Times New Roman" w:cs="Times New Roman"/>
          <w:sz w:val="28"/>
          <w:szCs w:val="28"/>
        </w:rPr>
        <w:t>«Исследование однофазной цепи переменного тока»</w:t>
      </w:r>
    </w:p>
    <w:p w:rsidR="00094CFD" w:rsidRDefault="00094CFD" w:rsidP="00951B64">
      <w:pPr>
        <w:spacing w:after="0"/>
        <w:rPr>
          <w:rFonts w:ascii="Times New Roman" w:hAnsi="Times New Roman" w:cs="Times New Roman"/>
          <w:b/>
          <w:sz w:val="28"/>
          <w:szCs w:val="28"/>
        </w:rPr>
      </w:pP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Цель работы:</w:t>
      </w:r>
      <w:r>
        <w:rPr>
          <w:rFonts w:ascii="Times New Roman" w:eastAsia="Times New Roman" w:hAnsi="Times New Roman" w:cs="Times New Roman"/>
          <w:sz w:val="28"/>
          <w:szCs w:val="28"/>
          <w:lang w:eastAsia="ru-RU"/>
        </w:rPr>
        <w:t xml:space="preserve"> </w:t>
      </w:r>
      <w:r w:rsidRPr="00951B64">
        <w:rPr>
          <w:rFonts w:ascii="Times New Roman" w:eastAsia="Times New Roman" w:hAnsi="Times New Roman" w:cs="Times New Roman"/>
          <w:i/>
          <w:iCs/>
          <w:sz w:val="28"/>
          <w:szCs w:val="28"/>
          <w:lang w:eastAsia="ru-RU"/>
        </w:rPr>
        <w:t>Изучение явления резонанса в цепи переменного тока. Проверка закона Ома для цепи переменного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Оборудование:</w:t>
      </w:r>
      <w:r w:rsidRPr="00951B64">
        <w:rPr>
          <w:rFonts w:ascii="Times New Roman" w:eastAsia="Times New Roman" w:hAnsi="Times New Roman" w:cs="Times New Roman"/>
          <w:sz w:val="28"/>
          <w:szCs w:val="28"/>
          <w:lang w:eastAsia="ru-RU"/>
        </w:rPr>
        <w:t xml:space="preserve"> стенд для исследования явлений в цепи переменного тока, генератор переменного тока ГЗ –109 (генератор звуковой), вырабатывающий переменный ток с частотой 20 – 20 000 Гц, т. е. в «звуковом» интервале частот, магазин сопротивлений, </w:t>
      </w:r>
      <w:proofErr w:type="spell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Незатухающие вынужденные электрические колебания обычно называют </w:t>
      </w:r>
      <w:r w:rsidRPr="00951B64">
        <w:rPr>
          <w:rFonts w:ascii="Times New Roman" w:eastAsia="Times New Roman" w:hAnsi="Times New Roman" w:cs="Times New Roman"/>
          <w:i/>
          <w:iCs/>
          <w:sz w:val="28"/>
          <w:szCs w:val="28"/>
          <w:lang w:eastAsia="ru-RU"/>
        </w:rPr>
        <w:t>переменным током.</w:t>
      </w:r>
      <w:r w:rsidRPr="00951B64">
        <w:rPr>
          <w:rFonts w:ascii="Times New Roman" w:eastAsia="Times New Roman" w:hAnsi="Times New Roman" w:cs="Times New Roman"/>
          <w:sz w:val="28"/>
          <w:szCs w:val="28"/>
          <w:lang w:eastAsia="ru-RU"/>
        </w:rPr>
        <w:t> Частота переменного тока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 это число колебаний в </w:t>
      </w:r>
      <w:r w:rsidRPr="00951B64">
        <w:rPr>
          <w:rFonts w:ascii="Times New Roman" w:eastAsia="Times New Roman" w:hAnsi="Times New Roman" w:cs="Times New Roman"/>
          <w:i/>
          <w:iCs/>
          <w:sz w:val="28"/>
          <w:szCs w:val="28"/>
          <w:lang w:eastAsia="ru-RU"/>
        </w:rPr>
        <w:t>1 секунду.</w:t>
      </w:r>
      <w:r w:rsidRPr="00951B64">
        <w:rPr>
          <w:rFonts w:ascii="Times New Roman" w:eastAsia="Times New Roman" w:hAnsi="Times New Roman" w:cs="Times New Roman"/>
          <w:sz w:val="28"/>
          <w:szCs w:val="28"/>
          <w:lang w:eastAsia="ru-RU"/>
        </w:rPr>
        <w:t> Частота </w:t>
      </w:r>
      <w:r w:rsidRPr="00951B64">
        <w:rPr>
          <w:rFonts w:ascii="Times New Roman" w:eastAsia="Times New Roman" w:hAnsi="Times New Roman" w:cs="Times New Roman"/>
          <w:i/>
          <w:iCs/>
          <w:sz w:val="28"/>
          <w:szCs w:val="28"/>
          <w:lang w:eastAsia="ru-RU"/>
        </w:rPr>
        <w:t>50 Гц</w:t>
      </w:r>
      <w:r w:rsidRPr="00951B64">
        <w:rPr>
          <w:rFonts w:ascii="Times New Roman" w:eastAsia="Times New Roman" w:hAnsi="Times New Roman" w:cs="Times New Roman"/>
          <w:sz w:val="28"/>
          <w:szCs w:val="28"/>
          <w:lang w:eastAsia="ru-RU"/>
        </w:rPr>
        <w:t> принята для промышленного тока во многих странах мира. С помощью генераторов переменного тока можно получать переменный ток любой частоты. При этом напряжение на выходе генератора обычно меняется по гармоническому закону</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2180590" cy="260985"/>
            <wp:effectExtent l="0" t="0" r="0" b="0"/>
            <wp:docPr id="101" name="Рисунок 101" descr="https://www.bestreferat.ru/images/paper/16/20/943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estreferat.ru/images/paper/16/20/943201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80590" cy="26098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где </w:t>
      </w:r>
      <w:r w:rsidRPr="00951B64">
        <w:rPr>
          <w:rFonts w:ascii="Times New Roman" w:eastAsia="Times New Roman" w:hAnsi="Times New Roman" w:cs="Times New Roman"/>
          <w:i/>
          <w:iCs/>
          <w:sz w:val="28"/>
          <w:szCs w:val="28"/>
          <w:lang w:eastAsia="ru-RU"/>
        </w:rPr>
        <w:t>w</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=2</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p</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циклическая частота</w:t>
      </w:r>
      <w:r w:rsidRPr="00951B64">
        <w:rPr>
          <w:rFonts w:ascii="Times New Roman" w:eastAsia="Times New Roman" w:hAnsi="Times New Roman" w:cs="Times New Roman"/>
          <w:i/>
          <w:iCs/>
          <w:sz w:val="28"/>
          <w:szCs w:val="28"/>
          <w:lang w:eastAsia="ru-RU"/>
        </w:rPr>
        <w:t>, f - </w:t>
      </w:r>
      <w:r w:rsidRPr="00951B64">
        <w:rPr>
          <w:rFonts w:ascii="Times New Roman" w:eastAsia="Times New Roman" w:hAnsi="Times New Roman" w:cs="Times New Roman"/>
          <w:sz w:val="28"/>
          <w:szCs w:val="28"/>
          <w:lang w:eastAsia="ru-RU"/>
        </w:rPr>
        <w:t>линейная частота, </w:t>
      </w:r>
      <w:proofErr w:type="spellStart"/>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i/>
          <w:iCs/>
          <w:sz w:val="28"/>
          <w:szCs w:val="28"/>
          <w:vertAlign w:val="subscript"/>
          <w:lang w:eastAsia="ru-RU"/>
        </w:rPr>
        <w:t>m</w:t>
      </w:r>
      <w:proofErr w:type="spellEnd"/>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амплитуда (максимальное значение) напряжения.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Если источник переменного напряжения (генератор) с частотой </w:t>
      </w:r>
      <w:r w:rsidRPr="00951B64">
        <w:rPr>
          <w:rFonts w:ascii="Times New Roman" w:eastAsia="Times New Roman" w:hAnsi="Times New Roman" w:cs="Times New Roman"/>
          <w:i/>
          <w:iCs/>
          <w:sz w:val="28"/>
          <w:szCs w:val="28"/>
          <w:lang w:eastAsia="ru-RU"/>
        </w:rPr>
        <w:t>w</w:t>
      </w:r>
      <w:r w:rsidRPr="00951B64">
        <w:rPr>
          <w:rFonts w:ascii="Times New Roman" w:eastAsia="Times New Roman" w:hAnsi="Times New Roman" w:cs="Times New Roman"/>
          <w:sz w:val="28"/>
          <w:szCs w:val="28"/>
          <w:lang w:eastAsia="ru-RU"/>
        </w:rPr>
        <w:t> подключить к электрической цепи, то в ней возникнут колебания силы тока той же частоты. Но колебания силы тока не обязательно должны совпадать по фазе с колебаниями напряжения. В общем случае мгновенное значение силы тока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определяется по формуле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lastRenderedPageBreak/>
        <w:drawing>
          <wp:inline distT="0" distB="0" distL="0" distR="0">
            <wp:extent cx="1266190" cy="260985"/>
            <wp:effectExtent l="0" t="0" r="0" b="0"/>
            <wp:docPr id="100" name="Рисунок 100" descr="https://www.bestreferat.ru/images/paper/17/20/943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estreferat.ru/images/paper/17/20/943201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6190" cy="26098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(2)</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где </w:t>
      </w:r>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 - разность (сдвиг) фаз между колебаниями тока и напряжения, </w:t>
      </w:r>
      <w:proofErr w:type="spellStart"/>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i/>
          <w:iCs/>
          <w:sz w:val="28"/>
          <w:szCs w:val="28"/>
          <w:vertAlign w:val="subscript"/>
          <w:lang w:eastAsia="ru-RU"/>
        </w:rPr>
        <w:t>m</w:t>
      </w:r>
      <w:proofErr w:type="spellEnd"/>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амплитуда силы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В проводнике с активным сопротивлением (резисторе) колебания силы тока по фазе </w:t>
      </w:r>
      <w:r w:rsidRPr="00951B64">
        <w:rPr>
          <w:rFonts w:ascii="Times New Roman" w:eastAsia="Times New Roman" w:hAnsi="Times New Roman" w:cs="Times New Roman"/>
          <w:sz w:val="28"/>
          <w:szCs w:val="28"/>
          <w:u w:val="single"/>
          <w:lang w:eastAsia="ru-RU"/>
        </w:rPr>
        <w:t>совпадают</w:t>
      </w:r>
      <w:r w:rsidRPr="00951B64">
        <w:rPr>
          <w:rFonts w:ascii="Times New Roman" w:eastAsia="Times New Roman" w:hAnsi="Times New Roman" w:cs="Times New Roman"/>
          <w:sz w:val="28"/>
          <w:szCs w:val="28"/>
          <w:lang w:eastAsia="ru-RU"/>
        </w:rPr>
        <w:t> с колебаниями напряжения, а амплитуда силы тока определяется равенством: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582930" cy="391795"/>
            <wp:effectExtent l="0" t="0" r="0" b="0"/>
            <wp:docPr id="99" name="Рисунок 99" descr="https://www.bestreferat.ru/images/paper/18/20/943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estreferat.ru/images/paper/18/20/9432018.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2930" cy="39179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 (3)</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где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 (активное) сопротивление резистора.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В катушке индуктивности колебания силы тока </w:t>
      </w:r>
      <w:r w:rsidRPr="00951B64">
        <w:rPr>
          <w:rFonts w:ascii="Times New Roman" w:eastAsia="Times New Roman" w:hAnsi="Times New Roman" w:cs="Times New Roman"/>
          <w:sz w:val="28"/>
          <w:szCs w:val="28"/>
          <w:u w:val="single"/>
          <w:lang w:eastAsia="ru-RU"/>
        </w:rPr>
        <w:t>отстают</w:t>
      </w:r>
      <w:r w:rsidRPr="00951B64">
        <w:rPr>
          <w:rFonts w:ascii="Times New Roman" w:eastAsia="Times New Roman" w:hAnsi="Times New Roman" w:cs="Times New Roman"/>
          <w:sz w:val="28"/>
          <w:szCs w:val="28"/>
          <w:lang w:eastAsia="ru-RU"/>
        </w:rPr>
        <w:t> от колебаний напряжения на угол </w:t>
      </w:r>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p</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/2</w:t>
      </w:r>
      <w:r w:rsidRPr="00951B64">
        <w:rPr>
          <w:rFonts w:ascii="Times New Roman" w:eastAsia="Times New Roman" w:hAnsi="Times New Roman" w:cs="Times New Roman"/>
          <w:sz w:val="28"/>
          <w:szCs w:val="28"/>
          <w:lang w:eastAsia="ru-RU"/>
        </w:rPr>
        <w:t> . Амплитуда силы тока в катушке равна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683260" cy="441960"/>
            <wp:effectExtent l="0" t="0" r="0" b="0"/>
            <wp:docPr id="98" name="Рисунок 98" descr="https://www.bestreferat.ru/images/paper/19/20/943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estreferat.ru/images/paper/19/20/9432019.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83260" cy="44196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Величину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L</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2</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p</w:t>
      </w:r>
      <w:r w:rsidRPr="00951B64">
        <w:rPr>
          <w:rFonts w:ascii="Times New Roman" w:eastAsia="Times New Roman" w:hAnsi="Times New Roman" w:cs="Times New Roman"/>
          <w:sz w:val="28"/>
          <w:szCs w:val="28"/>
          <w:lang w:eastAsia="ru-RU"/>
        </w:rPr>
        <w:t> </w:t>
      </w:r>
      <w:proofErr w:type="spellStart"/>
      <w:r w:rsidRPr="00951B64">
        <w:rPr>
          <w:rFonts w:ascii="Times New Roman" w:eastAsia="Times New Roman" w:hAnsi="Times New Roman" w:cs="Times New Roman"/>
          <w:i/>
          <w:iCs/>
          <w:sz w:val="28"/>
          <w:szCs w:val="28"/>
          <w:lang w:eastAsia="ru-RU"/>
        </w:rPr>
        <w:t>fL</w:t>
      </w:r>
      <w:proofErr w:type="spellEnd"/>
      <w:r w:rsidRPr="00951B64">
        <w:rPr>
          <w:rFonts w:ascii="Times New Roman" w:eastAsia="Times New Roman" w:hAnsi="Times New Roman" w:cs="Times New Roman"/>
          <w:sz w:val="28"/>
          <w:szCs w:val="28"/>
          <w:lang w:eastAsia="ru-RU"/>
        </w:rPr>
        <w:t> (4)</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называют </w:t>
      </w:r>
      <w:r w:rsidRPr="00951B64">
        <w:rPr>
          <w:rFonts w:ascii="Times New Roman" w:eastAsia="Times New Roman" w:hAnsi="Times New Roman" w:cs="Times New Roman"/>
          <w:i/>
          <w:iCs/>
          <w:sz w:val="28"/>
          <w:szCs w:val="28"/>
          <w:lang w:eastAsia="ru-RU"/>
        </w:rPr>
        <w:t>индуктивным сопротивлением</w:t>
      </w:r>
      <w:proofErr w:type="gramStart"/>
      <w:r w:rsidRPr="00951B64">
        <w:rPr>
          <w:rFonts w:ascii="Times New Roman" w:eastAsia="Times New Roman" w:hAnsi="Times New Roman" w:cs="Times New Roman"/>
          <w:sz w:val="28"/>
          <w:szCs w:val="28"/>
          <w:lang w:eastAsia="ru-RU"/>
        </w:rPr>
        <w:t> .</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На конденсаторе колебания силы тока </w:t>
      </w:r>
      <w:r w:rsidRPr="00951B64">
        <w:rPr>
          <w:rFonts w:ascii="Times New Roman" w:eastAsia="Times New Roman" w:hAnsi="Times New Roman" w:cs="Times New Roman"/>
          <w:sz w:val="28"/>
          <w:szCs w:val="28"/>
          <w:u w:val="single"/>
          <w:lang w:eastAsia="ru-RU"/>
        </w:rPr>
        <w:t>опережают</w:t>
      </w:r>
      <w:r w:rsidRPr="00951B64">
        <w:rPr>
          <w:rFonts w:ascii="Times New Roman" w:eastAsia="Times New Roman" w:hAnsi="Times New Roman" w:cs="Times New Roman"/>
          <w:sz w:val="28"/>
          <w:szCs w:val="28"/>
          <w:lang w:eastAsia="ru-RU"/>
        </w:rPr>
        <w:t> колебания напряжение на угол </w:t>
      </w:r>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p</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/2.</w:t>
      </w:r>
      <w:r w:rsidRPr="00951B64">
        <w:rPr>
          <w:rFonts w:ascii="Times New Roman" w:eastAsia="Times New Roman" w:hAnsi="Times New Roman" w:cs="Times New Roman"/>
          <w:sz w:val="28"/>
          <w:szCs w:val="28"/>
          <w:lang w:eastAsia="ru-RU"/>
        </w:rPr>
        <w:t> Амплитуда силы тока равна</w:t>
      </w:r>
      <w:proofErr w:type="gramStart"/>
      <w:r w:rsidRPr="00951B64">
        <w:rPr>
          <w:rFonts w:ascii="Times New Roman" w:eastAsia="Times New Roman" w:hAnsi="Times New Roman" w:cs="Times New Roman"/>
          <w:sz w:val="28"/>
          <w:szCs w:val="28"/>
          <w:lang w:eastAsia="ru-RU"/>
        </w:rPr>
        <w:t>:</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854075" cy="260985"/>
            <wp:effectExtent l="0" t="0" r="0" b="0"/>
            <wp:docPr id="97" name="Рисунок 97" descr="https://www.bestreferat.ru/images/paper/20/20/943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estreferat.ru/images/paper/20/20/943202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54075" cy="26098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Величину </w:t>
      </w:r>
      <w:r w:rsidRPr="00951B64">
        <w:rPr>
          <w:rFonts w:ascii="Times New Roman" w:eastAsia="Times New Roman" w:hAnsi="Times New Roman" w:cs="Times New Roman"/>
          <w:noProof/>
          <w:sz w:val="28"/>
          <w:szCs w:val="28"/>
          <w:lang w:eastAsia="ru-RU"/>
        </w:rPr>
        <w:drawing>
          <wp:inline distT="0" distB="0" distL="0" distR="0">
            <wp:extent cx="110490" cy="220980"/>
            <wp:effectExtent l="0" t="0" r="0" b="0"/>
            <wp:docPr id="96" name="Рисунок 96" descr="https://www.bestreferat.ru/images/paper/21/20/943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bestreferat.ru/images/paper/21/20/943202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0490" cy="22098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noProof/>
          <w:sz w:val="28"/>
          <w:szCs w:val="28"/>
          <w:lang w:eastAsia="ru-RU"/>
        </w:rPr>
        <w:drawing>
          <wp:inline distT="0" distB="0" distL="0" distR="0">
            <wp:extent cx="1115060" cy="431800"/>
            <wp:effectExtent l="0" t="0" r="0" b="0"/>
            <wp:docPr id="95" name="Рисунок 95" descr="https://www.bestreferat.ru/images/paper/22/20/9432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estreferat.ru/images/paper/22/20/9432022.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15060" cy="43180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(5)</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называют </w:t>
      </w:r>
      <w:r w:rsidRPr="00951B64">
        <w:rPr>
          <w:rFonts w:ascii="Times New Roman" w:eastAsia="Times New Roman" w:hAnsi="Times New Roman" w:cs="Times New Roman"/>
          <w:i/>
          <w:iCs/>
          <w:sz w:val="28"/>
          <w:szCs w:val="28"/>
          <w:lang w:eastAsia="ru-RU"/>
        </w:rPr>
        <w:t>емкостным сопротивлением</w:t>
      </w:r>
      <w:proofErr w:type="gramStart"/>
      <w:r w:rsidRPr="00951B64">
        <w:rPr>
          <w:rFonts w:ascii="Times New Roman" w:eastAsia="Times New Roman" w:hAnsi="Times New Roman" w:cs="Times New Roman"/>
          <w:sz w:val="28"/>
          <w:szCs w:val="28"/>
          <w:lang w:eastAsia="ru-RU"/>
        </w:rPr>
        <w:t> .</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Рассмотрим электрическую цепь (рис. 1), состоящий из соединенных </w:t>
      </w:r>
      <w:r w:rsidRPr="00951B64">
        <w:rPr>
          <w:rFonts w:ascii="Times New Roman" w:eastAsia="Times New Roman" w:hAnsi="Times New Roman" w:cs="Times New Roman"/>
          <w:sz w:val="28"/>
          <w:szCs w:val="28"/>
          <w:u w:val="single"/>
          <w:lang w:eastAsia="ru-RU"/>
        </w:rPr>
        <w:t>последовательно</w:t>
      </w:r>
      <w:r w:rsidRPr="00951B64">
        <w:rPr>
          <w:rFonts w:ascii="Times New Roman" w:eastAsia="Times New Roman" w:hAnsi="Times New Roman" w:cs="Times New Roman"/>
          <w:sz w:val="28"/>
          <w:szCs w:val="28"/>
          <w:lang w:eastAsia="ru-RU"/>
        </w:rPr>
        <w:t> резистора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 конденсатора</w:t>
      </w:r>
      <w:proofErr w:type="gramStart"/>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С</w:t>
      </w:r>
      <w:proofErr w:type="gramEnd"/>
      <w:r w:rsidRPr="00951B64">
        <w:rPr>
          <w:rFonts w:ascii="Times New Roman" w:eastAsia="Times New Roman" w:hAnsi="Times New Roman" w:cs="Times New Roman"/>
          <w:sz w:val="28"/>
          <w:szCs w:val="28"/>
          <w:lang w:eastAsia="ru-RU"/>
        </w:rPr>
        <w:t> и катушки индуктивности </w:t>
      </w:r>
      <w:r w:rsidRPr="00951B64">
        <w:rPr>
          <w:rFonts w:ascii="Times New Roman" w:eastAsia="Times New Roman" w:hAnsi="Times New Roman" w:cs="Times New Roman"/>
          <w:i/>
          <w:iCs/>
          <w:sz w:val="28"/>
          <w:szCs w:val="28"/>
          <w:lang w:eastAsia="ru-RU"/>
        </w:rPr>
        <w:t>L</w:t>
      </w:r>
      <w:r w:rsidRPr="00951B64">
        <w:rPr>
          <w:rFonts w:ascii="Times New Roman" w:eastAsia="Times New Roman" w:hAnsi="Times New Roman" w:cs="Times New Roman"/>
          <w:sz w:val="28"/>
          <w:szCs w:val="28"/>
          <w:lang w:eastAsia="ru-RU"/>
        </w:rPr>
        <w:t> . Эта цепь является колебательным контуром, в которой возможны </w:t>
      </w:r>
      <w:r w:rsidRPr="00951B64">
        <w:rPr>
          <w:rFonts w:ascii="Times New Roman" w:eastAsia="Times New Roman" w:hAnsi="Times New Roman" w:cs="Times New Roman"/>
          <w:sz w:val="28"/>
          <w:szCs w:val="28"/>
          <w:u w:val="single"/>
          <w:lang w:eastAsia="ru-RU"/>
        </w:rPr>
        <w:t>собственные </w:t>
      </w:r>
      <w:r w:rsidRPr="00951B64">
        <w:rPr>
          <w:rFonts w:ascii="Times New Roman" w:eastAsia="Times New Roman" w:hAnsi="Times New Roman" w:cs="Times New Roman"/>
          <w:sz w:val="28"/>
          <w:szCs w:val="28"/>
          <w:lang w:eastAsia="ru-RU"/>
        </w:rPr>
        <w:t>электрические колебания с частотой</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824230" cy="422275"/>
            <wp:effectExtent l="0" t="0" r="0" b="0"/>
            <wp:docPr id="94" name="Рисунок 94" descr="https://www.bestreferat.ru/images/paper/23/20/9432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bestreferat.ru/images/paper/23/20/9432023.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4230" cy="42227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(6)</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Если к концам этой цепи приложено переменное напряжение, изменяющееся по закону (1), то в ней возникнут </w:t>
      </w:r>
      <w:r w:rsidRPr="00951B64">
        <w:rPr>
          <w:rFonts w:ascii="Times New Roman" w:eastAsia="Times New Roman" w:hAnsi="Times New Roman" w:cs="Times New Roman"/>
          <w:sz w:val="28"/>
          <w:szCs w:val="28"/>
          <w:u w:val="single"/>
          <w:lang w:eastAsia="ru-RU"/>
        </w:rPr>
        <w:t>вынужденные</w:t>
      </w:r>
      <w:r w:rsidRPr="00951B64">
        <w:rPr>
          <w:rFonts w:ascii="Times New Roman" w:eastAsia="Times New Roman" w:hAnsi="Times New Roman" w:cs="Times New Roman"/>
          <w:sz w:val="28"/>
          <w:szCs w:val="28"/>
          <w:lang w:eastAsia="ru-RU"/>
        </w:rPr>
        <w:t> электрические колебания с частотой </w:t>
      </w:r>
      <w:r w:rsidRPr="00951B64">
        <w:rPr>
          <w:rFonts w:ascii="Times New Roman" w:eastAsia="Times New Roman" w:hAnsi="Times New Roman" w:cs="Times New Roman"/>
          <w:i/>
          <w:iCs/>
          <w:sz w:val="28"/>
          <w:szCs w:val="28"/>
          <w:lang w:eastAsia="ru-RU"/>
        </w:rPr>
        <w:t>w</w:t>
      </w:r>
      <w:r w:rsidRPr="00951B64">
        <w:rPr>
          <w:rFonts w:ascii="Times New Roman" w:eastAsia="Times New Roman" w:hAnsi="Times New Roman" w:cs="Times New Roman"/>
          <w:sz w:val="28"/>
          <w:szCs w:val="28"/>
          <w:lang w:eastAsia="ru-RU"/>
        </w:rPr>
        <w:t> . Сила этого переменного тока будет определяться по формуле (2), причем для нахождения амплитуды и фазы тока необходимо учесть влияние всех элементов цепи: </w:t>
      </w:r>
      <w:r w:rsidRPr="00951B64">
        <w:rPr>
          <w:rFonts w:ascii="Times New Roman" w:eastAsia="Times New Roman" w:hAnsi="Times New Roman" w:cs="Times New Roman"/>
          <w:i/>
          <w:iCs/>
          <w:sz w:val="28"/>
          <w:szCs w:val="28"/>
          <w:lang w:eastAsia="ru-RU"/>
        </w:rPr>
        <w:t>R, L</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С</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xml:space="preserve"> Лучше всего это можно сделать с помощью </w:t>
      </w:r>
      <w:r w:rsidRPr="00951B64">
        <w:rPr>
          <w:rFonts w:ascii="Times New Roman" w:eastAsia="Times New Roman" w:hAnsi="Times New Roman" w:cs="Times New Roman"/>
          <w:sz w:val="28"/>
          <w:szCs w:val="28"/>
          <w:u w:val="single"/>
          <w:lang w:eastAsia="ru-RU"/>
        </w:rPr>
        <w:t>векторной диаграммы</w:t>
      </w:r>
      <w:r w:rsidRPr="00951B64">
        <w:rPr>
          <w:rFonts w:ascii="Times New Roman" w:eastAsia="Times New Roman" w:hAnsi="Times New Roman" w:cs="Times New Roman"/>
          <w:sz w:val="28"/>
          <w:szCs w:val="28"/>
          <w:lang w:eastAsia="ru-RU"/>
        </w:rPr>
        <w:t> (треугольника сопротивлений) (рис. 2). Из рисунка видно, что </w:t>
      </w:r>
      <w:r w:rsidRPr="00951B64">
        <w:rPr>
          <w:rFonts w:ascii="Times New Roman" w:eastAsia="Times New Roman" w:hAnsi="Times New Roman" w:cs="Times New Roman"/>
          <w:sz w:val="28"/>
          <w:szCs w:val="28"/>
          <w:u w:val="single"/>
          <w:lang w:eastAsia="ru-RU"/>
        </w:rPr>
        <w:t>полное</w:t>
      </w:r>
      <w:r w:rsidRPr="00951B64">
        <w:rPr>
          <w:rFonts w:ascii="Times New Roman" w:eastAsia="Times New Roman" w:hAnsi="Times New Roman" w:cs="Times New Roman"/>
          <w:sz w:val="28"/>
          <w:szCs w:val="28"/>
          <w:lang w:eastAsia="ru-RU"/>
        </w:rPr>
        <w:t> сопротивление цепи равно:</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lastRenderedPageBreak/>
        <w:drawing>
          <wp:inline distT="0" distB="0" distL="0" distR="0">
            <wp:extent cx="2441575" cy="2210435"/>
            <wp:effectExtent l="0" t="0" r="0" b="0"/>
            <wp:docPr id="93" name="Рисунок 93" descr="https://www.bestreferat.ru/images/paper/24/20/9432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estreferat.ru/images/paper/24/20/9432024.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1575" cy="2210435"/>
                    </a:xfrm>
                    <a:prstGeom prst="rect">
                      <a:avLst/>
                    </a:prstGeom>
                    <a:noFill/>
                    <a:ln>
                      <a:noFill/>
                    </a:ln>
                  </pic:spPr>
                </pic:pic>
              </a:graphicData>
            </a:graphic>
          </wp:inline>
        </w:drawing>
      </w:r>
      <w:r w:rsidRPr="00951B64">
        <w:rPr>
          <w:rFonts w:ascii="Times New Roman" w:eastAsia="Times New Roman" w:hAnsi="Times New Roman" w:cs="Times New Roman"/>
          <w:noProof/>
          <w:sz w:val="28"/>
          <w:szCs w:val="28"/>
          <w:lang w:eastAsia="ru-RU"/>
        </w:rPr>
        <w:drawing>
          <wp:inline distT="0" distB="0" distL="0" distR="0">
            <wp:extent cx="3004185" cy="462280"/>
            <wp:effectExtent l="0" t="0" r="0" b="0"/>
            <wp:docPr id="92" name="Рисунок 92" descr="https://www.bestreferat.ru/images/paper/25/20/9432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estreferat.ru/images/paper/25/20/9432025.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04185" cy="46228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(7)</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а сдвиг фаз между током и напряжением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1346200" cy="422275"/>
            <wp:effectExtent l="0" t="0" r="0" b="0"/>
            <wp:docPr id="91" name="Рисунок 91" descr="https://www.bestreferat.ru/images/paper/26/20/94320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bestreferat.ru/images/paper/26/20/9432026.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46200" cy="42227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 (8)</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Разность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xml:space="preserve">= </w:t>
      </w:r>
      <w:proofErr w:type="gramStart"/>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 X</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называется </w:t>
      </w:r>
      <w:r w:rsidRPr="00951B64">
        <w:rPr>
          <w:rFonts w:ascii="Times New Roman" w:eastAsia="Times New Roman" w:hAnsi="Times New Roman" w:cs="Times New Roman"/>
          <w:sz w:val="28"/>
          <w:szCs w:val="28"/>
          <w:u w:val="single"/>
          <w:lang w:eastAsia="ru-RU"/>
        </w:rPr>
        <w:t>реактивным </w:t>
      </w:r>
      <w:r w:rsidRPr="00951B64">
        <w:rPr>
          <w:rFonts w:ascii="Times New Roman" w:eastAsia="Times New Roman" w:hAnsi="Times New Roman" w:cs="Times New Roman"/>
          <w:sz w:val="28"/>
          <w:szCs w:val="28"/>
          <w:lang w:eastAsia="ru-RU"/>
        </w:rPr>
        <w:t>сопротивлением цепи.</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Соотношение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643255" cy="422275"/>
            <wp:effectExtent l="0" t="0" r="0" b="0"/>
            <wp:docPr id="90" name="Рисунок 90" descr="https://www.bestreferat.ru/images/paper/27/20/9432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bestreferat.ru/images/paper/27/20/9432027.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3255" cy="42227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(9)</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называют законом Ома для цепи переменного тока (по аналогии с законом Ома для постоянного тока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U</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R</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Обычные электроизмерительные приборы для переменного тока позволяют измерять </w:t>
      </w:r>
      <w:r w:rsidRPr="00951B64">
        <w:rPr>
          <w:rFonts w:ascii="Times New Roman" w:eastAsia="Times New Roman" w:hAnsi="Times New Roman" w:cs="Times New Roman"/>
          <w:i/>
          <w:iCs/>
          <w:sz w:val="28"/>
          <w:szCs w:val="28"/>
          <w:lang w:eastAsia="ru-RU"/>
        </w:rPr>
        <w:t>эффективны</w:t>
      </w:r>
      <w:proofErr w:type="gramStart"/>
      <w:r w:rsidRPr="00951B64">
        <w:rPr>
          <w:rFonts w:ascii="Times New Roman" w:eastAsia="Times New Roman" w:hAnsi="Times New Roman" w:cs="Times New Roman"/>
          <w:i/>
          <w:iCs/>
          <w:sz w:val="28"/>
          <w:szCs w:val="28"/>
          <w:lang w:eastAsia="ru-RU"/>
        </w:rPr>
        <w:t>е</w:t>
      </w:r>
      <w:r w:rsidRPr="00951B64">
        <w:rPr>
          <w:rFonts w:ascii="Times New Roman" w:eastAsia="Times New Roman" w:hAnsi="Times New Roman" w:cs="Times New Roman"/>
          <w:sz w:val="28"/>
          <w:szCs w:val="28"/>
          <w:lang w:eastAsia="ru-RU"/>
        </w:rPr>
        <w:t>(</w:t>
      </w:r>
      <w:proofErr w:type="gramEnd"/>
      <w:r w:rsidRPr="00951B64">
        <w:rPr>
          <w:rFonts w:ascii="Times New Roman" w:eastAsia="Times New Roman" w:hAnsi="Times New Roman" w:cs="Times New Roman"/>
          <w:i/>
          <w:iCs/>
          <w:sz w:val="28"/>
          <w:szCs w:val="28"/>
          <w:lang w:eastAsia="ru-RU"/>
        </w:rPr>
        <w:t>действующие</w:t>
      </w:r>
      <w:r w:rsidRPr="00951B64">
        <w:rPr>
          <w:rFonts w:ascii="Times New Roman" w:eastAsia="Times New Roman" w:hAnsi="Times New Roman" w:cs="Times New Roman"/>
          <w:sz w:val="28"/>
          <w:szCs w:val="28"/>
          <w:lang w:eastAsia="ru-RU"/>
        </w:rPr>
        <w:t> ) значения силы тока и напряжения, которые связаны с амплитудными значениями:</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1878965" cy="431800"/>
            <wp:effectExtent l="0" t="0" r="0" b="0"/>
            <wp:docPr id="89" name="Рисунок 89" descr="https://www.bestreferat.ru/images/paper/28/20/94320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bestreferat.ru/images/paper/28/20/9432028.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78965" cy="43180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 (10)</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xml:space="preserve">Очевидно, что вид закона Ома для цепи переменного тока не меняется, если вместо </w:t>
      </w:r>
      <w:proofErr w:type="gramStart"/>
      <w:r w:rsidRPr="00951B64">
        <w:rPr>
          <w:rFonts w:ascii="Times New Roman" w:eastAsia="Times New Roman" w:hAnsi="Times New Roman" w:cs="Times New Roman"/>
          <w:sz w:val="28"/>
          <w:szCs w:val="28"/>
          <w:lang w:eastAsia="ru-RU"/>
        </w:rPr>
        <w:t>амплитудных</w:t>
      </w:r>
      <w:proofErr w:type="gramEnd"/>
      <w:r w:rsidRPr="00951B64">
        <w:rPr>
          <w:rFonts w:ascii="Times New Roman" w:eastAsia="Times New Roman" w:hAnsi="Times New Roman" w:cs="Times New Roman"/>
          <w:sz w:val="28"/>
          <w:szCs w:val="28"/>
          <w:lang w:eastAsia="ru-RU"/>
        </w:rPr>
        <w:t xml:space="preserve"> использовать эффективные значения силы тока и напряжения.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Как известно, резкое увеличение амплитуды колебаний колебательной системы при совпадении частоты вынуждающих колебаний с частотой собственных колебаний системы называется </w:t>
      </w:r>
      <w:r w:rsidRPr="00951B64">
        <w:rPr>
          <w:rFonts w:ascii="Times New Roman" w:eastAsia="Times New Roman" w:hAnsi="Times New Roman" w:cs="Times New Roman"/>
          <w:sz w:val="28"/>
          <w:szCs w:val="28"/>
          <w:u w:val="single"/>
          <w:lang w:eastAsia="ru-RU"/>
        </w:rPr>
        <w:t>резонансом</w:t>
      </w:r>
      <w:proofErr w:type="gramStart"/>
      <w:r w:rsidRPr="00951B64">
        <w:rPr>
          <w:rFonts w:ascii="Times New Roman" w:eastAsia="Times New Roman" w:hAnsi="Times New Roman" w:cs="Times New Roman"/>
          <w:sz w:val="28"/>
          <w:szCs w:val="28"/>
          <w:lang w:eastAsia="ru-RU"/>
        </w:rPr>
        <w:t> .</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Сила тока в рассматриваемой цепи зависит как от величин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L</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C</w:t>
      </w:r>
      <w:r w:rsidRPr="00951B64">
        <w:rPr>
          <w:rFonts w:ascii="Times New Roman" w:eastAsia="Times New Roman" w:hAnsi="Times New Roman" w:cs="Times New Roman"/>
          <w:sz w:val="28"/>
          <w:szCs w:val="28"/>
          <w:lang w:eastAsia="ru-RU"/>
        </w:rPr>
        <w:t> , так и от частоты </w:t>
      </w:r>
      <w:r w:rsidRPr="00951B64">
        <w:rPr>
          <w:rFonts w:ascii="Times New Roman" w:eastAsia="Times New Roman" w:hAnsi="Times New Roman" w:cs="Times New Roman"/>
          <w:i/>
          <w:iCs/>
          <w:sz w:val="28"/>
          <w:szCs w:val="28"/>
          <w:lang w:eastAsia="ru-RU"/>
        </w:rPr>
        <w:t>w</w:t>
      </w:r>
      <w:r w:rsidRPr="00951B64">
        <w:rPr>
          <w:rFonts w:ascii="Times New Roman" w:eastAsia="Times New Roman" w:hAnsi="Times New Roman" w:cs="Times New Roman"/>
          <w:sz w:val="28"/>
          <w:szCs w:val="28"/>
          <w:lang w:eastAsia="ru-RU"/>
        </w:rPr>
        <w:t> вынуждающих колебаний. Если менять частоту переменного тока, подводимого к рассматриваемой цепи, то при определенной частоте индуктивное сопротивление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становится равным емкостному сопротивлению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C</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944245" cy="441960"/>
            <wp:effectExtent l="0" t="0" r="0" b="0"/>
            <wp:docPr id="80" name="Рисунок 80" descr="https://www.bestreferat.ru/images/paper/29/20/94320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bestreferat.ru/images/paper/29/20/9432029.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44245" cy="44196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(11)</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При этом полное сопротивление цепи становится минимальным и равным активному сопротивлению цепи </w:t>
      </w:r>
      <w:r w:rsidRPr="00951B64">
        <w:rPr>
          <w:rFonts w:ascii="Times New Roman" w:eastAsia="Times New Roman" w:hAnsi="Times New Roman" w:cs="Times New Roman"/>
          <w:i/>
          <w:iCs/>
          <w:sz w:val="28"/>
          <w:szCs w:val="28"/>
          <w:lang w:eastAsia="ru-RU"/>
        </w:rPr>
        <w:t>Z</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xml:space="preserve"> . Сила тока достигает </w:t>
      </w:r>
      <w:r w:rsidRPr="00951B64">
        <w:rPr>
          <w:rFonts w:ascii="Times New Roman" w:eastAsia="Times New Roman" w:hAnsi="Times New Roman" w:cs="Times New Roman"/>
          <w:sz w:val="28"/>
          <w:szCs w:val="28"/>
          <w:lang w:eastAsia="ru-RU"/>
        </w:rPr>
        <w:lastRenderedPageBreak/>
        <w:t>максимального значения - наступает резонанс, причем резонансная частота совпадает с частотой собственных колебаний контура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995045" cy="422275"/>
            <wp:effectExtent l="0" t="0" r="0" b="0"/>
            <wp:docPr id="79" name="Рисунок 79" descr="https://www.bestreferat.ru/images/paper/30/20/94320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bestreferat.ru/images/paper/30/20/9432030.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95045" cy="422275"/>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(12)</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При последовательном соединении элементом цепи (как в данном случае) при резонансе падение напряжения на конденсаторе и катушке индуктивности становятся одинаковыми по величине – резонанс напряжений</w:t>
      </w:r>
    </w:p>
    <w:p w:rsidR="00951B64" w:rsidRPr="00951B64" w:rsidRDefault="00951B64" w:rsidP="00951B64">
      <w:pPr>
        <w:spacing w:after="0" w:line="240" w:lineRule="auto"/>
        <w:ind w:firstLine="300"/>
        <w:jc w:val="center"/>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3235325" cy="3607435"/>
            <wp:effectExtent l="0" t="0" r="0" b="0"/>
            <wp:docPr id="78" name="Рисунок 78" descr="https://www.bestreferat.ru/images/paper/31/20/9432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bestreferat.ru/images/paper/31/20/943203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35325" cy="3607435"/>
                    </a:xfrm>
                    <a:prstGeom prst="rect">
                      <a:avLst/>
                    </a:prstGeom>
                    <a:noFill/>
                    <a:ln>
                      <a:noFill/>
                    </a:ln>
                  </pic:spPr>
                </pic:pic>
              </a:graphicData>
            </a:graphic>
          </wp:inline>
        </w:drawing>
      </w:r>
      <w:r w:rsidRPr="00951B64">
        <w:rPr>
          <w:rFonts w:ascii="Times New Roman" w:eastAsia="Times New Roman" w:hAnsi="Times New Roman" w:cs="Times New Roman"/>
          <w:noProof/>
          <w:sz w:val="28"/>
          <w:szCs w:val="28"/>
          <w:lang w:eastAsia="ru-RU"/>
        </w:rPr>
        <w:drawing>
          <wp:inline distT="0" distB="0" distL="0" distR="0">
            <wp:extent cx="1175385" cy="231140"/>
            <wp:effectExtent l="0" t="0" r="0" b="0"/>
            <wp:docPr id="77" name="Рисунок 77" descr="https://www.bestreferat.ru/images/paper/32/20/9432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bestreferat.ru/images/paper/32/20/9432032.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75385" cy="23114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(13)</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причем их величины могут значительно превышать приложенное напряжение.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«Острота» резонансной кривой характеризуется ее </w:t>
      </w:r>
      <w:r w:rsidRPr="00951B64">
        <w:rPr>
          <w:rFonts w:ascii="Times New Roman" w:eastAsia="Times New Roman" w:hAnsi="Times New Roman" w:cs="Times New Roman"/>
          <w:sz w:val="28"/>
          <w:szCs w:val="28"/>
          <w:u w:val="single"/>
          <w:lang w:eastAsia="ru-RU"/>
        </w:rPr>
        <w:t>относительной полушириной</w:t>
      </w:r>
      <w:proofErr w:type="gramStart"/>
      <w:r w:rsidRPr="00951B64">
        <w:rPr>
          <w:rFonts w:ascii="Times New Roman" w:eastAsia="Times New Roman" w:hAnsi="Times New Roman" w:cs="Times New Roman"/>
          <w:sz w:val="28"/>
          <w:szCs w:val="28"/>
          <w:lang w:eastAsia="ru-RU"/>
        </w:rPr>
        <w:t> :</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612775" cy="441960"/>
            <wp:effectExtent l="0" t="0" r="0" b="0"/>
            <wp:docPr id="76" name="Рисунок 76" descr="https://www.bestreferat.ru/images/paper/33/20/9432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bestreferat.ru/images/paper/33/20/9432033.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775" cy="44196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 (14)</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где </w:t>
      </w:r>
      <w:r w:rsidRPr="00951B64">
        <w:rPr>
          <w:rFonts w:ascii="Times New Roman" w:eastAsia="Times New Roman" w:hAnsi="Times New Roman" w:cs="Times New Roman"/>
          <w:i/>
          <w:iCs/>
          <w:sz w:val="28"/>
          <w:szCs w:val="28"/>
          <w:lang w:eastAsia="ru-RU"/>
        </w:rPr>
        <w:t>D</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proofErr w:type="gramStart"/>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2</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1</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 – разность значений частоты, соответствующих </w:t>
      </w:r>
      <w:r w:rsidRPr="00951B64">
        <w:rPr>
          <w:rFonts w:ascii="Times New Roman" w:eastAsia="Times New Roman" w:hAnsi="Times New Roman" w:cs="Times New Roman"/>
          <w:noProof/>
          <w:sz w:val="28"/>
          <w:szCs w:val="28"/>
          <w:lang w:eastAsia="ru-RU"/>
        </w:rPr>
        <w:drawing>
          <wp:inline distT="0" distB="0" distL="0" distR="0">
            <wp:extent cx="562610" cy="431800"/>
            <wp:effectExtent l="0" t="0" r="0" b="0"/>
            <wp:docPr id="75" name="Рисунок 75" descr="https://www.bestreferat.ru/images/paper/34/20/9432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bestreferat.ru/images/paper/34/20/9432034.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2610" cy="43180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Эта величина </w:t>
      </w:r>
      <w:r w:rsidRPr="00951B64">
        <w:rPr>
          <w:rFonts w:ascii="Times New Roman" w:eastAsia="Times New Roman" w:hAnsi="Times New Roman" w:cs="Times New Roman"/>
          <w:i/>
          <w:iCs/>
          <w:sz w:val="28"/>
          <w:szCs w:val="28"/>
          <w:lang w:eastAsia="ru-RU"/>
        </w:rPr>
        <w:t>Q</w:t>
      </w:r>
      <w:r w:rsidRPr="00951B64">
        <w:rPr>
          <w:rFonts w:ascii="Times New Roman" w:eastAsia="Times New Roman" w:hAnsi="Times New Roman" w:cs="Times New Roman"/>
          <w:sz w:val="28"/>
          <w:szCs w:val="28"/>
          <w:lang w:eastAsia="ru-RU"/>
        </w:rPr>
        <w:t> называется еще </w:t>
      </w:r>
      <w:r w:rsidRPr="00951B64">
        <w:rPr>
          <w:rFonts w:ascii="Times New Roman" w:eastAsia="Times New Roman" w:hAnsi="Times New Roman" w:cs="Times New Roman"/>
          <w:sz w:val="28"/>
          <w:szCs w:val="28"/>
          <w:u w:val="single"/>
          <w:lang w:eastAsia="ru-RU"/>
        </w:rPr>
        <w:t>добротностью</w:t>
      </w:r>
      <w:r w:rsidRPr="00951B64">
        <w:rPr>
          <w:rFonts w:ascii="Times New Roman" w:eastAsia="Times New Roman" w:hAnsi="Times New Roman" w:cs="Times New Roman"/>
          <w:sz w:val="28"/>
          <w:szCs w:val="28"/>
          <w:lang w:eastAsia="ru-RU"/>
        </w:rPr>
        <w:t> колебательного контура (колебательной системы)</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Можно показать, что добротность колебательного контура определяется его параметрами:</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723265" cy="441960"/>
            <wp:effectExtent l="0" t="0" r="0" b="0"/>
            <wp:docPr id="30" name="Рисунок 30" descr="https://www.bestreferat.ru/images/paper/35/20/9432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bestreferat.ru/images/paper/35/20/9432035.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23265" cy="44196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(15)</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lastRenderedPageBreak/>
        <w:t>Добротность показывает, во сколько раз падение напряжения на конденсаторе и катушке при резонансе больше, чем приложенное напряжение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noProof/>
          <w:sz w:val="28"/>
          <w:szCs w:val="28"/>
          <w:lang w:eastAsia="ru-RU"/>
        </w:rPr>
        <w:drawing>
          <wp:inline distT="0" distB="0" distL="0" distR="0">
            <wp:extent cx="1628140" cy="231140"/>
            <wp:effectExtent l="0" t="0" r="0" b="0"/>
            <wp:docPr id="17" name="Рисунок 17" descr="https://www.bestreferat.ru/images/paper/36/20/9432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bestreferat.ru/images/paper/36/20/9432036.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28140" cy="23114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(16)</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На рисунке 3 показано семейство резонансных кривых при различных значениях активного сопротивления цепи - чем больше активное сопротивление контура, тем менее выражен резонанс.</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Выполнение эксперимента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xml:space="preserve">В работе для измерения различных характеристик цепи используется универсальный измерительный прибор – </w:t>
      </w:r>
      <w:proofErr w:type="spell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 Положение переключателя прибора определяет характер измеряемой величины: сопротивление – «W» (</w:t>
      </w:r>
      <w:r w:rsidRPr="00951B64">
        <w:rPr>
          <w:rFonts w:ascii="Times New Roman" w:eastAsia="Times New Roman" w:hAnsi="Times New Roman" w:cs="Times New Roman"/>
          <w:i/>
          <w:iCs/>
          <w:sz w:val="28"/>
          <w:szCs w:val="28"/>
          <w:lang w:eastAsia="ru-RU"/>
        </w:rPr>
        <w:t>пределы 0-200 Ом, 0,2-2 k</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Ом, и т.д.)</w:t>
      </w:r>
      <w:r w:rsidRPr="00951B64">
        <w:rPr>
          <w:rFonts w:ascii="Times New Roman" w:eastAsia="Times New Roman" w:hAnsi="Times New Roman" w:cs="Times New Roman"/>
          <w:sz w:val="28"/>
          <w:szCs w:val="28"/>
          <w:lang w:eastAsia="ru-RU"/>
        </w:rPr>
        <w:t> ; постоянное напряжение «V-» (</w:t>
      </w:r>
      <w:r w:rsidRPr="00951B64">
        <w:rPr>
          <w:rFonts w:ascii="Times New Roman" w:eastAsia="Times New Roman" w:hAnsi="Times New Roman" w:cs="Times New Roman"/>
          <w:i/>
          <w:iCs/>
          <w:sz w:val="28"/>
          <w:szCs w:val="28"/>
          <w:lang w:eastAsia="ru-RU"/>
        </w:rPr>
        <w:t>пределы</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0-200мВ, 0,2-2В и т.д.)</w:t>
      </w:r>
      <w:r w:rsidRPr="00951B64">
        <w:rPr>
          <w:rFonts w:ascii="Times New Roman" w:eastAsia="Times New Roman" w:hAnsi="Times New Roman" w:cs="Times New Roman"/>
          <w:sz w:val="28"/>
          <w:szCs w:val="28"/>
          <w:lang w:eastAsia="ru-RU"/>
        </w:rPr>
        <w:t> ; переменное напряжение – «V~» (</w:t>
      </w:r>
      <w:r w:rsidRPr="00951B64">
        <w:rPr>
          <w:rFonts w:ascii="Times New Roman" w:eastAsia="Times New Roman" w:hAnsi="Times New Roman" w:cs="Times New Roman"/>
          <w:i/>
          <w:iCs/>
          <w:sz w:val="28"/>
          <w:szCs w:val="28"/>
          <w:lang w:eastAsia="ru-RU"/>
        </w:rPr>
        <w:t xml:space="preserve">пределы 0-2В, 2-20В и </w:t>
      </w:r>
      <w:proofErr w:type="spellStart"/>
      <w:r w:rsidRPr="00951B64">
        <w:rPr>
          <w:rFonts w:ascii="Times New Roman" w:eastAsia="Times New Roman" w:hAnsi="Times New Roman" w:cs="Times New Roman"/>
          <w:i/>
          <w:iCs/>
          <w:sz w:val="28"/>
          <w:szCs w:val="28"/>
          <w:lang w:eastAsia="ru-RU"/>
        </w:rPr>
        <w:t>т.д</w:t>
      </w:r>
      <w:proofErr w:type="spellEnd"/>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сила переменного тока – «А~» (</w:t>
      </w:r>
      <w:r w:rsidRPr="00951B64">
        <w:rPr>
          <w:rFonts w:ascii="Times New Roman" w:eastAsia="Times New Roman" w:hAnsi="Times New Roman" w:cs="Times New Roman"/>
          <w:i/>
          <w:iCs/>
          <w:sz w:val="28"/>
          <w:szCs w:val="28"/>
          <w:lang w:eastAsia="ru-RU"/>
        </w:rPr>
        <w:t>пределы 0-20мА, 20-200мА и</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т.д.),</w:t>
      </w:r>
      <w:r w:rsidRPr="00951B64">
        <w:rPr>
          <w:rFonts w:ascii="Times New Roman" w:eastAsia="Times New Roman" w:hAnsi="Times New Roman" w:cs="Times New Roman"/>
          <w:sz w:val="28"/>
          <w:szCs w:val="28"/>
          <w:lang w:eastAsia="ru-RU"/>
        </w:rPr>
        <w:t> сила постоянного тока «А-» (</w:t>
      </w:r>
      <w:r w:rsidRPr="00951B64">
        <w:rPr>
          <w:rFonts w:ascii="Times New Roman" w:eastAsia="Times New Roman" w:hAnsi="Times New Roman" w:cs="Times New Roman"/>
          <w:i/>
          <w:iCs/>
          <w:sz w:val="28"/>
          <w:szCs w:val="28"/>
          <w:lang w:eastAsia="ru-RU"/>
        </w:rPr>
        <w:t>пределы 0-20мА, 20-200 мА и т.д.).</w:t>
      </w:r>
      <w:r w:rsidRPr="00951B64">
        <w:rPr>
          <w:rFonts w:ascii="Times New Roman" w:eastAsia="Times New Roman" w:hAnsi="Times New Roman" w:cs="Times New Roman"/>
          <w:sz w:val="28"/>
          <w:szCs w:val="28"/>
          <w:lang w:eastAsia="ru-RU"/>
        </w:rPr>
        <w:t xml:space="preserve"> Один из щупов постоянно подключен к клемме «СОМ» </w:t>
      </w:r>
      <w:proofErr w:type="spellStart"/>
      <w:r w:rsidRPr="00951B64">
        <w:rPr>
          <w:rFonts w:ascii="Times New Roman" w:eastAsia="Times New Roman" w:hAnsi="Times New Roman" w:cs="Times New Roman"/>
          <w:sz w:val="28"/>
          <w:szCs w:val="28"/>
          <w:lang w:eastAsia="ru-RU"/>
        </w:rPr>
        <w:t>мультиметра</w:t>
      </w:r>
      <w:proofErr w:type="spellEnd"/>
      <w:r w:rsidRPr="00951B64">
        <w:rPr>
          <w:rFonts w:ascii="Times New Roman" w:eastAsia="Times New Roman" w:hAnsi="Times New Roman" w:cs="Times New Roman"/>
          <w:sz w:val="28"/>
          <w:szCs w:val="28"/>
          <w:lang w:eastAsia="ru-RU"/>
        </w:rPr>
        <w:t>; второй щуп при измерении напряжения и сопротивления подключается к клемме «V/W,» а при измерении силы постоянного и переменного тока до </w:t>
      </w:r>
      <w:r w:rsidRPr="00951B64">
        <w:rPr>
          <w:rFonts w:ascii="Times New Roman" w:eastAsia="Times New Roman" w:hAnsi="Times New Roman" w:cs="Times New Roman"/>
          <w:i/>
          <w:iCs/>
          <w:sz w:val="28"/>
          <w:szCs w:val="28"/>
          <w:lang w:eastAsia="ru-RU"/>
        </w:rPr>
        <w:t>200 мА</w:t>
      </w:r>
      <w:r w:rsidRPr="00951B64">
        <w:rPr>
          <w:rFonts w:ascii="Times New Roman" w:eastAsia="Times New Roman" w:hAnsi="Times New Roman" w:cs="Times New Roman"/>
          <w:sz w:val="28"/>
          <w:szCs w:val="28"/>
          <w:lang w:eastAsia="ru-RU"/>
        </w:rPr>
        <w:t> – к клемме «</w:t>
      </w:r>
      <w:proofErr w:type="spellStart"/>
      <w:r w:rsidRPr="00951B64">
        <w:rPr>
          <w:rFonts w:ascii="Times New Roman" w:eastAsia="Times New Roman" w:hAnsi="Times New Roman" w:cs="Times New Roman"/>
          <w:sz w:val="28"/>
          <w:szCs w:val="28"/>
          <w:lang w:eastAsia="ru-RU"/>
        </w:rPr>
        <w:t>mA</w:t>
      </w:r>
      <w:proofErr w:type="spellEnd"/>
      <w:r w:rsidRPr="00951B64">
        <w:rPr>
          <w:rFonts w:ascii="Times New Roman" w:eastAsia="Times New Roman" w:hAnsi="Times New Roman" w:cs="Times New Roman"/>
          <w:sz w:val="28"/>
          <w:szCs w:val="28"/>
          <w:lang w:eastAsia="ru-RU"/>
        </w:rPr>
        <w:t xml:space="preserve">». Следует быть очень внимательным при работе с </w:t>
      </w:r>
      <w:proofErr w:type="spellStart"/>
      <w:r w:rsidRPr="00951B64">
        <w:rPr>
          <w:rFonts w:ascii="Times New Roman" w:eastAsia="Times New Roman" w:hAnsi="Times New Roman" w:cs="Times New Roman"/>
          <w:sz w:val="28"/>
          <w:szCs w:val="28"/>
          <w:lang w:eastAsia="ru-RU"/>
        </w:rPr>
        <w:t>мультиметром</w:t>
      </w:r>
      <w:proofErr w:type="spellEnd"/>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 эксперименте используется стенд, собранный по схеме рис. 1. К соответствующим клеммам стенда подключается генератор синусоидальных колебаний, электроизмерительные приборы и магазин сопротивлений, играющий роль активного сопротивления. Параметры входящих в цепь элементов указаны на стенде.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У генератора используется «Выход 2», 5 Ом. При этом собственное сопротивление генератора, как источника тока, оказывается гораздо меньше, чем сопротивление исследуемой цепи, и может не учитываться при расчетах. Выходное напряжение регулируется ручкой «Напряжение – Плавно». Не следует работать в режиме, при котором стрелка индикаторного вольтметра, установленного на генераторе, «</w:t>
      </w:r>
      <w:proofErr w:type="spellStart"/>
      <w:r w:rsidRPr="00951B64">
        <w:rPr>
          <w:rFonts w:ascii="Times New Roman" w:eastAsia="Times New Roman" w:hAnsi="Times New Roman" w:cs="Times New Roman"/>
          <w:sz w:val="28"/>
          <w:szCs w:val="28"/>
          <w:lang w:eastAsia="ru-RU"/>
        </w:rPr>
        <w:t>зашкалевает</w:t>
      </w:r>
      <w:proofErr w:type="spellEnd"/>
      <w:r w:rsidRPr="00951B64">
        <w:rPr>
          <w:rFonts w:ascii="Times New Roman" w:eastAsia="Times New Roman" w:hAnsi="Times New Roman" w:cs="Times New Roman"/>
          <w:sz w:val="28"/>
          <w:szCs w:val="28"/>
          <w:lang w:eastAsia="ru-RU"/>
        </w:rPr>
        <w:t>», так как при этом может происходить искажение формы выходного сигнала (отклонение сигнала от синусоидальной формы). Частота генерируемого переменного тока регулируется с помощью лимба и ступенчатого переключателя.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1</w:t>
      </w:r>
      <w:r w:rsidRPr="00951B64">
        <w:rPr>
          <w:rFonts w:ascii="Times New Roman" w:eastAsia="Times New Roman" w:hAnsi="Times New Roman" w:cs="Times New Roman"/>
          <w:sz w:val="28"/>
          <w:szCs w:val="28"/>
          <w:lang w:eastAsia="ru-RU"/>
        </w:rPr>
        <w:t> . Предварительные расчеты и измерения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 На стенде указаны </w:t>
      </w:r>
      <w:r w:rsidRPr="00951B64">
        <w:rPr>
          <w:rFonts w:ascii="Times New Roman" w:eastAsia="Times New Roman" w:hAnsi="Times New Roman" w:cs="Times New Roman"/>
          <w:sz w:val="28"/>
          <w:szCs w:val="28"/>
          <w:u w:val="single"/>
          <w:lang w:eastAsia="ru-RU"/>
        </w:rPr>
        <w:t>приблизительные</w:t>
      </w:r>
      <w:r w:rsidRPr="00951B64">
        <w:rPr>
          <w:rFonts w:ascii="Times New Roman" w:eastAsia="Times New Roman" w:hAnsi="Times New Roman" w:cs="Times New Roman"/>
          <w:sz w:val="28"/>
          <w:szCs w:val="28"/>
          <w:lang w:eastAsia="ru-RU"/>
        </w:rPr>
        <w:t> значения емкости установленного конденсатора и индуктивность катушки. Рассчитайте с помощью формулы (12) приблизительное значение резонансной частоты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(записать в отчет). Это дает возможность определиться с областью частот, в которой предстоит делать измерения.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 Катушка индуктивности, установленная на стенде, имеет значительное </w:t>
      </w:r>
      <w:r w:rsidRPr="00951B64">
        <w:rPr>
          <w:rFonts w:ascii="Times New Roman" w:eastAsia="Times New Roman" w:hAnsi="Times New Roman" w:cs="Times New Roman"/>
          <w:sz w:val="28"/>
          <w:szCs w:val="28"/>
          <w:u w:val="single"/>
          <w:lang w:eastAsia="ru-RU"/>
        </w:rPr>
        <w:t>активное</w:t>
      </w:r>
      <w:r w:rsidRPr="00951B64">
        <w:rPr>
          <w:rFonts w:ascii="Times New Roman" w:eastAsia="Times New Roman" w:hAnsi="Times New Roman" w:cs="Times New Roman"/>
          <w:sz w:val="28"/>
          <w:szCs w:val="28"/>
          <w:lang w:eastAsia="ru-RU"/>
        </w:rPr>
        <w:t xml:space="preserve"> сопротивление, которое следует учитывать в </w:t>
      </w:r>
      <w:r w:rsidRPr="00951B64">
        <w:rPr>
          <w:rFonts w:ascii="Times New Roman" w:eastAsia="Times New Roman" w:hAnsi="Times New Roman" w:cs="Times New Roman"/>
          <w:sz w:val="28"/>
          <w:szCs w:val="28"/>
          <w:lang w:eastAsia="ru-RU"/>
        </w:rPr>
        <w:lastRenderedPageBreak/>
        <w:t xml:space="preserve">дальнейших измерениях. Поэтому с помощью </w:t>
      </w:r>
      <w:proofErr w:type="spellStart"/>
      <w:r w:rsidRPr="00951B64">
        <w:rPr>
          <w:rFonts w:ascii="Times New Roman" w:eastAsia="Times New Roman" w:hAnsi="Times New Roman" w:cs="Times New Roman"/>
          <w:sz w:val="28"/>
          <w:szCs w:val="28"/>
          <w:lang w:eastAsia="ru-RU"/>
        </w:rPr>
        <w:t>мультиметра</w:t>
      </w:r>
      <w:proofErr w:type="spellEnd"/>
      <w:r w:rsidRPr="00951B64">
        <w:rPr>
          <w:rFonts w:ascii="Times New Roman" w:eastAsia="Times New Roman" w:hAnsi="Times New Roman" w:cs="Times New Roman"/>
          <w:sz w:val="28"/>
          <w:szCs w:val="28"/>
          <w:lang w:eastAsia="ru-RU"/>
        </w:rPr>
        <w:t xml:space="preserve"> (переключатель «W», 2k – </w:t>
      </w:r>
      <w:r w:rsidRPr="00951B64">
        <w:rPr>
          <w:rFonts w:ascii="Times New Roman" w:eastAsia="Times New Roman" w:hAnsi="Times New Roman" w:cs="Times New Roman"/>
          <w:i/>
          <w:iCs/>
          <w:sz w:val="28"/>
          <w:szCs w:val="28"/>
          <w:lang w:eastAsia="ru-RU"/>
        </w:rPr>
        <w:t>0,2-2 кОм,</w:t>
      </w:r>
      <w:r w:rsidRPr="00951B64">
        <w:rPr>
          <w:rFonts w:ascii="Times New Roman" w:eastAsia="Times New Roman" w:hAnsi="Times New Roman" w:cs="Times New Roman"/>
          <w:sz w:val="28"/>
          <w:szCs w:val="28"/>
          <w:lang w:eastAsia="ru-RU"/>
        </w:rPr>
        <w:t> щупы подключены к клеммам «COM», «V/W») измерьте и запишите в отчет величину активного сопротивления катушки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Щупы подключаются к клеммам «С</w:t>
      </w:r>
      <w:proofErr w:type="gramStart"/>
      <w:r w:rsidRPr="00951B64">
        <w:rPr>
          <w:rFonts w:ascii="Times New Roman" w:eastAsia="Times New Roman" w:hAnsi="Times New Roman" w:cs="Times New Roman"/>
          <w:sz w:val="28"/>
          <w:szCs w:val="28"/>
          <w:vertAlign w:val="subscript"/>
          <w:lang w:eastAsia="ru-RU"/>
        </w:rPr>
        <w:t>1</w:t>
      </w:r>
      <w:proofErr w:type="gramEnd"/>
      <w:r w:rsidRPr="00951B64">
        <w:rPr>
          <w:rFonts w:ascii="Times New Roman" w:eastAsia="Times New Roman" w:hAnsi="Times New Roman" w:cs="Times New Roman"/>
          <w:sz w:val="28"/>
          <w:szCs w:val="28"/>
          <w:lang w:eastAsia="ru-RU"/>
        </w:rPr>
        <w:t> , С</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 стенда.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3. Конденсатор, установленный на стенде, не является идеальным, т.е. в процессе работы он дает утечки тока через изоляцию обкладок, что эквивалентно включению параллельно конденсатору некоторого сопротивления. Однако это явление мы не будем учитывать в дальнейшем, так как его влияние на опыт не велико.</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4. Для наблюдения явления резонанса можно следить за изменением в зависимости от частоты: силы тока в цепи, напряжения на катушке или напряжения на конденсаторе. В данном опыте рекомендуется снять зависимость силы переменного тока от частоты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f</w:t>
      </w:r>
      <w:r w:rsidRPr="00951B64">
        <w:rPr>
          <w:rFonts w:ascii="Times New Roman" w:eastAsia="Times New Roman" w:hAnsi="Times New Roman" w:cs="Times New Roman"/>
          <w:sz w:val="28"/>
          <w:szCs w:val="28"/>
          <w:lang w:eastAsia="ru-RU"/>
        </w:rPr>
        <w:t> </w:t>
      </w:r>
      <w:proofErr w:type="gramStart"/>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i/>
          <w:iCs/>
          <w:sz w:val="28"/>
          <w:szCs w:val="28"/>
          <w:lang w:eastAsia="ru-RU"/>
        </w:rPr>
        <w:t>n</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xml:space="preserve"> , для чего щупы </w:t>
      </w:r>
      <w:proofErr w:type="spellStart"/>
      <w:r w:rsidRPr="00951B64">
        <w:rPr>
          <w:rFonts w:ascii="Times New Roman" w:eastAsia="Times New Roman" w:hAnsi="Times New Roman" w:cs="Times New Roman"/>
          <w:sz w:val="28"/>
          <w:szCs w:val="28"/>
          <w:lang w:eastAsia="ru-RU"/>
        </w:rPr>
        <w:t>мультиметра</w:t>
      </w:r>
      <w:proofErr w:type="spellEnd"/>
      <w:r w:rsidRPr="00951B64">
        <w:rPr>
          <w:rFonts w:ascii="Times New Roman" w:eastAsia="Times New Roman" w:hAnsi="Times New Roman" w:cs="Times New Roman"/>
          <w:sz w:val="28"/>
          <w:szCs w:val="28"/>
          <w:lang w:eastAsia="ru-RU"/>
        </w:rPr>
        <w:t xml:space="preserve"> (щупы – «СОМ», «</w:t>
      </w:r>
      <w:proofErr w:type="spellStart"/>
      <w:r w:rsidRPr="00951B64">
        <w:rPr>
          <w:rFonts w:ascii="Times New Roman" w:eastAsia="Times New Roman" w:hAnsi="Times New Roman" w:cs="Times New Roman"/>
          <w:sz w:val="28"/>
          <w:szCs w:val="28"/>
          <w:lang w:eastAsia="ru-RU"/>
        </w:rPr>
        <w:t>mA</w:t>
      </w:r>
      <w:proofErr w:type="spellEnd"/>
      <w:r w:rsidRPr="00951B64">
        <w:rPr>
          <w:rFonts w:ascii="Times New Roman" w:eastAsia="Times New Roman" w:hAnsi="Times New Roman" w:cs="Times New Roman"/>
          <w:sz w:val="28"/>
          <w:szCs w:val="28"/>
          <w:lang w:eastAsia="ru-RU"/>
        </w:rPr>
        <w:t>», переключатель – «А~», 20m</w:t>
      </w:r>
      <w:r w:rsidRPr="00951B64">
        <w:rPr>
          <w:rFonts w:ascii="Times New Roman" w:eastAsia="Times New Roman" w:hAnsi="Times New Roman" w:cs="Times New Roman"/>
          <w:i/>
          <w:iCs/>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0-20мА</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xml:space="preserve"> подключаются к клеммам «А </w:t>
      </w:r>
      <w:r w:rsidRPr="00951B64">
        <w:rPr>
          <w:rFonts w:ascii="Times New Roman" w:eastAsia="Times New Roman" w:hAnsi="Times New Roman" w:cs="Times New Roman"/>
          <w:sz w:val="28"/>
          <w:szCs w:val="28"/>
          <w:vertAlign w:val="subscript"/>
          <w:lang w:eastAsia="ru-RU"/>
        </w:rPr>
        <w:t>1, </w:t>
      </w:r>
      <w:r w:rsidRPr="00951B64">
        <w:rPr>
          <w:rFonts w:ascii="Times New Roman" w:eastAsia="Times New Roman" w:hAnsi="Times New Roman" w:cs="Times New Roman"/>
          <w:sz w:val="28"/>
          <w:szCs w:val="28"/>
          <w:lang w:eastAsia="ru-RU"/>
        </w:rPr>
        <w:t>А</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 стенда.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5. Включите генератор и дайте ему прогреться несколько минут.</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6. Особо следует определить </w:t>
      </w:r>
      <w:r w:rsidRPr="00951B64">
        <w:rPr>
          <w:rFonts w:ascii="Times New Roman" w:eastAsia="Times New Roman" w:hAnsi="Times New Roman" w:cs="Times New Roman"/>
          <w:sz w:val="28"/>
          <w:szCs w:val="28"/>
          <w:u w:val="single"/>
          <w:lang w:eastAsia="ru-RU"/>
        </w:rPr>
        <w:t>точное</w:t>
      </w:r>
      <w:r w:rsidRPr="00951B64">
        <w:rPr>
          <w:rFonts w:ascii="Times New Roman" w:eastAsia="Times New Roman" w:hAnsi="Times New Roman" w:cs="Times New Roman"/>
          <w:sz w:val="28"/>
          <w:szCs w:val="28"/>
          <w:lang w:eastAsia="ru-RU"/>
        </w:rPr>
        <w:t> значение резонансной частоты. Для этого надо, медленно вращая ручку регулировки частоты в диапазоне </w:t>
      </w:r>
      <w:proofErr w:type="gramStart"/>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50 Гц)</w:t>
      </w:r>
      <w:r w:rsidRPr="00951B64">
        <w:rPr>
          <w:rFonts w:ascii="Times New Roman" w:eastAsia="Times New Roman" w:hAnsi="Times New Roman" w:cs="Times New Roman"/>
          <w:sz w:val="28"/>
          <w:szCs w:val="28"/>
          <w:lang w:eastAsia="ru-RU"/>
        </w:rPr>
        <w:t> и внимательно наблюдая за показаниями амперметра, «поймать» частоту, при которой сила тока в цепи принимает максимальное значение. Значение резонансной частоты заносится в отчет. Опыт лучше проводить, когда на магазине сопротивлений установлено нулевое значение.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7. Находясь на резонансной частоте, измерьте падение напряжения на конденсаторе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(клеммы «В</w:t>
      </w:r>
      <w:r w:rsidRPr="00951B64">
        <w:rPr>
          <w:rFonts w:ascii="Times New Roman" w:eastAsia="Times New Roman" w:hAnsi="Times New Roman" w:cs="Times New Roman"/>
          <w:sz w:val="28"/>
          <w:szCs w:val="28"/>
          <w:vertAlign w:val="subscript"/>
          <w:lang w:eastAsia="ru-RU"/>
        </w:rPr>
        <w:t>1</w:t>
      </w:r>
      <w:r w:rsidRPr="00951B64">
        <w:rPr>
          <w:rFonts w:ascii="Times New Roman" w:eastAsia="Times New Roman" w:hAnsi="Times New Roman" w:cs="Times New Roman"/>
          <w:sz w:val="28"/>
          <w:szCs w:val="28"/>
          <w:lang w:eastAsia="ru-RU"/>
        </w:rPr>
        <w:t> , В</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 стенда) и катушке индуктивности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LРЕЗ</w:t>
      </w:r>
      <w:proofErr w:type="gramStart"/>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w:t>
      </w:r>
      <w:proofErr w:type="gramEnd"/>
      <w:r w:rsidRPr="00951B64">
        <w:rPr>
          <w:rFonts w:ascii="Times New Roman" w:eastAsia="Times New Roman" w:hAnsi="Times New Roman" w:cs="Times New Roman"/>
          <w:sz w:val="28"/>
          <w:szCs w:val="28"/>
          <w:lang w:eastAsia="ru-RU"/>
        </w:rPr>
        <w:t xml:space="preserve"> (клеммы «С</w:t>
      </w:r>
      <w:r w:rsidRPr="00951B64">
        <w:rPr>
          <w:rFonts w:ascii="Times New Roman" w:eastAsia="Times New Roman" w:hAnsi="Times New Roman" w:cs="Times New Roman"/>
          <w:sz w:val="28"/>
          <w:szCs w:val="28"/>
          <w:vertAlign w:val="subscript"/>
          <w:lang w:eastAsia="ru-RU"/>
        </w:rPr>
        <w:t>1</w:t>
      </w:r>
      <w:r w:rsidRPr="00951B64">
        <w:rPr>
          <w:rFonts w:ascii="Times New Roman" w:eastAsia="Times New Roman" w:hAnsi="Times New Roman" w:cs="Times New Roman"/>
          <w:sz w:val="28"/>
          <w:szCs w:val="28"/>
          <w:lang w:eastAsia="ru-RU"/>
        </w:rPr>
        <w:t> , С</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xml:space="preserve"> » стенда). </w:t>
      </w:r>
      <w:proofErr w:type="spellStart"/>
      <w:proofErr w:type="gram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 xml:space="preserve"> – щупы «COM», «V/W», переключатель «V~», 20V).</w:t>
      </w:r>
      <w:proofErr w:type="gramEnd"/>
      <w:r w:rsidRPr="00951B64">
        <w:rPr>
          <w:rFonts w:ascii="Times New Roman" w:eastAsia="Times New Roman" w:hAnsi="Times New Roman" w:cs="Times New Roman"/>
          <w:sz w:val="28"/>
          <w:szCs w:val="28"/>
          <w:lang w:eastAsia="ru-RU"/>
        </w:rPr>
        <w:t xml:space="preserve"> Так как при этом измерении амперметр будет выведен из цепи, цепь окажется разорванной. Чтобы ее замкнуть, перемкните клеммы «А</w:t>
      </w:r>
      <w:proofErr w:type="gramStart"/>
      <w:r w:rsidRPr="00951B64">
        <w:rPr>
          <w:rFonts w:ascii="Times New Roman" w:eastAsia="Times New Roman" w:hAnsi="Times New Roman" w:cs="Times New Roman"/>
          <w:sz w:val="28"/>
          <w:szCs w:val="28"/>
          <w:vertAlign w:val="subscript"/>
          <w:lang w:eastAsia="ru-RU"/>
        </w:rPr>
        <w:t>1</w:t>
      </w:r>
      <w:proofErr w:type="gramEnd"/>
      <w:r w:rsidRPr="00951B64">
        <w:rPr>
          <w:rFonts w:ascii="Times New Roman" w:eastAsia="Times New Roman" w:hAnsi="Times New Roman" w:cs="Times New Roman"/>
          <w:sz w:val="28"/>
          <w:szCs w:val="28"/>
          <w:lang w:eastAsia="ru-RU"/>
        </w:rPr>
        <w:t> , А</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 стенда перемычкой.</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 идеальном случае согласно теории резонанса для цепи с «сосредоточенными» параметрами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LРЕЗ</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i/>
          <w:iCs/>
          <w:sz w:val="28"/>
          <w:szCs w:val="28"/>
          <w:vertAlign w:val="subscript"/>
          <w:lang w:eastAsia="ru-RU"/>
        </w:rPr>
        <w:t>CРЕЗ</w:t>
      </w:r>
      <w:proofErr w:type="gramStart"/>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w:t>
      </w:r>
      <w:proofErr w:type="gramEnd"/>
      <w:r w:rsidRPr="00951B64">
        <w:rPr>
          <w:rFonts w:ascii="Times New Roman" w:eastAsia="Times New Roman" w:hAnsi="Times New Roman" w:cs="Times New Roman"/>
          <w:sz w:val="28"/>
          <w:szCs w:val="28"/>
          <w:lang w:eastAsia="ru-RU"/>
        </w:rPr>
        <w:t xml:space="preserve"> Если это не наблюдается, то объясните причины расхождения.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2.</w:t>
      </w:r>
      <w:r w:rsidRPr="00951B64">
        <w:rPr>
          <w:rFonts w:ascii="Times New Roman" w:eastAsia="Times New Roman" w:hAnsi="Times New Roman" w:cs="Times New Roman"/>
          <w:sz w:val="28"/>
          <w:szCs w:val="28"/>
          <w:lang w:eastAsia="ru-RU"/>
        </w:rPr>
        <w:t> Снятие резонансных кривых.</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 Первый опыт можно провести при нулевом сопротивлении магазина. При этом полное активное сопротивление контура равно активному сопротивлению катушки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R</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 Снятие резонансных кривых желательно провести в диапазоне частот: </w:t>
      </w:r>
      <w:proofErr w:type="gramStart"/>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 200)Гц –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+ 200)Гц</w:t>
      </w:r>
      <w:r w:rsidRPr="00951B64">
        <w:rPr>
          <w:rFonts w:ascii="Times New Roman" w:eastAsia="Times New Roman" w:hAnsi="Times New Roman" w:cs="Times New Roman"/>
          <w:sz w:val="28"/>
          <w:szCs w:val="28"/>
          <w:lang w:eastAsia="ru-RU"/>
        </w:rPr>
        <w:t> с шагом приблизительно </w:t>
      </w:r>
      <w:r w:rsidRPr="00951B64">
        <w:rPr>
          <w:rFonts w:ascii="Times New Roman" w:eastAsia="Times New Roman" w:hAnsi="Times New Roman" w:cs="Times New Roman"/>
          <w:i/>
          <w:iCs/>
          <w:sz w:val="28"/>
          <w:szCs w:val="28"/>
          <w:lang w:eastAsia="ru-RU"/>
        </w:rPr>
        <w:t>20 Гц.</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xml:space="preserve">3. Подключите </w:t>
      </w:r>
      <w:proofErr w:type="spell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 xml:space="preserve"> к клеммам «А</w:t>
      </w:r>
      <w:proofErr w:type="gramStart"/>
      <w:r w:rsidRPr="00951B64">
        <w:rPr>
          <w:rFonts w:ascii="Times New Roman" w:eastAsia="Times New Roman" w:hAnsi="Times New Roman" w:cs="Times New Roman"/>
          <w:sz w:val="28"/>
          <w:szCs w:val="28"/>
          <w:vertAlign w:val="subscript"/>
          <w:lang w:eastAsia="ru-RU"/>
        </w:rPr>
        <w:t>1</w:t>
      </w:r>
      <w:proofErr w:type="gramEnd"/>
      <w:r w:rsidRPr="00951B64">
        <w:rPr>
          <w:rFonts w:ascii="Times New Roman" w:eastAsia="Times New Roman" w:hAnsi="Times New Roman" w:cs="Times New Roman"/>
          <w:sz w:val="28"/>
          <w:szCs w:val="28"/>
          <w:lang w:eastAsia="ru-RU"/>
        </w:rPr>
        <w:t> , А</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 - п. 4 задания 1. Запишите в таблицу 1 отчета значения силы тока при различных частотах.</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lastRenderedPageBreak/>
        <w:t>4. Снимите еще две резонансные кривые при больших значениях активного сопротивления контура. Второй и третий опыт проведите, введя в контур с помощью магазина сопротивлений дополнительное активное сопротивление, так что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R</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M</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где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M</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 сопротивление, устанавливаемое на магазине сопротивлений (например, </w:t>
      </w:r>
      <w:r w:rsidRPr="00951B64">
        <w:rPr>
          <w:rFonts w:ascii="Times New Roman" w:eastAsia="Times New Roman" w:hAnsi="Times New Roman" w:cs="Times New Roman"/>
          <w:i/>
          <w:iCs/>
          <w:sz w:val="28"/>
          <w:szCs w:val="28"/>
          <w:lang w:eastAsia="ru-RU"/>
        </w:rPr>
        <w:t>100 Ом, 200 Ом</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5. Постройте (на миллиметровой бумаге – формат А</w:t>
      </w:r>
      <w:proofErr w:type="gramStart"/>
      <w:r w:rsidRPr="00951B64">
        <w:rPr>
          <w:rFonts w:ascii="Times New Roman" w:eastAsia="Times New Roman" w:hAnsi="Times New Roman" w:cs="Times New Roman"/>
          <w:sz w:val="28"/>
          <w:szCs w:val="28"/>
          <w:lang w:eastAsia="ru-RU"/>
        </w:rPr>
        <w:t>4</w:t>
      </w:r>
      <w:proofErr w:type="gramEnd"/>
      <w:r w:rsidRPr="00951B64">
        <w:rPr>
          <w:rFonts w:ascii="Times New Roman" w:eastAsia="Times New Roman" w:hAnsi="Times New Roman" w:cs="Times New Roman"/>
          <w:sz w:val="28"/>
          <w:szCs w:val="28"/>
          <w:lang w:eastAsia="ru-RU"/>
        </w:rPr>
        <w:t>) на одном графике три резонансные кривые. Отметьте резонансную частоту (рис. 3).</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6. Отметьте на графике силу тока в </w:t>
      </w:r>
      <w:r w:rsidRPr="00951B64">
        <w:rPr>
          <w:rFonts w:ascii="Times New Roman" w:eastAsia="Times New Roman" w:hAnsi="Times New Roman" w:cs="Times New Roman"/>
          <w:noProof/>
          <w:sz w:val="28"/>
          <w:szCs w:val="28"/>
          <w:lang w:eastAsia="ru-RU"/>
        </w:rPr>
        <w:drawing>
          <wp:inline distT="0" distB="0" distL="0" distR="0">
            <wp:extent cx="241300" cy="220980"/>
            <wp:effectExtent l="0" t="0" r="0" b="0"/>
            <wp:docPr id="2" name="Рисунок 2" descr="https://www.bestreferat.ru/images/paper/37/20/9432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bestreferat.ru/images/paper/37/20/9432037.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1300" cy="220980"/>
                    </a:xfrm>
                    <a:prstGeom prst="rect">
                      <a:avLst/>
                    </a:prstGeom>
                    <a:noFill/>
                    <a:ln>
                      <a:noFill/>
                    </a:ln>
                  </pic:spPr>
                </pic:pic>
              </a:graphicData>
            </a:graphic>
          </wp:inline>
        </w:drawing>
      </w:r>
      <w:r w:rsidRPr="00951B64">
        <w:rPr>
          <w:rFonts w:ascii="Times New Roman" w:eastAsia="Times New Roman" w:hAnsi="Times New Roman" w:cs="Times New Roman"/>
          <w:sz w:val="28"/>
          <w:szCs w:val="28"/>
          <w:lang w:eastAsia="ru-RU"/>
        </w:rPr>
        <w:t> меньшее, чем резонансное значение в каждом из опытов. Измерьте ширины </w:t>
      </w:r>
      <w:r w:rsidRPr="00951B64">
        <w:rPr>
          <w:rFonts w:ascii="Times New Roman" w:eastAsia="Times New Roman" w:hAnsi="Times New Roman" w:cs="Times New Roman"/>
          <w:i/>
          <w:iCs/>
          <w:sz w:val="28"/>
          <w:szCs w:val="28"/>
          <w:lang w:eastAsia="ru-RU"/>
        </w:rPr>
        <w:t>D</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резонансных кривых на этих уровнях рассчитайте по формуле (14) величину добротности контура в трех случаях. Исходя из параметров контура по формуле (15) вычислите добротности контура в трех случаях. В выводе сравните измеренные и вычисленные добротности в каждом случае.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7. Сделайте вывод о влиянии активного сопротивления на вид резонансной кривой и добротность контура.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3.</w:t>
      </w:r>
      <w:r w:rsidRPr="00951B64">
        <w:rPr>
          <w:rFonts w:ascii="Times New Roman" w:eastAsia="Times New Roman" w:hAnsi="Times New Roman" w:cs="Times New Roman"/>
          <w:sz w:val="28"/>
          <w:szCs w:val="28"/>
          <w:lang w:eastAsia="ru-RU"/>
        </w:rPr>
        <w:t> Проверка закона Ома для цепи переменного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Цель этого задания сравнить измеренное и вычисленное значение силы тока в цепи переменного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 Проверку желательно проводить на частоте, значительно (на </w:t>
      </w:r>
      <w:r w:rsidRPr="00951B64">
        <w:rPr>
          <w:rFonts w:ascii="Times New Roman" w:eastAsia="Times New Roman" w:hAnsi="Times New Roman" w:cs="Times New Roman"/>
          <w:i/>
          <w:iCs/>
          <w:sz w:val="28"/>
          <w:szCs w:val="28"/>
          <w:lang w:eastAsia="ru-RU"/>
        </w:rPr>
        <w:t>100-200 Гц</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xml:space="preserve"> отличающееся от резонансной частоты, например на частоте </w:t>
      </w:r>
      <w:r w:rsidRPr="00951B64">
        <w:rPr>
          <w:rFonts w:ascii="Times New Roman" w:eastAsia="Times New Roman" w:hAnsi="Times New Roman" w:cs="Times New Roman"/>
          <w:i/>
          <w:iCs/>
          <w:sz w:val="28"/>
          <w:szCs w:val="28"/>
          <w:lang w:eastAsia="ru-RU"/>
        </w:rPr>
        <w:t>300 Гц.</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 По формулам (4), (5) вычислите величины индуктивного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и емкостного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сопротивления на выбранной частоте. При этом используйте значения емкости конденсатора и индуктивности катушки, указанные на стенде. Вычислите величину реактивного сопротивления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w:t>
      </w:r>
      <w:proofErr w:type="spellStart"/>
      <w:r w:rsidRPr="00951B64">
        <w:rPr>
          <w:rFonts w:ascii="Times New Roman" w:eastAsia="Times New Roman" w:hAnsi="Times New Roman" w:cs="Times New Roman"/>
          <w:sz w:val="28"/>
          <w:szCs w:val="28"/>
          <w:lang w:eastAsia="ru-RU"/>
        </w:rPr>
        <w:t>ê</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proofErr w:type="spellEnd"/>
      <w:r w:rsidRPr="00951B64">
        <w:rPr>
          <w:rFonts w:ascii="Times New Roman" w:eastAsia="Times New Roman" w:hAnsi="Times New Roman" w:cs="Times New Roman"/>
          <w:i/>
          <w:iCs/>
          <w:sz w:val="28"/>
          <w:szCs w:val="28"/>
          <w:lang w:eastAsia="ru-RU"/>
        </w:rPr>
        <w:t> - X</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ê</w:t>
      </w:r>
      <w:r w:rsidRPr="00951B64">
        <w:rPr>
          <w:rFonts w:ascii="Times New Roman" w:eastAsia="Times New Roman" w:hAnsi="Times New Roman" w:cs="Times New Roman"/>
          <w:i/>
          <w:iCs/>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4. Установите на магазине сопротивлений дополнительное активное сопротивление </w:t>
      </w:r>
      <w:r w:rsidRPr="00951B64">
        <w:rPr>
          <w:rFonts w:ascii="Times New Roman" w:eastAsia="Times New Roman" w:hAnsi="Times New Roman" w:cs="Times New Roman"/>
          <w:i/>
          <w:iCs/>
          <w:sz w:val="28"/>
          <w:szCs w:val="28"/>
          <w:lang w:eastAsia="ru-RU"/>
        </w:rPr>
        <w:t>100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200 Ом</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xml:space="preserve"> Запишите полное активное сопротивление контура.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3. На миллиметровке (той же, что и для резонансных кривых) постройте треугольник сопротивлений (рис. 2). Можно выбрать масштаб </w:t>
      </w:r>
      <w:r w:rsidRPr="00951B64">
        <w:rPr>
          <w:rFonts w:ascii="Times New Roman" w:eastAsia="Times New Roman" w:hAnsi="Times New Roman" w:cs="Times New Roman"/>
          <w:i/>
          <w:iCs/>
          <w:sz w:val="28"/>
          <w:szCs w:val="28"/>
          <w:lang w:eastAsia="ru-RU"/>
        </w:rPr>
        <w:t>1 см = 100 Ом</w:t>
      </w:r>
      <w:proofErr w:type="gramStart"/>
      <w:r w:rsidRPr="00951B64">
        <w:rPr>
          <w:rFonts w:ascii="Times New Roman" w:eastAsia="Times New Roman" w:hAnsi="Times New Roman" w:cs="Times New Roman"/>
          <w:sz w:val="28"/>
          <w:szCs w:val="28"/>
          <w:lang w:eastAsia="ru-RU"/>
        </w:rPr>
        <w:t> .</w:t>
      </w:r>
      <w:proofErr w:type="gramEnd"/>
      <w:r w:rsidRPr="00951B64">
        <w:rPr>
          <w:rFonts w:ascii="Times New Roman" w:eastAsia="Times New Roman" w:hAnsi="Times New Roman" w:cs="Times New Roman"/>
          <w:sz w:val="28"/>
          <w:szCs w:val="28"/>
          <w:lang w:eastAsia="ru-RU"/>
        </w:rPr>
        <w:t xml:space="preserve"> Определите полное сопротивление цепи </w:t>
      </w:r>
      <w:r w:rsidRPr="00951B64">
        <w:rPr>
          <w:rFonts w:ascii="Times New Roman" w:eastAsia="Times New Roman" w:hAnsi="Times New Roman" w:cs="Times New Roman"/>
          <w:i/>
          <w:iCs/>
          <w:sz w:val="28"/>
          <w:szCs w:val="28"/>
          <w:lang w:eastAsia="ru-RU"/>
        </w:rPr>
        <w:t>Z</w:t>
      </w:r>
      <w:r w:rsidRPr="00951B64">
        <w:rPr>
          <w:rFonts w:ascii="Times New Roman" w:eastAsia="Times New Roman" w:hAnsi="Times New Roman" w:cs="Times New Roman"/>
          <w:sz w:val="28"/>
          <w:szCs w:val="28"/>
          <w:lang w:eastAsia="ru-RU"/>
        </w:rPr>
        <w:t> . Определите </w:t>
      </w:r>
      <w:proofErr w:type="spellStart"/>
      <w:r w:rsidRPr="00951B64">
        <w:rPr>
          <w:rFonts w:ascii="Times New Roman" w:eastAsia="Times New Roman" w:hAnsi="Times New Roman" w:cs="Times New Roman"/>
          <w:i/>
          <w:iCs/>
          <w:sz w:val="28"/>
          <w:szCs w:val="28"/>
          <w:lang w:eastAsia="ru-RU"/>
        </w:rPr>
        <w:t>tg</w:t>
      </w:r>
      <w:proofErr w:type="spellEnd"/>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 и угол </w:t>
      </w:r>
      <w:proofErr w:type="spellStart"/>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сдвига</w:t>
      </w:r>
      <w:proofErr w:type="spellEnd"/>
      <w:r w:rsidRPr="00951B64">
        <w:rPr>
          <w:rFonts w:ascii="Times New Roman" w:eastAsia="Times New Roman" w:hAnsi="Times New Roman" w:cs="Times New Roman"/>
          <w:sz w:val="28"/>
          <w:szCs w:val="28"/>
          <w:lang w:eastAsia="ru-RU"/>
        </w:rPr>
        <w:t xml:space="preserve"> фаз между током и напряжением.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5. Установите выбранную частоту. Измерьте подаваемое на цепь напряжение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sz w:val="28"/>
          <w:szCs w:val="28"/>
          <w:lang w:eastAsia="ru-RU"/>
        </w:rPr>
        <w:t> (клеммы «D</w:t>
      </w:r>
      <w:r w:rsidRPr="00951B64">
        <w:rPr>
          <w:rFonts w:ascii="Times New Roman" w:eastAsia="Times New Roman" w:hAnsi="Times New Roman" w:cs="Times New Roman"/>
          <w:sz w:val="28"/>
          <w:szCs w:val="28"/>
          <w:vertAlign w:val="subscript"/>
          <w:lang w:eastAsia="ru-RU"/>
        </w:rPr>
        <w:t>1</w:t>
      </w:r>
      <w:r w:rsidRPr="00951B64">
        <w:rPr>
          <w:rFonts w:ascii="Times New Roman" w:eastAsia="Times New Roman" w:hAnsi="Times New Roman" w:cs="Times New Roman"/>
          <w:sz w:val="28"/>
          <w:szCs w:val="28"/>
          <w:lang w:eastAsia="ru-RU"/>
        </w:rPr>
        <w:t> , D</w:t>
      </w:r>
      <w:r w:rsidRPr="00951B64">
        <w:rPr>
          <w:rFonts w:ascii="Times New Roman" w:eastAsia="Times New Roman" w:hAnsi="Times New Roman" w:cs="Times New Roman"/>
          <w:sz w:val="28"/>
          <w:szCs w:val="28"/>
          <w:vertAlign w:val="subscript"/>
          <w:lang w:eastAsia="ru-RU"/>
        </w:rPr>
        <w:t>2</w:t>
      </w:r>
      <w:r w:rsidRPr="00951B64">
        <w:rPr>
          <w:rFonts w:ascii="Times New Roman" w:eastAsia="Times New Roman" w:hAnsi="Times New Roman" w:cs="Times New Roman"/>
          <w:sz w:val="28"/>
          <w:szCs w:val="28"/>
          <w:lang w:eastAsia="ru-RU"/>
        </w:rPr>
        <w:t xml:space="preserve"> » стенда; </w:t>
      </w:r>
      <w:proofErr w:type="spell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 xml:space="preserve"> – щупы «COM», «V/W», переключатель «V~», 20V).</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5. Вычислите по закону Ома (10) предполагаемую силу тока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в цепи при данных условиях</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6. Подключите к стенду амперметр - клеммы «А </w:t>
      </w:r>
      <w:r w:rsidRPr="00951B64">
        <w:rPr>
          <w:rFonts w:ascii="Times New Roman" w:eastAsia="Times New Roman" w:hAnsi="Times New Roman" w:cs="Times New Roman"/>
          <w:sz w:val="28"/>
          <w:szCs w:val="28"/>
          <w:vertAlign w:val="subscript"/>
          <w:lang w:eastAsia="ru-RU"/>
        </w:rPr>
        <w:t>1, </w:t>
      </w:r>
      <w:r w:rsidRPr="00951B64">
        <w:rPr>
          <w:rFonts w:ascii="Times New Roman" w:eastAsia="Times New Roman" w:hAnsi="Times New Roman" w:cs="Times New Roman"/>
          <w:sz w:val="28"/>
          <w:szCs w:val="28"/>
          <w:lang w:eastAsia="ru-RU"/>
        </w:rPr>
        <w:t>А</w:t>
      </w:r>
      <w:proofErr w:type="gramStart"/>
      <w:r w:rsidRPr="00951B64">
        <w:rPr>
          <w:rFonts w:ascii="Times New Roman" w:eastAsia="Times New Roman" w:hAnsi="Times New Roman" w:cs="Times New Roman"/>
          <w:sz w:val="28"/>
          <w:szCs w:val="28"/>
          <w:vertAlign w:val="subscript"/>
          <w:lang w:eastAsia="ru-RU"/>
        </w:rPr>
        <w:t>2</w:t>
      </w:r>
      <w:proofErr w:type="gramEnd"/>
      <w:r w:rsidRPr="00951B64">
        <w:rPr>
          <w:rFonts w:ascii="Times New Roman" w:eastAsia="Times New Roman" w:hAnsi="Times New Roman" w:cs="Times New Roman"/>
          <w:sz w:val="28"/>
          <w:szCs w:val="28"/>
          <w:lang w:eastAsia="ru-RU"/>
        </w:rPr>
        <w:t> » стенда (</w:t>
      </w:r>
      <w:proofErr w:type="spellStart"/>
      <w:r w:rsidRPr="00951B64">
        <w:rPr>
          <w:rFonts w:ascii="Times New Roman" w:eastAsia="Times New Roman" w:hAnsi="Times New Roman" w:cs="Times New Roman"/>
          <w:sz w:val="28"/>
          <w:szCs w:val="28"/>
          <w:lang w:eastAsia="ru-RU"/>
        </w:rPr>
        <w:t>мультиметр</w:t>
      </w:r>
      <w:proofErr w:type="spellEnd"/>
      <w:r w:rsidRPr="00951B64">
        <w:rPr>
          <w:rFonts w:ascii="Times New Roman" w:eastAsia="Times New Roman" w:hAnsi="Times New Roman" w:cs="Times New Roman"/>
          <w:sz w:val="28"/>
          <w:szCs w:val="28"/>
          <w:lang w:eastAsia="ru-RU"/>
        </w:rPr>
        <w:t>, щупы – «СОМ», «</w:t>
      </w:r>
      <w:proofErr w:type="spellStart"/>
      <w:r w:rsidRPr="00951B64">
        <w:rPr>
          <w:rFonts w:ascii="Times New Roman" w:eastAsia="Times New Roman" w:hAnsi="Times New Roman" w:cs="Times New Roman"/>
          <w:sz w:val="28"/>
          <w:szCs w:val="28"/>
          <w:lang w:eastAsia="ru-RU"/>
        </w:rPr>
        <w:t>mA</w:t>
      </w:r>
      <w:proofErr w:type="spellEnd"/>
      <w:r w:rsidRPr="00951B64">
        <w:rPr>
          <w:rFonts w:ascii="Times New Roman" w:eastAsia="Times New Roman" w:hAnsi="Times New Roman" w:cs="Times New Roman"/>
          <w:sz w:val="28"/>
          <w:szCs w:val="28"/>
          <w:lang w:eastAsia="ru-RU"/>
        </w:rPr>
        <w:t>», переключатель – «А~», 20m). Измерьте силу тока в контуре.</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7. В выводе сравните между собой вычисленное и измеренное значение силы тока и сделайте вывод о выполнении закона Ома.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Отчет по лабораторной работе № 1</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lastRenderedPageBreak/>
        <w:t>Исследование цепи переменного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proofErr w:type="gramStart"/>
      <w:r w:rsidRPr="00951B64">
        <w:rPr>
          <w:rFonts w:ascii="Times New Roman" w:eastAsia="Times New Roman" w:hAnsi="Times New Roman" w:cs="Times New Roman"/>
          <w:sz w:val="28"/>
          <w:szCs w:val="28"/>
          <w:lang w:eastAsia="ru-RU"/>
        </w:rPr>
        <w:t>выполненной учащим…… школы «Поиск»</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200….г</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1</w:t>
      </w:r>
      <w:r w:rsidRPr="00951B64">
        <w:rPr>
          <w:rFonts w:ascii="Times New Roman" w:eastAsia="Times New Roman" w:hAnsi="Times New Roman" w:cs="Times New Roman"/>
          <w:sz w:val="28"/>
          <w:szCs w:val="28"/>
          <w:lang w:eastAsia="ru-RU"/>
        </w:rPr>
        <w:t> . Предварительные расчеты и измерения</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Емкость конденсатора: </w:t>
      </w:r>
      <w:r w:rsidRPr="00951B64">
        <w:rPr>
          <w:rFonts w:ascii="Times New Roman" w:eastAsia="Times New Roman" w:hAnsi="Times New Roman" w:cs="Times New Roman"/>
          <w:i/>
          <w:iCs/>
          <w:sz w:val="28"/>
          <w:szCs w:val="28"/>
          <w:lang w:eastAsia="ru-RU"/>
        </w:rPr>
        <w:t>С =……… мкФ =………</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10</w:t>
      </w:r>
      <w:r w:rsidRPr="00951B64">
        <w:rPr>
          <w:rFonts w:ascii="Times New Roman" w:eastAsia="Times New Roman" w:hAnsi="Times New Roman" w:cs="Times New Roman"/>
          <w:i/>
          <w:iCs/>
          <w:sz w:val="28"/>
          <w:szCs w:val="28"/>
          <w:vertAlign w:val="superscript"/>
          <w:lang w:eastAsia="ru-RU"/>
        </w:rPr>
        <w:t>-6</w:t>
      </w:r>
      <w:r w:rsidRPr="00951B64">
        <w:rPr>
          <w:rFonts w:ascii="Times New Roman" w:eastAsia="Times New Roman" w:hAnsi="Times New Roman" w:cs="Times New Roman"/>
          <w:i/>
          <w:iCs/>
          <w:sz w:val="28"/>
          <w:szCs w:val="28"/>
          <w:lang w:eastAsia="ru-RU"/>
        </w:rPr>
        <w:t> Ф</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Индуктивность катушки: </w:t>
      </w:r>
      <w:r w:rsidRPr="00951B64">
        <w:rPr>
          <w:rFonts w:ascii="Times New Roman" w:eastAsia="Times New Roman" w:hAnsi="Times New Roman" w:cs="Times New Roman"/>
          <w:i/>
          <w:iCs/>
          <w:sz w:val="28"/>
          <w:szCs w:val="28"/>
          <w:lang w:eastAsia="ru-RU"/>
        </w:rPr>
        <w:t>L</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xml:space="preserve">=……… </w:t>
      </w:r>
      <w:proofErr w:type="spellStart"/>
      <w:r w:rsidRPr="00951B64">
        <w:rPr>
          <w:rFonts w:ascii="Times New Roman" w:eastAsia="Times New Roman" w:hAnsi="Times New Roman" w:cs="Times New Roman"/>
          <w:i/>
          <w:iCs/>
          <w:sz w:val="28"/>
          <w:szCs w:val="28"/>
          <w:lang w:eastAsia="ru-RU"/>
        </w:rPr>
        <w:t>мГн</w:t>
      </w:r>
      <w:proofErr w:type="spellEnd"/>
      <w:r w:rsidRPr="00951B64">
        <w:rPr>
          <w:rFonts w:ascii="Times New Roman" w:eastAsia="Times New Roman" w:hAnsi="Times New Roman" w:cs="Times New Roman"/>
          <w:i/>
          <w:iCs/>
          <w:sz w:val="28"/>
          <w:szCs w:val="28"/>
          <w:lang w:eastAsia="ru-RU"/>
        </w:rPr>
        <w:t xml:space="preserve"> =…………………… Гн</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Активное сопротивление катушки индуктивности: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 ………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Расчетная резонансная частота: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 …………</w:t>
      </w:r>
      <w:proofErr w:type="gramStart"/>
      <w:r w:rsidRPr="00951B64">
        <w:rPr>
          <w:rFonts w:ascii="Times New Roman" w:eastAsia="Times New Roman" w:hAnsi="Times New Roman" w:cs="Times New Roman"/>
          <w:i/>
          <w:iCs/>
          <w:sz w:val="28"/>
          <w:szCs w:val="28"/>
          <w:lang w:eastAsia="ru-RU"/>
        </w:rPr>
        <w:t>Гц</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Измеренная резонансная частота: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r w:rsidRPr="00951B64">
        <w:rPr>
          <w:rFonts w:ascii="Times New Roman" w:eastAsia="Times New Roman" w:hAnsi="Times New Roman" w:cs="Times New Roman"/>
          <w:i/>
          <w:iCs/>
          <w:sz w:val="28"/>
          <w:szCs w:val="28"/>
          <w:lang w:eastAsia="ru-RU"/>
        </w:rPr>
        <w:t> = …………</w:t>
      </w:r>
      <w:proofErr w:type="gramStart"/>
      <w:r w:rsidRPr="00951B64">
        <w:rPr>
          <w:rFonts w:ascii="Times New Roman" w:eastAsia="Times New Roman" w:hAnsi="Times New Roman" w:cs="Times New Roman"/>
          <w:i/>
          <w:iCs/>
          <w:sz w:val="28"/>
          <w:szCs w:val="28"/>
          <w:lang w:eastAsia="ru-RU"/>
        </w:rPr>
        <w:t>Гц</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Падение напряжение на конденсаторе при резонансе: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i/>
          <w:iCs/>
          <w:sz w:val="28"/>
          <w:szCs w:val="28"/>
          <w:vertAlign w:val="subscript"/>
          <w:lang w:eastAsia="ru-RU"/>
        </w:rPr>
        <w:t>РЕЗ</w:t>
      </w:r>
      <w:proofErr w:type="gramStart"/>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w:t>
      </w:r>
      <w:proofErr w:type="gramEnd"/>
      <w:r w:rsidRPr="00951B64">
        <w:rPr>
          <w:rFonts w:ascii="Times New Roman" w:eastAsia="Times New Roman" w:hAnsi="Times New Roman" w:cs="Times New Roman"/>
          <w:sz w:val="28"/>
          <w:szCs w:val="28"/>
          <w:lang w:eastAsia="ru-RU"/>
        </w:rPr>
        <w:t xml:space="preserve"> = </w:t>
      </w:r>
      <w:r w:rsidRPr="00951B64">
        <w:rPr>
          <w:rFonts w:ascii="Times New Roman" w:eastAsia="Times New Roman" w:hAnsi="Times New Roman" w:cs="Times New Roman"/>
          <w:i/>
          <w:iCs/>
          <w:sz w:val="28"/>
          <w:szCs w:val="28"/>
          <w:lang w:eastAsia="ru-RU"/>
        </w:rPr>
        <w:t>…… В</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Падение напряжение на катушке индуктивности при резонансе: </w:t>
      </w:r>
      <w:r w:rsidRPr="00951B64">
        <w:rPr>
          <w:rFonts w:ascii="Times New Roman" w:eastAsia="Times New Roman" w:hAnsi="Times New Roman" w:cs="Times New Roman"/>
          <w:i/>
          <w:iCs/>
          <w:sz w:val="28"/>
          <w:szCs w:val="28"/>
          <w:lang w:eastAsia="ru-RU"/>
        </w:rPr>
        <w:t>U</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LРЕЗ</w:t>
      </w:r>
      <w:proofErr w:type="gramStart"/>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w:t>
      </w:r>
      <w:proofErr w:type="gramEnd"/>
      <w:r w:rsidRPr="00951B64">
        <w:rPr>
          <w:rFonts w:ascii="Times New Roman" w:eastAsia="Times New Roman" w:hAnsi="Times New Roman" w:cs="Times New Roman"/>
          <w:sz w:val="28"/>
          <w:szCs w:val="28"/>
          <w:lang w:eastAsia="ru-RU"/>
        </w:rPr>
        <w:t xml:space="preserve"> = </w:t>
      </w:r>
      <w:r w:rsidRPr="00951B64">
        <w:rPr>
          <w:rFonts w:ascii="Times New Roman" w:eastAsia="Times New Roman" w:hAnsi="Times New Roman" w:cs="Times New Roman"/>
          <w:i/>
          <w:iCs/>
          <w:sz w:val="28"/>
          <w:szCs w:val="28"/>
          <w:lang w:eastAsia="ru-RU"/>
        </w:rPr>
        <w:t>……В</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Выводы:</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2</w:t>
      </w:r>
      <w:r w:rsidRPr="00951B64">
        <w:rPr>
          <w:rFonts w:ascii="Times New Roman" w:eastAsia="Times New Roman" w:hAnsi="Times New Roman" w:cs="Times New Roman"/>
          <w:sz w:val="28"/>
          <w:szCs w:val="28"/>
          <w:lang w:eastAsia="ru-RU"/>
        </w:rPr>
        <w:t> . Снятие резонансных кривых</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Выбранный диапазон частот ………………………………………….</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Таблица 1</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55"/>
        <w:gridCol w:w="1281"/>
        <w:gridCol w:w="1733"/>
        <w:gridCol w:w="1803"/>
        <w:gridCol w:w="1803"/>
      </w:tblGrid>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 xml:space="preserve">№ </w:t>
            </w:r>
            <w:proofErr w:type="gramStart"/>
            <w:r w:rsidRPr="00951B64">
              <w:rPr>
                <w:rFonts w:ascii="Times New Roman" w:eastAsia="Times New Roman" w:hAnsi="Times New Roman" w:cs="Times New Roman"/>
                <w:sz w:val="28"/>
                <w:szCs w:val="28"/>
                <w:lang w:eastAsia="ru-RU"/>
              </w:rPr>
              <w:t>п</w:t>
            </w:r>
            <w:proofErr w:type="gramEnd"/>
            <w:r w:rsidRPr="00951B64">
              <w:rPr>
                <w:rFonts w:ascii="Times New Roman" w:eastAsia="Times New Roman" w:hAnsi="Times New Roman" w:cs="Times New Roman"/>
                <w:sz w:val="28"/>
                <w:szCs w:val="28"/>
                <w:lang w:eastAsia="ru-RU"/>
              </w:rPr>
              <w:t>/п</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f, Гц</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I, мА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I, мА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I, мА</w:t>
            </w:r>
          </w:p>
        </w:tc>
      </w:tr>
      <w:tr w:rsidR="00951B64" w:rsidRPr="00951B64" w:rsidTr="00951B64">
        <w:tc>
          <w:tcPr>
            <w:tcW w:w="0" w:type="auto"/>
            <w:gridSpan w:val="2"/>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proofErr w:type="gramStart"/>
            <w:r w:rsidRPr="00951B64">
              <w:rPr>
                <w:rFonts w:ascii="Times New Roman" w:eastAsia="Times New Roman" w:hAnsi="Times New Roman" w:cs="Times New Roman"/>
                <w:sz w:val="28"/>
                <w:szCs w:val="28"/>
                <w:lang w:eastAsia="ru-RU"/>
              </w:rPr>
              <w:t>Активное</w:t>
            </w:r>
            <w:proofErr w:type="gramEnd"/>
            <w:r w:rsidRPr="00951B64">
              <w:rPr>
                <w:rFonts w:ascii="Times New Roman" w:eastAsia="Times New Roman" w:hAnsi="Times New Roman" w:cs="Times New Roman"/>
                <w:sz w:val="28"/>
                <w:szCs w:val="28"/>
                <w:lang w:eastAsia="ru-RU"/>
              </w:rPr>
              <w:t xml:space="preserve"> </w:t>
            </w:r>
            <w:proofErr w:type="spellStart"/>
            <w:r w:rsidRPr="00951B64">
              <w:rPr>
                <w:rFonts w:ascii="Times New Roman" w:eastAsia="Times New Roman" w:hAnsi="Times New Roman" w:cs="Times New Roman"/>
                <w:sz w:val="28"/>
                <w:szCs w:val="28"/>
                <w:lang w:eastAsia="ru-RU"/>
              </w:rPr>
              <w:t>сопр</w:t>
            </w:r>
            <w:proofErr w:type="spellEnd"/>
            <w:r w:rsidRPr="00951B64">
              <w:rPr>
                <w:rFonts w:ascii="Times New Roman" w:eastAsia="Times New Roman" w:hAnsi="Times New Roman" w:cs="Times New Roman"/>
                <w:sz w:val="28"/>
                <w:szCs w:val="28"/>
                <w:lang w:eastAsia="ru-RU"/>
              </w:rPr>
              <w:t>-е контура</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1</w:t>
            </w:r>
            <w:r w:rsidRPr="00951B64">
              <w:rPr>
                <w:rFonts w:ascii="Times New Roman" w:eastAsia="Times New Roman" w:hAnsi="Times New Roman" w:cs="Times New Roman"/>
                <w:i/>
                <w:iCs/>
                <w:sz w:val="28"/>
                <w:szCs w:val="28"/>
                <w:lang w:eastAsia="ru-RU"/>
              </w:rPr>
              <w:t> =……… Ом</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2</w:t>
            </w:r>
            <w:r w:rsidRPr="00951B64">
              <w:rPr>
                <w:rFonts w:ascii="Times New Roman" w:eastAsia="Times New Roman" w:hAnsi="Times New Roman" w:cs="Times New Roman"/>
                <w:i/>
                <w:iCs/>
                <w:sz w:val="28"/>
                <w:szCs w:val="28"/>
                <w:lang w:eastAsia="ru-RU"/>
              </w:rPr>
              <w:t> = ……… Ом</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3</w:t>
            </w:r>
            <w:r w:rsidRPr="00951B64">
              <w:rPr>
                <w:rFonts w:ascii="Times New Roman" w:eastAsia="Times New Roman" w:hAnsi="Times New Roman" w:cs="Times New Roman"/>
                <w:i/>
                <w:iCs/>
                <w:sz w:val="28"/>
                <w:szCs w:val="28"/>
                <w:lang w:eastAsia="ru-RU"/>
              </w:rPr>
              <w:t> = ………Ом</w:t>
            </w: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10</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14</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15</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16</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17</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18</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19</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20</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lastRenderedPageBreak/>
              <w:t>22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bl>
    <w:p w:rsidR="00951B64" w:rsidRPr="00951B64" w:rsidRDefault="00951B64" w:rsidP="00951B64">
      <w:pPr>
        <w:spacing w:after="0" w:line="240" w:lineRule="auto"/>
        <w:jc w:val="both"/>
        <w:rPr>
          <w:rFonts w:ascii="Times New Roman" w:eastAsia="Times New Roman" w:hAnsi="Times New Roman" w:cs="Times New Roman"/>
          <w:vanish/>
          <w:sz w:val="28"/>
          <w:szCs w:val="28"/>
          <w:lang w:eastAsia="ru-RU"/>
        </w:rPr>
      </w:pPr>
    </w:p>
    <w:tbl>
      <w:tblPr>
        <w:tblW w:w="0" w:type="auto"/>
        <w:shd w:val="clear" w:color="auto" w:fill="FFFFDD"/>
        <w:tblCellMar>
          <w:left w:w="0" w:type="dxa"/>
          <w:right w:w="0" w:type="dxa"/>
        </w:tblCellMar>
        <w:tblLook w:val="04A0" w:firstRow="1" w:lastRow="0" w:firstColumn="1" w:lastColumn="0" w:noHBand="0" w:noVBand="1"/>
      </w:tblPr>
      <w:tblGrid>
        <w:gridCol w:w="9073"/>
      </w:tblGrid>
      <w:tr w:rsidR="00951B64" w:rsidRPr="00951B64" w:rsidTr="00951B64">
        <w:tc>
          <w:tcPr>
            <w:tcW w:w="0" w:type="auto"/>
            <w:shd w:val="clear" w:color="auto" w:fill="FFFFDD"/>
            <w:hideMark/>
          </w:tcPr>
          <w:tbl>
            <w:tblPr>
              <w:tblW w:w="0" w:type="auto"/>
              <w:tblCellMar>
                <w:left w:w="0" w:type="dxa"/>
                <w:right w:w="0" w:type="dxa"/>
              </w:tblCellMar>
              <w:tblLook w:val="04A0" w:firstRow="1" w:lastRow="0" w:firstColumn="1" w:lastColumn="0" w:noHBand="0" w:noVBand="1"/>
            </w:tblPr>
            <w:tblGrid>
              <w:gridCol w:w="9073"/>
            </w:tblGrid>
            <w:tr w:rsidR="00951B64" w:rsidRPr="00951B64" w:rsidTr="00951B64">
              <w:tc>
                <w:tcPr>
                  <w:tcW w:w="0" w:type="auto"/>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График – миллиметровка А</w:t>
                  </w:r>
                  <w:proofErr w:type="gramStart"/>
                  <w:r w:rsidRPr="00951B64">
                    <w:rPr>
                      <w:rFonts w:ascii="Times New Roman" w:eastAsia="Times New Roman" w:hAnsi="Times New Roman" w:cs="Times New Roman"/>
                      <w:sz w:val="28"/>
                      <w:szCs w:val="28"/>
                      <w:lang w:eastAsia="ru-RU"/>
                    </w:rPr>
                    <w:t>4</w:t>
                  </w:r>
                  <w:proofErr w:type="gramEnd"/>
                  <w:r w:rsidRPr="00951B64">
                    <w:rPr>
                      <w:rFonts w:ascii="Times New Roman" w:eastAsia="Times New Roman" w:hAnsi="Times New Roman" w:cs="Times New Roman"/>
                      <w:sz w:val="28"/>
                      <w:szCs w:val="28"/>
                      <w:lang w:eastAsia="ru-RU"/>
                    </w:rPr>
                    <w:t>. Подписать: «Резонанс напряжений – последовательный резонанс».</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Обозначить оси. Показать резонансную частоту. Указать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1</w:t>
                  </w:r>
                  <w:r w:rsidRPr="00951B64">
                    <w:rPr>
                      <w:rFonts w:ascii="Times New Roman" w:eastAsia="Times New Roman" w:hAnsi="Times New Roman" w:cs="Times New Roman"/>
                      <w:i/>
                      <w:iCs/>
                      <w:sz w:val="28"/>
                      <w:szCs w:val="28"/>
                      <w:lang w:eastAsia="ru-RU"/>
                    </w:rPr>
                    <w:t> , 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2</w:t>
                  </w:r>
                  <w:r w:rsidRPr="00951B64">
                    <w:rPr>
                      <w:rFonts w:ascii="Times New Roman" w:eastAsia="Times New Roman" w:hAnsi="Times New Roman" w:cs="Times New Roman"/>
                      <w:i/>
                      <w:iCs/>
                      <w:sz w:val="28"/>
                      <w:szCs w:val="28"/>
                      <w:lang w:eastAsia="ru-RU"/>
                    </w:rPr>
                    <w:t> , 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3</w:t>
                  </w:r>
                  <w:r w:rsidRPr="00951B64">
                    <w:rPr>
                      <w:rFonts w:ascii="Times New Roman" w:eastAsia="Times New Roman" w:hAnsi="Times New Roman" w:cs="Times New Roman"/>
                      <w:i/>
                      <w:iCs/>
                      <w:sz w:val="28"/>
                      <w:szCs w:val="28"/>
                      <w:lang w:eastAsia="ru-RU"/>
                    </w:rPr>
                    <w:t> .</w:t>
                  </w:r>
                </w:p>
              </w:tc>
            </w:tr>
          </w:tbl>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bl>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Таблица 2</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0"/>
        <w:gridCol w:w="1566"/>
        <w:gridCol w:w="1500"/>
        <w:gridCol w:w="965"/>
        <w:gridCol w:w="2126"/>
        <w:gridCol w:w="2080"/>
      </w:tblGrid>
      <w:tr w:rsidR="00951B64" w:rsidRPr="00951B64" w:rsidTr="00951B64">
        <w:tc>
          <w:tcPr>
            <w:tcW w:w="0" w:type="auto"/>
            <w:vMerge w:val="restart"/>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w:t>
            </w:r>
            <w:proofErr w:type="gramStart"/>
            <w:r w:rsidRPr="00951B64">
              <w:rPr>
                <w:rFonts w:ascii="Times New Roman" w:eastAsia="Times New Roman" w:hAnsi="Times New Roman" w:cs="Times New Roman"/>
                <w:sz w:val="28"/>
                <w:szCs w:val="28"/>
                <w:lang w:eastAsia="ru-RU"/>
              </w:rPr>
              <w:t>п</w:t>
            </w:r>
            <w:proofErr w:type="gramEnd"/>
            <w:r w:rsidRPr="00951B64">
              <w:rPr>
                <w:rFonts w:ascii="Times New Roman" w:eastAsia="Times New Roman" w:hAnsi="Times New Roman" w:cs="Times New Roman"/>
                <w:sz w:val="28"/>
                <w:szCs w:val="28"/>
                <w:lang w:eastAsia="ru-RU"/>
              </w:rPr>
              <w:t>/п</w:t>
            </w:r>
          </w:p>
        </w:tc>
        <w:tc>
          <w:tcPr>
            <w:tcW w:w="0" w:type="auto"/>
            <w:gridSpan w:val="3"/>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Измеренная добротность контура</w:t>
            </w:r>
          </w:p>
        </w:tc>
        <w:tc>
          <w:tcPr>
            <w:tcW w:w="0" w:type="auto"/>
            <w:gridSpan w:val="2"/>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Вычисленная добротность контура</w:t>
            </w:r>
          </w:p>
        </w:tc>
      </w:tr>
      <w:tr w:rsidR="00951B64" w:rsidRPr="00951B64" w:rsidTr="00951B64">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рез</w:t>
            </w:r>
            <w:proofErr w:type="gramStart"/>
            <w:r w:rsidRPr="00951B64">
              <w:rPr>
                <w:rFonts w:ascii="Times New Roman" w:eastAsia="Times New Roman" w:hAnsi="Times New Roman" w:cs="Times New Roman"/>
                <w:i/>
                <w:iCs/>
                <w:sz w:val="28"/>
                <w:szCs w:val="28"/>
                <w:lang w:eastAsia="ru-RU"/>
              </w:rPr>
              <w:t> ,</w:t>
            </w:r>
            <w:proofErr w:type="gramEnd"/>
            <w:r w:rsidRPr="00951B64">
              <w:rPr>
                <w:rFonts w:ascii="Times New Roman" w:eastAsia="Times New Roman" w:hAnsi="Times New Roman" w:cs="Times New Roman"/>
                <w:i/>
                <w:iCs/>
                <w:sz w:val="28"/>
                <w:szCs w:val="28"/>
                <w:lang w:eastAsia="ru-RU"/>
              </w:rPr>
              <w:t xml:space="preserve"> Гц</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D</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Гц</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Q</w:t>
            </w:r>
            <w:r w:rsidRPr="00951B64">
              <w:rPr>
                <w:rFonts w:ascii="Times New Roman" w:eastAsia="Times New Roman" w:hAnsi="Times New Roman" w:cs="Times New Roman"/>
                <w:sz w:val="28"/>
                <w:szCs w:val="28"/>
                <w:lang w:eastAsia="ru-RU"/>
              </w:rPr>
              <w:t> </w:t>
            </w:r>
            <w:proofErr w:type="spellStart"/>
            <w:r w:rsidRPr="00951B64">
              <w:rPr>
                <w:rFonts w:ascii="Times New Roman" w:eastAsia="Times New Roman" w:hAnsi="Times New Roman" w:cs="Times New Roman"/>
                <w:i/>
                <w:iCs/>
                <w:sz w:val="28"/>
                <w:szCs w:val="28"/>
                <w:vertAlign w:val="subscript"/>
                <w:lang w:eastAsia="ru-RU"/>
              </w:rPr>
              <w:t>изм</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Ом</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Q</w:t>
            </w:r>
            <w:r w:rsidRPr="00951B64">
              <w:rPr>
                <w:rFonts w:ascii="Times New Roman" w:eastAsia="Times New Roman" w:hAnsi="Times New Roman" w:cs="Times New Roman"/>
                <w:sz w:val="28"/>
                <w:szCs w:val="28"/>
                <w:lang w:eastAsia="ru-RU"/>
              </w:rPr>
              <w:t> </w:t>
            </w:r>
            <w:proofErr w:type="spellStart"/>
            <w:r w:rsidRPr="00951B64">
              <w:rPr>
                <w:rFonts w:ascii="Times New Roman" w:eastAsia="Times New Roman" w:hAnsi="Times New Roman" w:cs="Times New Roman"/>
                <w:i/>
                <w:iCs/>
                <w:sz w:val="28"/>
                <w:szCs w:val="28"/>
                <w:vertAlign w:val="subscript"/>
                <w:lang w:eastAsia="ru-RU"/>
              </w:rPr>
              <w:t>выч</w:t>
            </w:r>
            <w:proofErr w:type="spellEnd"/>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1</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2</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r w:rsidR="00951B64" w:rsidRPr="00951B64" w:rsidTr="00951B64">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3</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951B64" w:rsidRPr="00951B64" w:rsidRDefault="00951B64" w:rsidP="00951B64">
            <w:pPr>
              <w:spacing w:after="0" w:line="240" w:lineRule="auto"/>
              <w:jc w:val="both"/>
              <w:rPr>
                <w:rFonts w:ascii="Times New Roman" w:eastAsia="Times New Roman" w:hAnsi="Times New Roman" w:cs="Times New Roman"/>
                <w:sz w:val="28"/>
                <w:szCs w:val="28"/>
                <w:lang w:eastAsia="ru-RU"/>
              </w:rPr>
            </w:pPr>
          </w:p>
        </w:tc>
      </w:tr>
    </w:tbl>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Выводы:</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i/>
          <w:iCs/>
          <w:sz w:val="28"/>
          <w:szCs w:val="28"/>
          <w:lang w:eastAsia="ru-RU"/>
        </w:rPr>
        <w:t>Задание 4.</w:t>
      </w:r>
      <w:r w:rsidRPr="00951B64">
        <w:rPr>
          <w:rFonts w:ascii="Times New Roman" w:eastAsia="Times New Roman" w:hAnsi="Times New Roman" w:cs="Times New Roman"/>
          <w:sz w:val="28"/>
          <w:szCs w:val="28"/>
          <w:lang w:eastAsia="ru-RU"/>
        </w:rPr>
        <w:t> Проверка закона Ома для цепи переменного тока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Частота: </w:t>
      </w:r>
      <w:r w:rsidRPr="00951B64">
        <w:rPr>
          <w:rFonts w:ascii="Times New Roman" w:eastAsia="Times New Roman" w:hAnsi="Times New Roman" w:cs="Times New Roman"/>
          <w:i/>
          <w:iCs/>
          <w:sz w:val="28"/>
          <w:szCs w:val="28"/>
          <w:lang w:eastAsia="ru-RU"/>
        </w:rPr>
        <w:t>f</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Гц</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Индуктивное сопротивление: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Емкостное сопротивление: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Реактивное сопротивление контура: </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w:t>
      </w:r>
      <w:proofErr w:type="spellStart"/>
      <w:r w:rsidRPr="00951B64">
        <w:rPr>
          <w:rFonts w:ascii="Times New Roman" w:eastAsia="Times New Roman" w:hAnsi="Times New Roman" w:cs="Times New Roman"/>
          <w:sz w:val="28"/>
          <w:szCs w:val="28"/>
          <w:lang w:eastAsia="ru-RU"/>
        </w:rPr>
        <w:t>ê</w:t>
      </w:r>
      <w:r w:rsidRPr="00951B64">
        <w:rPr>
          <w:rFonts w:ascii="Times New Roman" w:eastAsia="Times New Roman" w:hAnsi="Times New Roman" w:cs="Times New Roman"/>
          <w:i/>
          <w:iCs/>
          <w:sz w:val="28"/>
          <w:szCs w:val="28"/>
          <w:lang w:eastAsia="ru-RU"/>
        </w:rPr>
        <w:t>X</w:t>
      </w:r>
      <w:r w:rsidRPr="00951B64">
        <w:rPr>
          <w:rFonts w:ascii="Times New Roman" w:eastAsia="Times New Roman" w:hAnsi="Times New Roman" w:cs="Times New Roman"/>
          <w:i/>
          <w:iCs/>
          <w:sz w:val="28"/>
          <w:szCs w:val="28"/>
          <w:vertAlign w:val="subscript"/>
          <w:lang w:eastAsia="ru-RU"/>
        </w:rPr>
        <w:t>L</w:t>
      </w:r>
      <w:proofErr w:type="spellEnd"/>
      <w:r w:rsidRPr="00951B64">
        <w:rPr>
          <w:rFonts w:ascii="Times New Roman" w:eastAsia="Times New Roman" w:hAnsi="Times New Roman" w:cs="Times New Roman"/>
          <w:i/>
          <w:iCs/>
          <w:sz w:val="28"/>
          <w:szCs w:val="28"/>
          <w:lang w:eastAsia="ru-RU"/>
        </w:rPr>
        <w:t> - X</w:t>
      </w:r>
      <w:r w:rsidRPr="00951B64">
        <w:rPr>
          <w:rFonts w:ascii="Times New Roman" w:eastAsia="Times New Roman" w:hAnsi="Times New Roman" w:cs="Times New Roman"/>
          <w:i/>
          <w:iCs/>
          <w:sz w:val="28"/>
          <w:szCs w:val="28"/>
          <w:vertAlign w:val="subscript"/>
          <w:lang w:eastAsia="ru-RU"/>
        </w:rPr>
        <w:t>C</w:t>
      </w:r>
      <w:r w:rsidRPr="00951B64">
        <w:rPr>
          <w:rFonts w:ascii="Times New Roman" w:eastAsia="Times New Roman" w:hAnsi="Times New Roman" w:cs="Times New Roman"/>
          <w:i/>
          <w:iCs/>
          <w:sz w:val="28"/>
          <w:szCs w:val="28"/>
          <w:lang w:eastAsia="ru-RU"/>
        </w:rPr>
        <w:t> </w:t>
      </w:r>
      <w:r w:rsidRPr="00951B64">
        <w:rPr>
          <w:rFonts w:ascii="Times New Roman" w:eastAsia="Times New Roman" w:hAnsi="Times New Roman" w:cs="Times New Roman"/>
          <w:sz w:val="28"/>
          <w:szCs w:val="28"/>
          <w:lang w:eastAsia="ru-RU"/>
        </w:rPr>
        <w:t>ê</w:t>
      </w:r>
      <w:r w:rsidRPr="00951B64">
        <w:rPr>
          <w:rFonts w:ascii="Times New Roman" w:eastAsia="Times New Roman" w:hAnsi="Times New Roman" w:cs="Times New Roman"/>
          <w:i/>
          <w:iCs/>
          <w:sz w:val="28"/>
          <w:szCs w:val="28"/>
          <w:lang w:eastAsia="ru-RU"/>
        </w:rPr>
        <w:t>.</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Активное сопротивление катушки индуктивности: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i/>
          <w:iCs/>
          <w:sz w:val="28"/>
          <w:szCs w:val="28"/>
          <w:vertAlign w:val="subscript"/>
          <w:lang w:eastAsia="ru-RU"/>
        </w:rPr>
        <w:t>L</w:t>
      </w:r>
      <w:r w:rsidRPr="00951B64">
        <w:rPr>
          <w:rFonts w:ascii="Times New Roman" w:eastAsia="Times New Roman" w:hAnsi="Times New Roman" w:cs="Times New Roman"/>
          <w:i/>
          <w:iCs/>
          <w:sz w:val="28"/>
          <w:szCs w:val="28"/>
          <w:lang w:eastAsia="ru-RU"/>
        </w:rPr>
        <w:t> =………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Сопротивление магазина сопротивлений: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vertAlign w:val="subscript"/>
          <w:lang w:eastAsia="ru-RU"/>
        </w:rPr>
        <w:t>м</w:t>
      </w:r>
      <w:r w:rsidRPr="00951B64">
        <w:rPr>
          <w:rFonts w:ascii="Times New Roman" w:eastAsia="Times New Roman" w:hAnsi="Times New Roman" w:cs="Times New Roman"/>
          <w:i/>
          <w:iCs/>
          <w:sz w:val="28"/>
          <w:szCs w:val="28"/>
          <w:lang w:eastAsia="ru-RU"/>
        </w:rPr>
        <w:t> =………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Полное активное сопротивление контура: </w:t>
      </w:r>
      <w:r w:rsidRPr="00951B64">
        <w:rPr>
          <w:rFonts w:ascii="Times New Roman" w:eastAsia="Times New Roman" w:hAnsi="Times New Roman" w:cs="Times New Roman"/>
          <w:i/>
          <w:iCs/>
          <w:sz w:val="28"/>
          <w:szCs w:val="28"/>
          <w:lang w:eastAsia="ru-RU"/>
        </w:rPr>
        <w:t>R</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Полное сопротивление контура: </w:t>
      </w:r>
      <w:r w:rsidRPr="00951B64">
        <w:rPr>
          <w:rFonts w:ascii="Times New Roman" w:eastAsia="Times New Roman" w:hAnsi="Times New Roman" w:cs="Times New Roman"/>
          <w:i/>
          <w:iCs/>
          <w:sz w:val="28"/>
          <w:szCs w:val="28"/>
          <w:lang w:eastAsia="ru-RU"/>
        </w:rPr>
        <w:t>Z</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Ом</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Напряжение, подаваемое на контур: </w:t>
      </w:r>
      <w:r w:rsidRPr="00951B64">
        <w:rPr>
          <w:rFonts w:ascii="Times New Roman" w:eastAsia="Times New Roman" w:hAnsi="Times New Roman" w:cs="Times New Roman"/>
          <w:i/>
          <w:iCs/>
          <w:sz w:val="28"/>
          <w:szCs w:val="28"/>
          <w:lang w:eastAsia="ru-RU"/>
        </w:rPr>
        <w:t>U</w:t>
      </w:r>
      <w:proofErr w:type="gramStart"/>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 В</w:t>
      </w:r>
      <w:proofErr w:type="gramEnd"/>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Расчетная сила тока в цепи: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мА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r w:rsidRPr="00951B64">
        <w:rPr>
          <w:rFonts w:ascii="Times New Roman" w:eastAsia="Times New Roman" w:hAnsi="Times New Roman" w:cs="Times New Roman"/>
          <w:sz w:val="28"/>
          <w:szCs w:val="28"/>
          <w:lang w:eastAsia="ru-RU"/>
        </w:rPr>
        <w:t>Измеренная сила тока в цепи: </w:t>
      </w:r>
      <w:r w:rsidRPr="00951B64">
        <w:rPr>
          <w:rFonts w:ascii="Times New Roman" w:eastAsia="Times New Roman" w:hAnsi="Times New Roman" w:cs="Times New Roman"/>
          <w:i/>
          <w:iCs/>
          <w:sz w:val="28"/>
          <w:szCs w:val="28"/>
          <w:lang w:eastAsia="ru-RU"/>
        </w:rPr>
        <w:t>I</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 мА</w:t>
      </w:r>
    </w:p>
    <w:p w:rsidR="00951B64" w:rsidRPr="00951B64" w:rsidRDefault="00951B64" w:rsidP="00951B64">
      <w:pPr>
        <w:spacing w:after="0" w:line="240" w:lineRule="auto"/>
        <w:ind w:firstLine="300"/>
        <w:jc w:val="both"/>
        <w:rPr>
          <w:rFonts w:ascii="Times New Roman" w:eastAsia="Times New Roman" w:hAnsi="Times New Roman" w:cs="Times New Roman"/>
          <w:sz w:val="28"/>
          <w:szCs w:val="28"/>
          <w:lang w:eastAsia="ru-RU"/>
        </w:rPr>
      </w:pPr>
      <w:proofErr w:type="spellStart"/>
      <w:r w:rsidRPr="00951B64">
        <w:rPr>
          <w:rFonts w:ascii="Times New Roman" w:eastAsia="Times New Roman" w:hAnsi="Times New Roman" w:cs="Times New Roman"/>
          <w:i/>
          <w:iCs/>
          <w:sz w:val="28"/>
          <w:szCs w:val="28"/>
          <w:lang w:eastAsia="ru-RU"/>
        </w:rPr>
        <w:t>tg</w:t>
      </w:r>
      <w:proofErr w:type="spellEnd"/>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j</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 ……</w:t>
      </w:r>
      <w:proofErr w:type="gramStart"/>
      <w:r w:rsidRPr="00951B64">
        <w:rPr>
          <w:rFonts w:ascii="Times New Roman" w:eastAsia="Times New Roman" w:hAnsi="Times New Roman" w:cs="Times New Roman"/>
          <w:i/>
          <w:iCs/>
          <w:sz w:val="28"/>
          <w:szCs w:val="28"/>
          <w:lang w:eastAsia="ru-RU"/>
        </w:rPr>
        <w:t xml:space="preserve"> ;</w:t>
      </w:r>
      <w:proofErr w:type="gramEnd"/>
      <w:r w:rsidRPr="00951B64">
        <w:rPr>
          <w:rFonts w:ascii="Times New Roman" w:eastAsia="Times New Roman" w:hAnsi="Times New Roman" w:cs="Times New Roman"/>
          <w:i/>
          <w:iCs/>
          <w:sz w:val="28"/>
          <w:szCs w:val="28"/>
          <w:lang w:eastAsia="ru-RU"/>
        </w:rPr>
        <w:t> j</w:t>
      </w:r>
      <w:r w:rsidRPr="00951B64">
        <w:rPr>
          <w:rFonts w:ascii="Times New Roman" w:eastAsia="Times New Roman" w:hAnsi="Times New Roman" w:cs="Times New Roman"/>
          <w:sz w:val="28"/>
          <w:szCs w:val="28"/>
          <w:lang w:eastAsia="ru-RU"/>
        </w:rPr>
        <w:t> </w:t>
      </w:r>
      <w:r w:rsidRPr="00951B64">
        <w:rPr>
          <w:rFonts w:ascii="Times New Roman" w:eastAsia="Times New Roman" w:hAnsi="Times New Roman" w:cs="Times New Roman"/>
          <w:i/>
          <w:iCs/>
          <w:sz w:val="28"/>
          <w:szCs w:val="28"/>
          <w:lang w:eastAsia="ru-RU"/>
        </w:rPr>
        <w:t>=………</w:t>
      </w:r>
      <w:r w:rsidRPr="00951B64">
        <w:rPr>
          <w:rFonts w:ascii="Times New Roman" w:eastAsia="Times New Roman" w:hAnsi="Times New Roman" w:cs="Times New Roman"/>
          <w:sz w:val="28"/>
          <w:szCs w:val="28"/>
          <w:lang w:eastAsia="ru-RU"/>
        </w:rPr>
        <w:t> .</w:t>
      </w:r>
    </w:p>
    <w:p w:rsidR="00951B64" w:rsidRPr="00951B64" w:rsidRDefault="00951B64" w:rsidP="00951B64">
      <w:pPr>
        <w:shd w:val="clear" w:color="auto" w:fill="FFFFFF"/>
        <w:spacing w:after="0" w:line="240" w:lineRule="auto"/>
        <w:rPr>
          <w:rFonts w:ascii="Arial" w:eastAsia="Times New Roman" w:hAnsi="Arial" w:cs="Arial"/>
          <w:sz w:val="27"/>
          <w:szCs w:val="27"/>
          <w:lang w:eastAsia="ru-RU"/>
        </w:rPr>
      </w:pPr>
      <w:r w:rsidRPr="00951B64">
        <w:rPr>
          <w:rFonts w:ascii="Arial" w:eastAsia="Times New Roman" w:hAnsi="Arial" w:cs="Arial"/>
          <w:sz w:val="27"/>
          <w:szCs w:val="27"/>
          <w:lang w:eastAsia="ru-RU"/>
        </w:rPr>
        <w:t>.</w:t>
      </w:r>
    </w:p>
    <w:p w:rsidR="00094CFD" w:rsidRDefault="00094CFD" w:rsidP="00EF46F9">
      <w:pPr>
        <w:spacing w:after="0"/>
        <w:jc w:val="center"/>
        <w:rPr>
          <w:rFonts w:ascii="Times New Roman" w:hAnsi="Times New Roman" w:cs="Times New Roman"/>
          <w:b/>
          <w:sz w:val="28"/>
          <w:szCs w:val="28"/>
        </w:rPr>
      </w:pPr>
    </w:p>
    <w:p w:rsidR="00B92D3D" w:rsidRPr="00B92D3D" w:rsidRDefault="00463B19" w:rsidP="00EF46F9">
      <w:pPr>
        <w:spacing w:after="0"/>
        <w:jc w:val="center"/>
        <w:rPr>
          <w:rFonts w:ascii="Times New Roman" w:hAnsi="Times New Roman" w:cs="Times New Roman"/>
          <w:b/>
          <w:sz w:val="28"/>
          <w:szCs w:val="28"/>
        </w:rPr>
      </w:pPr>
      <w:r>
        <w:rPr>
          <w:rFonts w:ascii="Times New Roman" w:hAnsi="Times New Roman" w:cs="Times New Roman"/>
          <w:b/>
          <w:sz w:val="28"/>
          <w:szCs w:val="28"/>
        </w:rPr>
        <w:t>Практическая работа</w:t>
      </w:r>
      <w:r w:rsidR="00943B33">
        <w:rPr>
          <w:rFonts w:ascii="Times New Roman" w:hAnsi="Times New Roman" w:cs="Times New Roman"/>
          <w:b/>
          <w:sz w:val="28"/>
          <w:szCs w:val="28"/>
        </w:rPr>
        <w:t xml:space="preserve"> №4</w:t>
      </w:r>
    </w:p>
    <w:p w:rsidR="00B92D3D" w:rsidRDefault="00B92D3D" w:rsidP="00EF46F9">
      <w:pPr>
        <w:spacing w:after="0"/>
        <w:jc w:val="center"/>
        <w:rPr>
          <w:rFonts w:ascii="Times New Roman" w:hAnsi="Times New Roman" w:cs="Times New Roman"/>
          <w:sz w:val="28"/>
          <w:szCs w:val="28"/>
        </w:rPr>
      </w:pPr>
      <w:r w:rsidRPr="00B92D3D">
        <w:rPr>
          <w:rFonts w:ascii="Times New Roman" w:hAnsi="Times New Roman" w:cs="Times New Roman"/>
          <w:b/>
          <w:sz w:val="28"/>
          <w:szCs w:val="28"/>
        </w:rPr>
        <w:t>Тема:</w:t>
      </w:r>
      <w:r>
        <w:rPr>
          <w:rFonts w:ascii="Times New Roman" w:hAnsi="Times New Roman" w:cs="Times New Roman"/>
          <w:sz w:val="28"/>
          <w:szCs w:val="28"/>
        </w:rPr>
        <w:t xml:space="preserve"> «</w:t>
      </w:r>
      <w:r w:rsidR="00943B33" w:rsidRPr="00D8171B">
        <w:rPr>
          <w:rFonts w:ascii="Times New Roman" w:hAnsi="Times New Roman" w:cs="Times New Roman"/>
          <w:sz w:val="28"/>
          <w:szCs w:val="28"/>
        </w:rPr>
        <w:t>Расчет неразветвленной цепи переменного тока</w:t>
      </w:r>
      <w:r>
        <w:rPr>
          <w:rFonts w:ascii="Times New Roman" w:hAnsi="Times New Roman" w:cs="Times New Roman"/>
          <w:sz w:val="28"/>
          <w:szCs w:val="28"/>
        </w:rPr>
        <w:t>»</w:t>
      </w:r>
    </w:p>
    <w:p w:rsidR="008E3C1A" w:rsidRPr="00B92D3D" w:rsidRDefault="008E3C1A" w:rsidP="00EF46F9">
      <w:pPr>
        <w:spacing w:after="0"/>
        <w:jc w:val="center"/>
        <w:rPr>
          <w:rFonts w:ascii="Times New Roman" w:hAnsi="Times New Roman" w:cs="Times New Roman"/>
          <w:sz w:val="28"/>
          <w:szCs w:val="28"/>
        </w:rPr>
      </w:pPr>
    </w:p>
    <w:p w:rsidR="00B92D3D" w:rsidRDefault="00B92D3D" w:rsidP="00EF46F9">
      <w:pPr>
        <w:spacing w:after="0"/>
        <w:rPr>
          <w:rFonts w:ascii="Times New Roman" w:hAnsi="Times New Roman" w:cs="Times New Roman"/>
          <w:sz w:val="28"/>
          <w:szCs w:val="28"/>
        </w:rPr>
      </w:pPr>
      <w:r w:rsidRPr="00B92D3D">
        <w:rPr>
          <w:rFonts w:ascii="Times New Roman" w:hAnsi="Times New Roman" w:cs="Times New Roman"/>
          <w:b/>
          <w:sz w:val="28"/>
          <w:szCs w:val="28"/>
        </w:rPr>
        <w:t>Цель:</w:t>
      </w:r>
      <w:r w:rsidRPr="00B92D3D">
        <w:rPr>
          <w:rFonts w:ascii="Times New Roman" w:hAnsi="Times New Roman" w:cs="Times New Roman"/>
          <w:sz w:val="28"/>
          <w:szCs w:val="28"/>
        </w:rPr>
        <w:t xml:space="preserve"> рассчитать неразветвленную цепь переменного тока.  </w:t>
      </w:r>
    </w:p>
    <w:p w:rsidR="008E3C1A" w:rsidRPr="00B92D3D" w:rsidRDefault="008E3C1A" w:rsidP="00EF46F9">
      <w:pPr>
        <w:spacing w:after="0"/>
        <w:rPr>
          <w:rFonts w:ascii="Times New Roman" w:hAnsi="Times New Roman" w:cs="Times New Roman"/>
          <w:sz w:val="28"/>
          <w:szCs w:val="28"/>
        </w:rPr>
      </w:pPr>
    </w:p>
    <w:p w:rsidR="00B92D3D" w:rsidRDefault="00B92D3D" w:rsidP="00EF46F9">
      <w:pPr>
        <w:spacing w:after="0"/>
        <w:rPr>
          <w:rFonts w:ascii="Times New Roman" w:hAnsi="Times New Roman" w:cs="Times New Roman"/>
          <w:sz w:val="28"/>
          <w:szCs w:val="28"/>
        </w:rPr>
      </w:pPr>
      <w:r w:rsidRPr="00B92D3D">
        <w:rPr>
          <w:rFonts w:ascii="Times New Roman" w:hAnsi="Times New Roman" w:cs="Times New Roman"/>
          <w:b/>
          <w:sz w:val="28"/>
          <w:szCs w:val="28"/>
        </w:rPr>
        <w:t>Оборудование:</w:t>
      </w:r>
      <w:r w:rsidRPr="00B92D3D">
        <w:rPr>
          <w:rFonts w:ascii="Times New Roman" w:hAnsi="Times New Roman" w:cs="Times New Roman"/>
          <w:sz w:val="28"/>
          <w:szCs w:val="28"/>
        </w:rPr>
        <w:t xml:space="preserve"> методические указания, учебник [1], микрокалькулятор, транспортир.  </w:t>
      </w:r>
    </w:p>
    <w:p w:rsidR="008E3C1A" w:rsidRPr="00B92D3D" w:rsidRDefault="008E3C1A" w:rsidP="00EF46F9">
      <w:pPr>
        <w:spacing w:after="0"/>
        <w:rPr>
          <w:rFonts w:ascii="Times New Roman" w:hAnsi="Times New Roman" w:cs="Times New Roman"/>
          <w:sz w:val="28"/>
          <w:szCs w:val="28"/>
        </w:rPr>
      </w:pPr>
    </w:p>
    <w:p w:rsidR="00B92D3D" w:rsidRDefault="00B92D3D" w:rsidP="00EF46F9">
      <w:pPr>
        <w:spacing w:after="0"/>
        <w:jc w:val="center"/>
        <w:rPr>
          <w:rFonts w:ascii="Times New Roman" w:hAnsi="Times New Roman" w:cs="Times New Roman"/>
          <w:i/>
          <w:sz w:val="28"/>
          <w:szCs w:val="28"/>
        </w:rPr>
      </w:pPr>
      <w:r w:rsidRPr="00B92D3D">
        <w:rPr>
          <w:rFonts w:ascii="Times New Roman" w:hAnsi="Times New Roman" w:cs="Times New Roman"/>
          <w:i/>
          <w:sz w:val="28"/>
          <w:szCs w:val="28"/>
        </w:rPr>
        <w:t>Краткие теоретические сведения</w:t>
      </w:r>
    </w:p>
    <w:p w:rsidR="008E3C1A" w:rsidRPr="00B92D3D" w:rsidRDefault="008E3C1A" w:rsidP="00EF46F9">
      <w:pPr>
        <w:spacing w:after="0"/>
        <w:jc w:val="center"/>
        <w:rPr>
          <w:rFonts w:ascii="Times New Roman" w:hAnsi="Times New Roman" w:cs="Times New Roman"/>
          <w:i/>
          <w:sz w:val="28"/>
          <w:szCs w:val="28"/>
        </w:rPr>
      </w:pPr>
    </w:p>
    <w:p w:rsidR="00B92D3D" w:rsidRDefault="00B92D3D" w:rsidP="00EF46F9">
      <w:pPr>
        <w:spacing w:after="0"/>
        <w:ind w:firstLine="284"/>
        <w:rPr>
          <w:rFonts w:ascii="Times New Roman" w:hAnsi="Times New Roman" w:cs="Times New Roman"/>
          <w:sz w:val="28"/>
          <w:szCs w:val="28"/>
        </w:rPr>
      </w:pPr>
      <w:r w:rsidRPr="00B92D3D">
        <w:rPr>
          <w:rFonts w:ascii="Times New Roman" w:hAnsi="Times New Roman" w:cs="Times New Roman"/>
          <w:sz w:val="28"/>
          <w:szCs w:val="28"/>
        </w:rPr>
        <w:t xml:space="preserve">При последовательном соединении на всех участках цепи проходит один ток. На каждом сопротивлении величина падения напряжения зависит от величины сопротивления. </w:t>
      </w:r>
    </w:p>
    <w:p w:rsidR="00B92D3D" w:rsidRPr="00B92D3D" w:rsidRDefault="00B92D3D" w:rsidP="00EF46F9">
      <w:pPr>
        <w:spacing w:after="0"/>
        <w:ind w:firstLine="284"/>
        <w:rPr>
          <w:rFonts w:ascii="Times New Roman" w:hAnsi="Times New Roman" w:cs="Times New Roman"/>
          <w:sz w:val="28"/>
          <w:szCs w:val="28"/>
        </w:rPr>
      </w:pPr>
      <w:r w:rsidRPr="00B92D3D">
        <w:rPr>
          <w:rFonts w:ascii="Times New Roman" w:hAnsi="Times New Roman" w:cs="Times New Roman"/>
          <w:sz w:val="28"/>
          <w:szCs w:val="28"/>
        </w:rPr>
        <w:lastRenderedPageBreak/>
        <w:t xml:space="preserve">Общее напряжение цепи при последовательном соединении определяется суммой напряжений на каждом участке. Но, поскольку, между током цепи и напряжениями на сопротивлениях разный угол сдвига по фазе, то сумма может быть только векторная, например, для последовательного соединения активного, индуктивного и емкостного сопротивлений </w:t>
      </w:r>
    </w:p>
    <w:p w:rsidR="00B92D3D" w:rsidRPr="00B92D3D" w:rsidRDefault="004775B9" w:rsidP="00951B64">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457325" cy="333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57325" cy="333375"/>
                    </a:xfrm>
                    <a:prstGeom prst="rect">
                      <a:avLst/>
                    </a:prstGeom>
                    <a:noFill/>
                    <a:ln>
                      <a:noFill/>
                    </a:ln>
                  </pic:spPr>
                </pic:pic>
              </a:graphicData>
            </a:graphic>
          </wp:inline>
        </w:drawing>
      </w:r>
      <w:r w:rsidR="00B92D3D" w:rsidRPr="00B92D3D">
        <w:rPr>
          <w:rFonts w:ascii="Times New Roman" w:hAnsi="Times New Roman" w:cs="Times New Roman"/>
          <w:sz w:val="28"/>
          <w:szCs w:val="28"/>
        </w:rPr>
        <w:t>(5.1)</w:t>
      </w:r>
    </w:p>
    <w:p w:rsidR="00B92D3D" w:rsidRDefault="00B92D3D" w:rsidP="00EF46F9">
      <w:pPr>
        <w:spacing w:after="0"/>
        <w:ind w:firstLine="284"/>
        <w:rPr>
          <w:rFonts w:ascii="Times New Roman" w:hAnsi="Times New Roman" w:cs="Times New Roman"/>
          <w:sz w:val="28"/>
          <w:szCs w:val="28"/>
        </w:rPr>
      </w:pPr>
      <w:r w:rsidRPr="00B92D3D">
        <w:rPr>
          <w:rFonts w:ascii="Times New Roman" w:hAnsi="Times New Roman" w:cs="Times New Roman"/>
          <w:sz w:val="28"/>
          <w:szCs w:val="28"/>
        </w:rPr>
        <w:t xml:space="preserve">Для определения численного значения напряжения цепи необходимо построить векторную диаграмму. </w:t>
      </w:r>
      <w:proofErr w:type="gramStart"/>
      <w:r w:rsidRPr="00B92D3D">
        <w:rPr>
          <w:rFonts w:ascii="Times New Roman" w:hAnsi="Times New Roman" w:cs="Times New Roman"/>
          <w:sz w:val="28"/>
          <w:szCs w:val="28"/>
        </w:rPr>
        <w:t xml:space="preserve">При построении векторной диаграммы необходимо учитывать, что на активном сопротивлении ток и напряжение совпадают по фазе, на индуктивном – напряжение опережает ток на 90°, на емкостном – ток опережает напряжение на 90°.  </w:t>
      </w:r>
      <w:proofErr w:type="gramEnd"/>
    </w:p>
    <w:p w:rsidR="008E3C1A" w:rsidRPr="00B92D3D" w:rsidRDefault="008E3C1A" w:rsidP="00EF46F9">
      <w:pPr>
        <w:spacing w:after="0"/>
        <w:ind w:firstLine="284"/>
        <w:rPr>
          <w:rFonts w:ascii="Times New Roman" w:hAnsi="Times New Roman" w:cs="Times New Roman"/>
          <w:sz w:val="28"/>
          <w:szCs w:val="28"/>
        </w:rPr>
      </w:pPr>
    </w:p>
    <w:p w:rsidR="00B92D3D" w:rsidRPr="00B92D3D" w:rsidRDefault="00B92D3D" w:rsidP="00EF46F9">
      <w:pPr>
        <w:spacing w:after="0"/>
        <w:jc w:val="center"/>
        <w:rPr>
          <w:rFonts w:ascii="Times New Roman" w:hAnsi="Times New Roman" w:cs="Times New Roman"/>
          <w:i/>
          <w:sz w:val="28"/>
          <w:szCs w:val="28"/>
        </w:rPr>
      </w:pPr>
      <w:r w:rsidRPr="00B92D3D">
        <w:rPr>
          <w:rFonts w:ascii="Times New Roman" w:hAnsi="Times New Roman" w:cs="Times New Roman"/>
          <w:i/>
          <w:sz w:val="28"/>
          <w:szCs w:val="28"/>
        </w:rPr>
        <w:t>Порядок выполнения расчета</w:t>
      </w:r>
    </w:p>
    <w:p w:rsidR="00B92D3D" w:rsidRPr="00B92D3D" w:rsidRDefault="00B92D3D" w:rsidP="00EF46F9">
      <w:pPr>
        <w:spacing w:after="0"/>
        <w:ind w:firstLine="426"/>
        <w:rPr>
          <w:rFonts w:ascii="Times New Roman" w:hAnsi="Times New Roman" w:cs="Times New Roman"/>
          <w:sz w:val="28"/>
          <w:szCs w:val="28"/>
        </w:rPr>
      </w:pPr>
      <w:r w:rsidRPr="00B92D3D">
        <w:rPr>
          <w:rFonts w:ascii="Times New Roman" w:hAnsi="Times New Roman" w:cs="Times New Roman"/>
          <w:sz w:val="28"/>
          <w:szCs w:val="28"/>
        </w:rPr>
        <w:t>1</w:t>
      </w:r>
      <w:r>
        <w:rPr>
          <w:rFonts w:ascii="Times New Roman" w:hAnsi="Times New Roman" w:cs="Times New Roman"/>
          <w:sz w:val="28"/>
          <w:szCs w:val="28"/>
        </w:rPr>
        <w:t>.</w:t>
      </w:r>
      <w:r w:rsidRPr="00B92D3D">
        <w:rPr>
          <w:rFonts w:ascii="Times New Roman" w:hAnsi="Times New Roman" w:cs="Times New Roman"/>
          <w:sz w:val="28"/>
          <w:szCs w:val="28"/>
        </w:rPr>
        <w:t xml:space="preserve"> Выписать исходные данные и вычертить схему цепи согласно варианту (таблица 5.1). </w:t>
      </w:r>
    </w:p>
    <w:p w:rsidR="00B92D3D" w:rsidRDefault="00B92D3D" w:rsidP="00EF46F9">
      <w:pPr>
        <w:spacing w:after="0"/>
        <w:jc w:val="center"/>
        <w:rPr>
          <w:rFonts w:ascii="Times New Roman" w:hAnsi="Times New Roman" w:cs="Times New Roman"/>
          <w:sz w:val="28"/>
          <w:szCs w:val="28"/>
        </w:rPr>
      </w:pPr>
      <w:r w:rsidRPr="00B92D3D">
        <w:rPr>
          <w:rFonts w:ascii="Times New Roman" w:hAnsi="Times New Roman" w:cs="Times New Roman"/>
          <w:sz w:val="28"/>
          <w:szCs w:val="28"/>
        </w:rPr>
        <w:t>Таблица 5.1 – Исходные данные для расчета</w:t>
      </w:r>
    </w:p>
    <w:p w:rsidR="004775B9" w:rsidRDefault="004775B9" w:rsidP="00EF46F9">
      <w:pPr>
        <w:spacing w:after="0"/>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20288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34075" cy="2028825"/>
                    </a:xfrm>
                    <a:prstGeom prst="rect">
                      <a:avLst/>
                    </a:prstGeom>
                    <a:noFill/>
                    <a:ln>
                      <a:noFill/>
                    </a:ln>
                  </pic:spPr>
                </pic:pic>
              </a:graphicData>
            </a:graphic>
          </wp:inline>
        </w:drawing>
      </w:r>
    </w:p>
    <w:p w:rsidR="00B92D3D" w:rsidRPr="00B92D3D" w:rsidRDefault="00B92D3D" w:rsidP="00EF46F9">
      <w:pPr>
        <w:spacing w:after="0"/>
        <w:rPr>
          <w:rFonts w:ascii="Times New Roman" w:hAnsi="Times New Roman" w:cs="Times New Roman"/>
          <w:sz w:val="28"/>
          <w:szCs w:val="28"/>
        </w:rPr>
      </w:pPr>
    </w:p>
    <w:p w:rsidR="00B92D3D" w:rsidRDefault="004775B9" w:rsidP="00EF46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495800" cy="685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495800" cy="685800"/>
                    </a:xfrm>
                    <a:prstGeom prst="rect">
                      <a:avLst/>
                    </a:prstGeom>
                    <a:noFill/>
                    <a:ln>
                      <a:noFill/>
                    </a:ln>
                  </pic:spPr>
                </pic:pic>
              </a:graphicData>
            </a:graphic>
          </wp:inline>
        </w:drawing>
      </w:r>
    </w:p>
    <w:p w:rsidR="004775B9" w:rsidRDefault="004775B9" w:rsidP="00EF46F9">
      <w:pPr>
        <w:spacing w:after="0"/>
        <w:jc w:val="center"/>
        <w:rPr>
          <w:rFonts w:ascii="Times New Roman" w:hAnsi="Times New Roman" w:cs="Times New Roman"/>
          <w:sz w:val="28"/>
          <w:szCs w:val="28"/>
        </w:rPr>
      </w:pPr>
      <w:r w:rsidRPr="00B92D3D">
        <w:rPr>
          <w:rFonts w:ascii="Times New Roman" w:hAnsi="Times New Roman" w:cs="Times New Roman"/>
          <w:sz w:val="28"/>
          <w:szCs w:val="28"/>
        </w:rPr>
        <w:t>Рисунок 5.1 – Схема цепи «А»</w:t>
      </w:r>
    </w:p>
    <w:p w:rsidR="004775B9" w:rsidRPr="00B92D3D" w:rsidRDefault="004775B9" w:rsidP="00EF46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57725" cy="8382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657725" cy="838200"/>
                    </a:xfrm>
                    <a:prstGeom prst="rect">
                      <a:avLst/>
                    </a:prstGeom>
                    <a:noFill/>
                    <a:ln>
                      <a:noFill/>
                    </a:ln>
                  </pic:spPr>
                </pic:pic>
              </a:graphicData>
            </a:graphic>
          </wp:inline>
        </w:drawing>
      </w:r>
    </w:p>
    <w:p w:rsidR="00B92D3D" w:rsidRDefault="00B92D3D" w:rsidP="00EF46F9">
      <w:pPr>
        <w:spacing w:after="0"/>
        <w:jc w:val="center"/>
        <w:rPr>
          <w:rFonts w:ascii="Times New Roman" w:hAnsi="Times New Roman" w:cs="Times New Roman"/>
          <w:sz w:val="28"/>
          <w:szCs w:val="28"/>
        </w:rPr>
      </w:pPr>
      <w:r w:rsidRPr="00B92D3D">
        <w:rPr>
          <w:rFonts w:ascii="Times New Roman" w:hAnsi="Times New Roman" w:cs="Times New Roman"/>
          <w:sz w:val="28"/>
          <w:szCs w:val="28"/>
        </w:rPr>
        <w:t>Рисунок 5.2 – Схема цепи «Б»</w:t>
      </w:r>
    </w:p>
    <w:p w:rsidR="004775B9" w:rsidRPr="00B92D3D" w:rsidRDefault="004775B9" w:rsidP="00EF46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514850" cy="762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14850" cy="762000"/>
                    </a:xfrm>
                    <a:prstGeom prst="rect">
                      <a:avLst/>
                    </a:prstGeom>
                    <a:noFill/>
                    <a:ln>
                      <a:noFill/>
                    </a:ln>
                  </pic:spPr>
                </pic:pic>
              </a:graphicData>
            </a:graphic>
          </wp:inline>
        </w:drawing>
      </w:r>
    </w:p>
    <w:p w:rsidR="00B92D3D" w:rsidRPr="00B92D3D" w:rsidRDefault="00B92D3D" w:rsidP="00EF46F9">
      <w:pPr>
        <w:spacing w:after="0"/>
        <w:jc w:val="center"/>
        <w:rPr>
          <w:rFonts w:ascii="Times New Roman" w:hAnsi="Times New Roman" w:cs="Times New Roman"/>
          <w:sz w:val="28"/>
          <w:szCs w:val="28"/>
        </w:rPr>
      </w:pPr>
      <w:r w:rsidRPr="00B92D3D">
        <w:rPr>
          <w:rFonts w:ascii="Times New Roman" w:hAnsi="Times New Roman" w:cs="Times New Roman"/>
          <w:sz w:val="28"/>
          <w:szCs w:val="28"/>
        </w:rPr>
        <w:t>Рисунок 5.3 – Схема цепи «В»</w:t>
      </w:r>
    </w:p>
    <w:p w:rsid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2</w:t>
      </w:r>
      <w:r w:rsidR="004775B9">
        <w:rPr>
          <w:rFonts w:ascii="Times New Roman" w:hAnsi="Times New Roman" w:cs="Times New Roman"/>
          <w:sz w:val="28"/>
          <w:szCs w:val="28"/>
        </w:rPr>
        <w:t>.</w:t>
      </w:r>
      <w:r w:rsidRPr="00B92D3D">
        <w:rPr>
          <w:rFonts w:ascii="Times New Roman" w:hAnsi="Times New Roman" w:cs="Times New Roman"/>
          <w:sz w:val="28"/>
          <w:szCs w:val="28"/>
        </w:rPr>
        <w:t xml:space="preserve"> Определить реактивные сопротивления катушек и конденсаторов при частоте f= 50 Гц </w:t>
      </w:r>
    </w:p>
    <w:p w:rsidR="004775B9" w:rsidRPr="00B92D3D" w:rsidRDefault="004775B9"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14800" cy="8858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114800" cy="885825"/>
                    </a:xfrm>
                    <a:prstGeom prst="rect">
                      <a:avLst/>
                    </a:prstGeom>
                    <a:noFill/>
                    <a:ln>
                      <a:noFill/>
                    </a:ln>
                  </pic:spPr>
                </pic:pic>
              </a:graphicData>
            </a:graphic>
          </wp:inline>
        </w:drawing>
      </w:r>
    </w:p>
    <w:p w:rsidR="00891024"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3</w:t>
      </w:r>
      <w:r w:rsidR="004775B9">
        <w:rPr>
          <w:rFonts w:ascii="Times New Roman" w:hAnsi="Times New Roman" w:cs="Times New Roman"/>
          <w:sz w:val="28"/>
          <w:szCs w:val="28"/>
        </w:rPr>
        <w:t>.</w:t>
      </w:r>
      <w:r w:rsidRPr="00B92D3D">
        <w:rPr>
          <w:rFonts w:ascii="Times New Roman" w:hAnsi="Times New Roman" w:cs="Times New Roman"/>
          <w:sz w:val="28"/>
          <w:szCs w:val="28"/>
        </w:rPr>
        <w:t xml:space="preserve"> Определить полное сопротивление всей цепи</w:t>
      </w:r>
    </w:p>
    <w:p w:rsidR="004775B9" w:rsidRDefault="004775B9"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362450" cy="361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362450" cy="361950"/>
                    </a:xfrm>
                    <a:prstGeom prst="rect">
                      <a:avLst/>
                    </a:prstGeom>
                    <a:noFill/>
                    <a:ln>
                      <a:noFill/>
                    </a:ln>
                  </pic:spPr>
                </pic:pic>
              </a:graphicData>
            </a:graphic>
          </wp:inline>
        </w:drawing>
      </w:r>
    </w:p>
    <w:p w:rsid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 xml:space="preserve">где </w:t>
      </w:r>
    </w:p>
    <w:p w:rsidR="00891024" w:rsidRPr="00B92D3D" w:rsidRDefault="00891024"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24300" cy="6191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24300" cy="619125"/>
                    </a:xfrm>
                    <a:prstGeom prst="rect">
                      <a:avLst/>
                    </a:prstGeom>
                    <a:noFill/>
                    <a:ln>
                      <a:noFill/>
                    </a:ln>
                  </pic:spPr>
                </pic:pic>
              </a:graphicData>
            </a:graphic>
          </wp:inline>
        </w:drawing>
      </w:r>
    </w:p>
    <w:p w:rsidR="00B92D3D" w:rsidRPr="00B92D3D" w:rsidRDefault="00891024"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848100" cy="3429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48100" cy="342900"/>
                    </a:xfrm>
                    <a:prstGeom prst="rect">
                      <a:avLst/>
                    </a:prstGeom>
                    <a:noFill/>
                    <a:ln>
                      <a:noFill/>
                    </a:ln>
                  </pic:spPr>
                </pic:pic>
              </a:graphicData>
            </a:graphic>
          </wp:inline>
        </w:drawing>
      </w:r>
    </w:p>
    <w:p w:rsidR="00891024"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4</w:t>
      </w:r>
      <w:r w:rsidR="00891024">
        <w:rPr>
          <w:rFonts w:ascii="Times New Roman" w:hAnsi="Times New Roman" w:cs="Times New Roman"/>
          <w:sz w:val="28"/>
          <w:szCs w:val="28"/>
        </w:rPr>
        <w:t>.</w:t>
      </w:r>
      <w:r w:rsidRPr="00B92D3D">
        <w:rPr>
          <w:rFonts w:ascii="Times New Roman" w:hAnsi="Times New Roman" w:cs="Times New Roman"/>
          <w:sz w:val="28"/>
          <w:szCs w:val="28"/>
        </w:rPr>
        <w:t xml:space="preserve"> Определить действующее значение тока в цепи </w:t>
      </w:r>
    </w:p>
    <w:p w:rsidR="00891024" w:rsidRDefault="00891024"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67125" cy="4667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667125" cy="466725"/>
                    </a:xfrm>
                    <a:prstGeom prst="rect">
                      <a:avLst/>
                    </a:prstGeom>
                    <a:noFill/>
                    <a:ln>
                      <a:noFill/>
                    </a:ln>
                  </pic:spPr>
                </pic:pic>
              </a:graphicData>
            </a:graphic>
          </wp:inline>
        </w:drawing>
      </w:r>
    </w:p>
    <w:p w:rsid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5</w:t>
      </w:r>
      <w:proofErr w:type="gramStart"/>
      <w:r w:rsidRPr="00B92D3D">
        <w:rPr>
          <w:rFonts w:ascii="Times New Roman" w:hAnsi="Times New Roman" w:cs="Times New Roman"/>
          <w:sz w:val="28"/>
          <w:szCs w:val="28"/>
        </w:rPr>
        <w:t xml:space="preserve"> Д</w:t>
      </w:r>
      <w:proofErr w:type="gramEnd"/>
      <w:r w:rsidRPr="00B92D3D">
        <w:rPr>
          <w:rFonts w:ascii="Times New Roman" w:hAnsi="Times New Roman" w:cs="Times New Roman"/>
          <w:sz w:val="28"/>
          <w:szCs w:val="28"/>
        </w:rPr>
        <w:t xml:space="preserve">ля построения векторной диаграммы рассчитать действующее значение напряжения на каждом элементе цепи </w:t>
      </w:r>
    </w:p>
    <w:p w:rsidR="001C2D92" w:rsidRPr="00B92D3D" w:rsidRDefault="00860B02"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24275" cy="1019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24275" cy="1019175"/>
                    </a:xfrm>
                    <a:prstGeom prst="rect">
                      <a:avLst/>
                    </a:prstGeom>
                    <a:noFill/>
                    <a:ln>
                      <a:noFill/>
                    </a:ln>
                  </pic:spPr>
                </pic:pic>
              </a:graphicData>
            </a:graphic>
          </wp:inline>
        </w:drawing>
      </w:r>
    </w:p>
    <w:p w:rsidR="00B92D3D" w:rsidRP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 xml:space="preserve">и т.д. </w:t>
      </w:r>
    </w:p>
    <w:p w:rsidR="00B92D3D" w:rsidRDefault="00B92D3D" w:rsidP="00EF46F9">
      <w:pPr>
        <w:spacing w:after="0"/>
        <w:ind w:firstLine="426"/>
        <w:jc w:val="both"/>
        <w:rPr>
          <w:rFonts w:ascii="Times New Roman" w:hAnsi="Times New Roman" w:cs="Times New Roman"/>
          <w:sz w:val="28"/>
          <w:szCs w:val="28"/>
        </w:rPr>
      </w:pPr>
      <w:r w:rsidRPr="00B92D3D">
        <w:rPr>
          <w:rFonts w:ascii="Times New Roman" w:hAnsi="Times New Roman" w:cs="Times New Roman"/>
          <w:sz w:val="28"/>
          <w:szCs w:val="28"/>
        </w:rPr>
        <w:t xml:space="preserve">Выбрать масштаб и по рассчитанным значениям построить векторную диаграмму. При построении векторной диаграммы за базисный вектор принять вектор тока, т.к. величина тока на всех сопротивления при последовательном соединении одинакова. На активном сопротивлении напряжение совпадает с током, на индуктивности напряжение опережает ток, на емкости – отстает от тока.  </w:t>
      </w:r>
    </w:p>
    <w:p w:rsidR="008E3C1A" w:rsidRPr="00B92D3D" w:rsidRDefault="008E3C1A" w:rsidP="00EF46F9">
      <w:pPr>
        <w:spacing w:after="0"/>
        <w:ind w:firstLine="426"/>
        <w:jc w:val="both"/>
        <w:rPr>
          <w:rFonts w:ascii="Times New Roman" w:hAnsi="Times New Roman" w:cs="Times New Roman"/>
          <w:sz w:val="28"/>
          <w:szCs w:val="28"/>
        </w:rPr>
      </w:pPr>
    </w:p>
    <w:p w:rsidR="00860B02" w:rsidRPr="00860B02" w:rsidRDefault="00B92D3D" w:rsidP="00EF46F9">
      <w:pPr>
        <w:spacing w:after="0"/>
        <w:rPr>
          <w:rFonts w:ascii="Times New Roman" w:hAnsi="Times New Roman" w:cs="Times New Roman"/>
          <w:b/>
          <w:sz w:val="28"/>
          <w:szCs w:val="28"/>
        </w:rPr>
      </w:pPr>
      <w:r w:rsidRPr="00860B02">
        <w:rPr>
          <w:rFonts w:ascii="Times New Roman" w:hAnsi="Times New Roman" w:cs="Times New Roman"/>
          <w:b/>
          <w:sz w:val="28"/>
          <w:szCs w:val="28"/>
        </w:rPr>
        <w:t>Проверить правильность решения:</w:t>
      </w:r>
    </w:p>
    <w:p w:rsidR="00860B02" w:rsidRDefault="00B92D3D" w:rsidP="00EF46F9">
      <w:pPr>
        <w:spacing w:after="0"/>
        <w:rPr>
          <w:rFonts w:ascii="Times New Roman" w:hAnsi="Times New Roman" w:cs="Times New Roman"/>
          <w:sz w:val="28"/>
          <w:szCs w:val="28"/>
        </w:rPr>
      </w:pPr>
      <w:r w:rsidRPr="00860B02">
        <w:rPr>
          <w:rFonts w:ascii="Times New Roman" w:hAnsi="Times New Roman" w:cs="Times New Roman"/>
          <w:i/>
          <w:sz w:val="28"/>
          <w:szCs w:val="28"/>
        </w:rPr>
        <w:t xml:space="preserve">-измерить угол сдвига фаз между током и напряжением всей цепи и сравнить его значение </w:t>
      </w:r>
      <w:proofErr w:type="gramStart"/>
      <w:r w:rsidRPr="00860B02">
        <w:rPr>
          <w:rFonts w:ascii="Times New Roman" w:hAnsi="Times New Roman" w:cs="Times New Roman"/>
          <w:i/>
          <w:sz w:val="28"/>
          <w:szCs w:val="28"/>
        </w:rPr>
        <w:t>с</w:t>
      </w:r>
      <w:proofErr w:type="gramEnd"/>
      <w:r w:rsidRPr="00860B02">
        <w:rPr>
          <w:rFonts w:ascii="Times New Roman" w:hAnsi="Times New Roman" w:cs="Times New Roman"/>
          <w:i/>
          <w:sz w:val="28"/>
          <w:szCs w:val="28"/>
        </w:rPr>
        <w:t xml:space="preserve"> рассчитанным по формуле</w:t>
      </w:r>
    </w:p>
    <w:p w:rsidR="00860B02" w:rsidRDefault="00860B02"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114800" cy="4953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58">
                      <a:extLst>
                        <a:ext uri="{28A0092B-C50C-407E-A947-70E740481C1C}">
                          <a14:useLocalDpi xmlns:a14="http://schemas.microsoft.com/office/drawing/2010/main" val="0"/>
                        </a:ext>
                      </a:extLst>
                    </a:blip>
                    <a:srcRect t="5882"/>
                    <a:stretch/>
                  </pic:blipFill>
                  <pic:spPr bwMode="auto">
                    <a:xfrm>
                      <a:off x="0" y="0"/>
                      <a:ext cx="4114800" cy="495300"/>
                    </a:xfrm>
                    <a:prstGeom prst="rect">
                      <a:avLst/>
                    </a:prstGeom>
                    <a:noFill/>
                    <a:ln>
                      <a:noFill/>
                    </a:ln>
                    <a:extLst>
                      <a:ext uri="{53640926-AAD7-44D8-BBD7-CCE9431645EC}">
                        <a14:shadowObscured xmlns:a14="http://schemas.microsoft.com/office/drawing/2010/main"/>
                      </a:ext>
                    </a:extLst>
                  </pic:spPr>
                </pic:pic>
              </a:graphicData>
            </a:graphic>
          </wp:inline>
        </w:drawing>
      </w:r>
    </w:p>
    <w:p w:rsidR="00860B02" w:rsidRDefault="00860B02" w:rsidP="00EF46F9">
      <w:pPr>
        <w:spacing w:after="0"/>
        <w:rPr>
          <w:rFonts w:ascii="Times New Roman" w:hAnsi="Times New Roman" w:cs="Times New Roman"/>
          <w:sz w:val="28"/>
          <w:szCs w:val="28"/>
        </w:rPr>
      </w:pPr>
      <w:r>
        <w:rPr>
          <w:rFonts w:ascii="Times New Roman" w:hAnsi="Times New Roman" w:cs="Times New Roman"/>
          <w:sz w:val="28"/>
          <w:szCs w:val="28"/>
        </w:rPr>
        <w:t xml:space="preserve"> где </w:t>
      </w:r>
      <w:r w:rsidRPr="00860B02">
        <w:rPr>
          <w:rFonts w:ascii="Times New Roman" w:hAnsi="Times New Roman" w:cs="Times New Roman"/>
          <w:sz w:val="28"/>
          <w:szCs w:val="28"/>
        </w:rPr>
        <w:t xml:space="preserve">R, ХL и ХС </w:t>
      </w:r>
      <w:proofErr w:type="gramStart"/>
      <w:r w:rsidR="00B92D3D" w:rsidRPr="00B92D3D">
        <w:rPr>
          <w:rFonts w:ascii="Times New Roman" w:hAnsi="Times New Roman" w:cs="Times New Roman"/>
          <w:sz w:val="28"/>
          <w:szCs w:val="28"/>
        </w:rPr>
        <w:t>рассчитаны</w:t>
      </w:r>
      <w:proofErr w:type="gramEnd"/>
      <w:r w:rsidR="00B92D3D" w:rsidRPr="00B92D3D">
        <w:rPr>
          <w:rFonts w:ascii="Times New Roman" w:hAnsi="Times New Roman" w:cs="Times New Roman"/>
          <w:sz w:val="28"/>
          <w:szCs w:val="28"/>
        </w:rPr>
        <w:t xml:space="preserve"> по формулам (5.5), (5.6), (5.7); </w:t>
      </w:r>
    </w:p>
    <w:p w:rsidR="00B92D3D" w:rsidRPr="00860B02" w:rsidRDefault="00B92D3D" w:rsidP="00EF46F9">
      <w:pPr>
        <w:spacing w:after="0"/>
        <w:rPr>
          <w:rFonts w:ascii="Times New Roman" w:hAnsi="Times New Roman" w:cs="Times New Roman"/>
          <w:i/>
          <w:sz w:val="28"/>
          <w:szCs w:val="28"/>
        </w:rPr>
      </w:pPr>
      <w:r w:rsidRPr="00860B02">
        <w:rPr>
          <w:rFonts w:ascii="Times New Roman" w:hAnsi="Times New Roman" w:cs="Times New Roman"/>
          <w:i/>
          <w:sz w:val="28"/>
          <w:szCs w:val="28"/>
        </w:rPr>
        <w:t xml:space="preserve">-измерить длину вектора общего напряжения цепи, умножить её на масштаб и сравнить с заданным значением.  </w:t>
      </w:r>
    </w:p>
    <w:p w:rsidR="007B3D14"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6</w:t>
      </w:r>
      <w:r w:rsidR="00860B02">
        <w:rPr>
          <w:rFonts w:ascii="Times New Roman" w:hAnsi="Times New Roman" w:cs="Times New Roman"/>
          <w:sz w:val="28"/>
          <w:szCs w:val="28"/>
        </w:rPr>
        <w:t>.</w:t>
      </w:r>
      <w:r w:rsidRPr="00B92D3D">
        <w:rPr>
          <w:rFonts w:ascii="Times New Roman" w:hAnsi="Times New Roman" w:cs="Times New Roman"/>
          <w:sz w:val="28"/>
          <w:szCs w:val="28"/>
        </w:rPr>
        <w:t xml:space="preserve"> Определить мощности цепи</w:t>
      </w:r>
    </w:p>
    <w:p w:rsidR="007B3D14" w:rsidRDefault="00B92D3D" w:rsidP="00EF46F9">
      <w:pPr>
        <w:spacing w:after="0"/>
        <w:rPr>
          <w:rFonts w:ascii="Times New Roman" w:hAnsi="Times New Roman" w:cs="Times New Roman"/>
          <w:sz w:val="28"/>
          <w:szCs w:val="28"/>
        </w:rPr>
      </w:pPr>
      <w:r w:rsidRPr="007B3D14">
        <w:rPr>
          <w:rFonts w:ascii="Times New Roman" w:hAnsi="Times New Roman" w:cs="Times New Roman"/>
          <w:i/>
          <w:sz w:val="28"/>
          <w:szCs w:val="28"/>
        </w:rPr>
        <w:t xml:space="preserve"> -активную</w:t>
      </w:r>
    </w:p>
    <w:p w:rsidR="00B92D3D" w:rsidRPr="00B92D3D" w:rsidRDefault="00B92D3D" w:rsidP="00EF46F9">
      <w:pPr>
        <w:spacing w:after="0"/>
        <w:jc w:val="right"/>
        <w:rPr>
          <w:rFonts w:ascii="Times New Roman" w:hAnsi="Times New Roman" w:cs="Times New Roman"/>
          <w:sz w:val="28"/>
          <w:szCs w:val="28"/>
        </w:rPr>
      </w:pPr>
      <w:proofErr w:type="gramStart"/>
      <w:r w:rsidRPr="007B3D14">
        <w:rPr>
          <w:rFonts w:ascii="Times New Roman" w:hAnsi="Times New Roman" w:cs="Times New Roman"/>
          <w:i/>
          <w:sz w:val="28"/>
          <w:szCs w:val="28"/>
        </w:rPr>
        <w:t>Р</w:t>
      </w:r>
      <w:proofErr w:type="gramEnd"/>
      <w:r w:rsidRPr="007B3D14">
        <w:rPr>
          <w:rFonts w:ascii="Times New Roman" w:hAnsi="Times New Roman" w:cs="Times New Roman"/>
          <w:i/>
          <w:sz w:val="28"/>
          <w:szCs w:val="28"/>
        </w:rPr>
        <w:t xml:space="preserve"> = </w:t>
      </w:r>
      <w:proofErr w:type="spellStart"/>
      <w:r w:rsidRPr="007B3D14">
        <w:rPr>
          <w:rFonts w:ascii="Times New Roman" w:hAnsi="Times New Roman" w:cs="Times New Roman"/>
          <w:i/>
          <w:sz w:val="28"/>
          <w:szCs w:val="28"/>
        </w:rPr>
        <w:t>U·I·cos</w:t>
      </w:r>
      <w:proofErr w:type="spellEnd"/>
      <w:r w:rsidRPr="007B3D14">
        <w:rPr>
          <w:rFonts w:ascii="Times New Roman" w:hAnsi="Times New Roman" w:cs="Times New Roman"/>
          <w:i/>
          <w:sz w:val="28"/>
          <w:szCs w:val="28"/>
        </w:rPr>
        <w:t xml:space="preserve"> φ, Вт</w:t>
      </w:r>
      <w:r w:rsidRPr="00B92D3D">
        <w:rPr>
          <w:rFonts w:ascii="Times New Roman" w:hAnsi="Times New Roman" w:cs="Times New Roman"/>
          <w:sz w:val="28"/>
          <w:szCs w:val="28"/>
        </w:rPr>
        <w:t xml:space="preserve">   (5.13)</w:t>
      </w:r>
    </w:p>
    <w:p w:rsidR="00B92D3D" w:rsidRP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 xml:space="preserve">-реактивную </w:t>
      </w:r>
    </w:p>
    <w:p w:rsidR="00B92D3D" w:rsidRPr="0074176E" w:rsidRDefault="00B92D3D" w:rsidP="00EF46F9">
      <w:pPr>
        <w:spacing w:after="0"/>
        <w:jc w:val="right"/>
        <w:rPr>
          <w:rFonts w:ascii="Times New Roman" w:hAnsi="Times New Roman" w:cs="Times New Roman"/>
          <w:sz w:val="28"/>
          <w:szCs w:val="28"/>
        </w:rPr>
      </w:pPr>
      <w:r w:rsidRPr="007B3D14">
        <w:rPr>
          <w:rFonts w:ascii="Times New Roman" w:hAnsi="Times New Roman" w:cs="Times New Roman"/>
          <w:i/>
          <w:sz w:val="28"/>
          <w:szCs w:val="28"/>
          <w:lang w:val="en-US"/>
        </w:rPr>
        <w:t>Q</w:t>
      </w:r>
      <w:r w:rsidRPr="0074176E">
        <w:rPr>
          <w:rFonts w:ascii="Times New Roman" w:hAnsi="Times New Roman" w:cs="Times New Roman"/>
          <w:i/>
          <w:sz w:val="28"/>
          <w:szCs w:val="28"/>
        </w:rPr>
        <w:t xml:space="preserve"> = </w:t>
      </w:r>
      <w:r w:rsidRPr="007B3D14">
        <w:rPr>
          <w:rFonts w:ascii="Times New Roman" w:hAnsi="Times New Roman" w:cs="Times New Roman"/>
          <w:i/>
          <w:sz w:val="28"/>
          <w:szCs w:val="28"/>
          <w:lang w:val="en-US"/>
        </w:rPr>
        <w:t>U</w:t>
      </w:r>
      <w:r w:rsidRPr="0074176E">
        <w:rPr>
          <w:rFonts w:ascii="Times New Roman" w:hAnsi="Times New Roman" w:cs="Times New Roman"/>
          <w:i/>
          <w:sz w:val="28"/>
          <w:szCs w:val="28"/>
        </w:rPr>
        <w:t>·</w:t>
      </w:r>
      <w:r w:rsidRPr="007B3D14">
        <w:rPr>
          <w:rFonts w:ascii="Times New Roman" w:hAnsi="Times New Roman" w:cs="Times New Roman"/>
          <w:i/>
          <w:sz w:val="28"/>
          <w:szCs w:val="28"/>
          <w:lang w:val="en-US"/>
        </w:rPr>
        <w:t>I</w:t>
      </w:r>
      <w:r w:rsidRPr="0074176E">
        <w:rPr>
          <w:rFonts w:ascii="Times New Roman" w:hAnsi="Times New Roman" w:cs="Times New Roman"/>
          <w:i/>
          <w:sz w:val="28"/>
          <w:szCs w:val="28"/>
        </w:rPr>
        <w:t>·</w:t>
      </w:r>
      <w:r w:rsidRPr="007B3D14">
        <w:rPr>
          <w:rFonts w:ascii="Times New Roman" w:hAnsi="Times New Roman" w:cs="Times New Roman"/>
          <w:i/>
          <w:sz w:val="28"/>
          <w:szCs w:val="28"/>
          <w:lang w:val="en-US"/>
        </w:rPr>
        <w:t>sin</w:t>
      </w:r>
      <w:r w:rsidRPr="007B3D14">
        <w:rPr>
          <w:rFonts w:ascii="Times New Roman" w:hAnsi="Times New Roman" w:cs="Times New Roman"/>
          <w:i/>
          <w:sz w:val="28"/>
          <w:szCs w:val="28"/>
        </w:rPr>
        <w:t>φ</w:t>
      </w:r>
      <w:r w:rsidRPr="0074176E">
        <w:rPr>
          <w:rFonts w:ascii="Times New Roman" w:hAnsi="Times New Roman" w:cs="Times New Roman"/>
          <w:i/>
          <w:sz w:val="28"/>
          <w:szCs w:val="28"/>
        </w:rPr>
        <w:t xml:space="preserve">, </w:t>
      </w:r>
      <w:r w:rsidRPr="007B3D14">
        <w:rPr>
          <w:rFonts w:ascii="Times New Roman" w:hAnsi="Times New Roman" w:cs="Times New Roman"/>
          <w:i/>
          <w:sz w:val="28"/>
          <w:szCs w:val="28"/>
        </w:rPr>
        <w:t>вар</w:t>
      </w:r>
      <w:r w:rsidRPr="0074176E">
        <w:rPr>
          <w:rFonts w:ascii="Times New Roman" w:hAnsi="Times New Roman" w:cs="Times New Roman"/>
          <w:sz w:val="28"/>
          <w:szCs w:val="28"/>
        </w:rPr>
        <w:t xml:space="preserve">                                           (5.14)</w:t>
      </w:r>
    </w:p>
    <w:p w:rsidR="00B92D3D" w:rsidRPr="00550526" w:rsidRDefault="00B92D3D" w:rsidP="00EF46F9">
      <w:pPr>
        <w:spacing w:after="0"/>
        <w:rPr>
          <w:rFonts w:ascii="Times New Roman" w:hAnsi="Times New Roman" w:cs="Times New Roman"/>
          <w:sz w:val="28"/>
          <w:szCs w:val="28"/>
          <w:lang w:val="en-US"/>
        </w:rPr>
      </w:pPr>
      <w:r w:rsidRPr="00550526">
        <w:rPr>
          <w:rFonts w:ascii="Times New Roman" w:hAnsi="Times New Roman" w:cs="Times New Roman"/>
          <w:sz w:val="28"/>
          <w:szCs w:val="28"/>
          <w:lang w:val="en-US"/>
        </w:rPr>
        <w:t>-</w:t>
      </w:r>
      <w:r w:rsidRPr="00B92D3D">
        <w:rPr>
          <w:rFonts w:ascii="Times New Roman" w:hAnsi="Times New Roman" w:cs="Times New Roman"/>
          <w:sz w:val="28"/>
          <w:szCs w:val="28"/>
        </w:rPr>
        <w:t>полную</w:t>
      </w:r>
    </w:p>
    <w:p w:rsidR="00FE1787" w:rsidRPr="00550526" w:rsidRDefault="00B92D3D" w:rsidP="00EF46F9">
      <w:pPr>
        <w:spacing w:after="0"/>
        <w:jc w:val="right"/>
        <w:rPr>
          <w:rFonts w:ascii="Times New Roman" w:hAnsi="Times New Roman" w:cs="Times New Roman"/>
          <w:i/>
          <w:sz w:val="28"/>
          <w:szCs w:val="28"/>
          <w:lang w:val="en-US"/>
        </w:rPr>
      </w:pPr>
      <w:r w:rsidRPr="00550526">
        <w:rPr>
          <w:rFonts w:ascii="Times New Roman" w:hAnsi="Times New Roman" w:cs="Times New Roman"/>
          <w:i/>
          <w:sz w:val="28"/>
          <w:szCs w:val="28"/>
          <w:lang w:val="en-US"/>
        </w:rPr>
        <w:t xml:space="preserve">S = U·I, </w:t>
      </w:r>
      <w:r w:rsidRPr="00FE1787">
        <w:rPr>
          <w:rFonts w:ascii="Times New Roman" w:hAnsi="Times New Roman" w:cs="Times New Roman"/>
          <w:i/>
          <w:sz w:val="28"/>
          <w:szCs w:val="28"/>
        </w:rPr>
        <w:t>ВА</w:t>
      </w:r>
      <w:r w:rsidRPr="00550526">
        <w:rPr>
          <w:rFonts w:ascii="Times New Roman" w:hAnsi="Times New Roman" w:cs="Times New Roman"/>
          <w:i/>
          <w:sz w:val="28"/>
          <w:szCs w:val="28"/>
          <w:lang w:val="en-US"/>
        </w:rPr>
        <w:t xml:space="preserve">                                                  (5.15) </w:t>
      </w:r>
    </w:p>
    <w:p w:rsidR="00B92D3D" w:rsidRPr="00B92D3D"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7</w:t>
      </w:r>
      <w:r w:rsidR="00FE1787">
        <w:rPr>
          <w:rFonts w:ascii="Times New Roman" w:hAnsi="Times New Roman" w:cs="Times New Roman"/>
          <w:sz w:val="28"/>
          <w:szCs w:val="28"/>
        </w:rPr>
        <w:t>.</w:t>
      </w:r>
      <w:r w:rsidRPr="00B92D3D">
        <w:rPr>
          <w:rFonts w:ascii="Times New Roman" w:hAnsi="Times New Roman" w:cs="Times New Roman"/>
          <w:sz w:val="28"/>
          <w:szCs w:val="28"/>
        </w:rPr>
        <w:t xml:space="preserve"> Объяснить физическую сущность активного, индуктивного и емкостного сопротивлений в цепи переменного тока; указать на возможность применения второго закона Кирхгофа в цепях переменного тока.  </w:t>
      </w:r>
    </w:p>
    <w:p w:rsidR="00B92D3D" w:rsidRPr="00FE1787" w:rsidRDefault="00B92D3D" w:rsidP="00EF46F9">
      <w:pPr>
        <w:spacing w:after="0"/>
        <w:jc w:val="center"/>
        <w:rPr>
          <w:rFonts w:ascii="Times New Roman" w:hAnsi="Times New Roman" w:cs="Times New Roman"/>
          <w:i/>
          <w:sz w:val="28"/>
          <w:szCs w:val="28"/>
        </w:rPr>
      </w:pPr>
      <w:r w:rsidRPr="00FE1787">
        <w:rPr>
          <w:rFonts w:ascii="Times New Roman" w:hAnsi="Times New Roman" w:cs="Times New Roman"/>
          <w:i/>
          <w:sz w:val="28"/>
          <w:szCs w:val="28"/>
        </w:rPr>
        <w:t>Содержание отчета</w:t>
      </w:r>
    </w:p>
    <w:p w:rsidR="00FE1787" w:rsidRPr="00FE1787" w:rsidRDefault="00B92D3D" w:rsidP="00EF46F9">
      <w:pPr>
        <w:pStyle w:val="a3"/>
        <w:numPr>
          <w:ilvl w:val="0"/>
          <w:numId w:val="1"/>
        </w:numPr>
        <w:spacing w:after="0"/>
        <w:rPr>
          <w:rFonts w:ascii="Times New Roman" w:hAnsi="Times New Roman" w:cs="Times New Roman"/>
          <w:sz w:val="28"/>
          <w:szCs w:val="28"/>
        </w:rPr>
      </w:pPr>
      <w:r w:rsidRPr="00FE1787">
        <w:rPr>
          <w:rFonts w:ascii="Times New Roman" w:hAnsi="Times New Roman" w:cs="Times New Roman"/>
          <w:sz w:val="28"/>
          <w:szCs w:val="28"/>
        </w:rPr>
        <w:t xml:space="preserve">Тема и цель занятия. </w:t>
      </w:r>
    </w:p>
    <w:p w:rsidR="00B92D3D" w:rsidRPr="00FE1787" w:rsidRDefault="00B92D3D" w:rsidP="00EF46F9">
      <w:pPr>
        <w:spacing w:after="0"/>
        <w:ind w:left="360"/>
        <w:rPr>
          <w:rFonts w:ascii="Times New Roman" w:hAnsi="Times New Roman" w:cs="Times New Roman"/>
          <w:sz w:val="28"/>
          <w:szCs w:val="28"/>
        </w:rPr>
      </w:pPr>
      <w:r w:rsidRPr="00FE1787">
        <w:rPr>
          <w:rFonts w:ascii="Times New Roman" w:hAnsi="Times New Roman" w:cs="Times New Roman"/>
          <w:sz w:val="28"/>
          <w:szCs w:val="28"/>
        </w:rPr>
        <w:t>2</w:t>
      </w:r>
      <w:r w:rsidR="00FE1787">
        <w:rPr>
          <w:rFonts w:ascii="Times New Roman" w:hAnsi="Times New Roman" w:cs="Times New Roman"/>
          <w:sz w:val="28"/>
          <w:szCs w:val="28"/>
        </w:rPr>
        <w:t>.</w:t>
      </w:r>
      <w:r w:rsidRPr="00FE1787">
        <w:rPr>
          <w:rFonts w:ascii="Times New Roman" w:hAnsi="Times New Roman" w:cs="Times New Roman"/>
          <w:sz w:val="28"/>
          <w:szCs w:val="28"/>
        </w:rPr>
        <w:t xml:space="preserve"> Исходные данные для расчета. </w:t>
      </w:r>
    </w:p>
    <w:p w:rsidR="00FE1787" w:rsidRDefault="00FE1787" w:rsidP="00AC6125">
      <w:pPr>
        <w:spacing w:after="0"/>
        <w:ind w:firstLine="426"/>
        <w:rPr>
          <w:rFonts w:ascii="Times New Roman" w:hAnsi="Times New Roman" w:cs="Times New Roman"/>
          <w:sz w:val="28"/>
          <w:szCs w:val="28"/>
        </w:rPr>
      </w:pPr>
      <w:r w:rsidRPr="00FE1787">
        <w:rPr>
          <w:rFonts w:ascii="Times New Roman" w:hAnsi="Times New Roman" w:cs="Times New Roman"/>
          <w:sz w:val="28"/>
          <w:szCs w:val="28"/>
        </w:rPr>
        <w:t>3</w:t>
      </w:r>
      <w:r>
        <w:rPr>
          <w:rFonts w:ascii="Times New Roman" w:hAnsi="Times New Roman" w:cs="Times New Roman"/>
          <w:sz w:val="28"/>
          <w:szCs w:val="28"/>
        </w:rPr>
        <w:t>.</w:t>
      </w:r>
      <w:r w:rsidRPr="00FE1787">
        <w:rPr>
          <w:rFonts w:ascii="Times New Roman" w:hAnsi="Times New Roman" w:cs="Times New Roman"/>
          <w:sz w:val="28"/>
          <w:szCs w:val="28"/>
        </w:rPr>
        <w:t xml:space="preserve"> Схема электрической цепи согласно варианту. </w:t>
      </w:r>
    </w:p>
    <w:p w:rsidR="00FE1787" w:rsidRDefault="00FE1787" w:rsidP="00AC6125">
      <w:pPr>
        <w:spacing w:after="0"/>
        <w:ind w:firstLine="426"/>
        <w:rPr>
          <w:rFonts w:ascii="Times New Roman" w:hAnsi="Times New Roman" w:cs="Times New Roman"/>
          <w:sz w:val="28"/>
          <w:szCs w:val="28"/>
        </w:rPr>
      </w:pPr>
      <w:r w:rsidRPr="00FE1787">
        <w:rPr>
          <w:rFonts w:ascii="Times New Roman" w:hAnsi="Times New Roman" w:cs="Times New Roman"/>
          <w:sz w:val="28"/>
          <w:szCs w:val="28"/>
        </w:rPr>
        <w:t>4</w:t>
      </w:r>
      <w:r>
        <w:rPr>
          <w:rFonts w:ascii="Times New Roman" w:hAnsi="Times New Roman" w:cs="Times New Roman"/>
          <w:sz w:val="28"/>
          <w:szCs w:val="28"/>
        </w:rPr>
        <w:t>.</w:t>
      </w:r>
      <w:r w:rsidRPr="00FE1787">
        <w:rPr>
          <w:rFonts w:ascii="Times New Roman" w:hAnsi="Times New Roman" w:cs="Times New Roman"/>
          <w:sz w:val="28"/>
          <w:szCs w:val="28"/>
        </w:rPr>
        <w:t xml:space="preserve"> Расчет параметров цепи.</w:t>
      </w:r>
    </w:p>
    <w:p w:rsidR="00FE1787" w:rsidRDefault="00FE1787" w:rsidP="00AC6125">
      <w:pPr>
        <w:spacing w:after="0"/>
        <w:ind w:firstLine="284"/>
        <w:rPr>
          <w:rFonts w:ascii="Times New Roman" w:hAnsi="Times New Roman" w:cs="Times New Roman"/>
          <w:sz w:val="28"/>
          <w:szCs w:val="28"/>
        </w:rPr>
      </w:pPr>
      <w:r w:rsidRPr="00FE1787">
        <w:rPr>
          <w:rFonts w:ascii="Times New Roman" w:hAnsi="Times New Roman" w:cs="Times New Roman"/>
          <w:sz w:val="28"/>
          <w:szCs w:val="28"/>
        </w:rPr>
        <w:t xml:space="preserve"> 5</w:t>
      </w:r>
      <w:r>
        <w:rPr>
          <w:rFonts w:ascii="Times New Roman" w:hAnsi="Times New Roman" w:cs="Times New Roman"/>
          <w:sz w:val="28"/>
          <w:szCs w:val="28"/>
        </w:rPr>
        <w:t>.</w:t>
      </w:r>
      <w:r w:rsidRPr="00FE1787">
        <w:rPr>
          <w:rFonts w:ascii="Times New Roman" w:hAnsi="Times New Roman" w:cs="Times New Roman"/>
          <w:sz w:val="28"/>
          <w:szCs w:val="28"/>
        </w:rPr>
        <w:t xml:space="preserve"> Векторная диаграмма тока и напряжений.</w:t>
      </w:r>
    </w:p>
    <w:p w:rsidR="00FE1787" w:rsidRDefault="00FE1787" w:rsidP="00AC6125">
      <w:pPr>
        <w:spacing w:after="0"/>
        <w:ind w:firstLine="284"/>
        <w:rPr>
          <w:rFonts w:ascii="Times New Roman" w:hAnsi="Times New Roman" w:cs="Times New Roman"/>
          <w:sz w:val="28"/>
          <w:szCs w:val="28"/>
        </w:rPr>
      </w:pPr>
      <w:r w:rsidRPr="00FE1787">
        <w:rPr>
          <w:rFonts w:ascii="Times New Roman" w:hAnsi="Times New Roman" w:cs="Times New Roman"/>
          <w:sz w:val="28"/>
          <w:szCs w:val="28"/>
        </w:rPr>
        <w:t xml:space="preserve"> 6</w:t>
      </w:r>
      <w:r>
        <w:rPr>
          <w:rFonts w:ascii="Times New Roman" w:hAnsi="Times New Roman" w:cs="Times New Roman"/>
          <w:sz w:val="28"/>
          <w:szCs w:val="28"/>
        </w:rPr>
        <w:t>.</w:t>
      </w:r>
      <w:r w:rsidRPr="00FE1787">
        <w:rPr>
          <w:rFonts w:ascii="Times New Roman" w:hAnsi="Times New Roman" w:cs="Times New Roman"/>
          <w:sz w:val="28"/>
          <w:szCs w:val="28"/>
        </w:rPr>
        <w:t xml:space="preserve"> Вывод.</w:t>
      </w:r>
    </w:p>
    <w:p w:rsidR="00B92D3D" w:rsidRPr="00FE1787" w:rsidRDefault="00B92D3D" w:rsidP="00EF46F9">
      <w:pPr>
        <w:spacing w:after="0"/>
        <w:jc w:val="center"/>
        <w:rPr>
          <w:rFonts w:ascii="Times New Roman" w:hAnsi="Times New Roman" w:cs="Times New Roman"/>
          <w:i/>
          <w:sz w:val="28"/>
          <w:szCs w:val="28"/>
        </w:rPr>
      </w:pPr>
      <w:r w:rsidRPr="00FE1787">
        <w:rPr>
          <w:rFonts w:ascii="Times New Roman" w:hAnsi="Times New Roman" w:cs="Times New Roman"/>
          <w:i/>
          <w:sz w:val="28"/>
          <w:szCs w:val="28"/>
        </w:rPr>
        <w:t>Контрольные вопросы</w:t>
      </w:r>
    </w:p>
    <w:p w:rsidR="00FE1787"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1</w:t>
      </w:r>
      <w:r w:rsidR="00FE1787">
        <w:rPr>
          <w:rFonts w:ascii="Times New Roman" w:hAnsi="Times New Roman" w:cs="Times New Roman"/>
          <w:sz w:val="28"/>
          <w:szCs w:val="28"/>
        </w:rPr>
        <w:t>.</w:t>
      </w:r>
      <w:r w:rsidRPr="00B92D3D">
        <w:rPr>
          <w:rFonts w:ascii="Times New Roman" w:hAnsi="Times New Roman" w:cs="Times New Roman"/>
          <w:sz w:val="28"/>
          <w:szCs w:val="28"/>
        </w:rPr>
        <w:t xml:space="preserve"> Поясните, почему ток на индуктивности отстает на 90</w:t>
      </w:r>
      <w:r w:rsidR="00F57E68">
        <w:rPr>
          <w:rFonts w:ascii="Times New Roman" w:hAnsi="Times New Roman" w:cs="Times New Roman"/>
          <w:sz w:val="28"/>
          <w:szCs w:val="28"/>
        </w:rPr>
        <w:sym w:font="Symbol" w:char="F0B0"/>
      </w:r>
      <w:r w:rsidRPr="00B92D3D">
        <w:rPr>
          <w:rFonts w:ascii="Times New Roman" w:hAnsi="Times New Roman" w:cs="Times New Roman"/>
          <w:sz w:val="28"/>
          <w:szCs w:val="28"/>
        </w:rPr>
        <w:t xml:space="preserve"> от напряжения?</w:t>
      </w:r>
    </w:p>
    <w:p w:rsidR="00FE1787"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2</w:t>
      </w:r>
      <w:r w:rsidR="00FE1787">
        <w:rPr>
          <w:rFonts w:ascii="Times New Roman" w:hAnsi="Times New Roman" w:cs="Times New Roman"/>
          <w:sz w:val="28"/>
          <w:szCs w:val="28"/>
        </w:rPr>
        <w:t>.</w:t>
      </w:r>
      <w:r w:rsidRPr="00B92D3D">
        <w:rPr>
          <w:rFonts w:ascii="Times New Roman" w:hAnsi="Times New Roman" w:cs="Times New Roman"/>
          <w:sz w:val="28"/>
          <w:szCs w:val="28"/>
        </w:rPr>
        <w:t xml:space="preserve"> Объясните принцип построения векторной диаграммы. </w:t>
      </w:r>
    </w:p>
    <w:p w:rsidR="00911312" w:rsidRDefault="00B92D3D" w:rsidP="00EF46F9">
      <w:pPr>
        <w:spacing w:after="0"/>
        <w:rPr>
          <w:rFonts w:ascii="Times New Roman" w:hAnsi="Times New Roman" w:cs="Times New Roman"/>
          <w:sz w:val="28"/>
          <w:szCs w:val="28"/>
        </w:rPr>
      </w:pPr>
      <w:r w:rsidRPr="00B92D3D">
        <w:rPr>
          <w:rFonts w:ascii="Times New Roman" w:hAnsi="Times New Roman" w:cs="Times New Roman"/>
          <w:sz w:val="28"/>
          <w:szCs w:val="28"/>
        </w:rPr>
        <w:t>3</w:t>
      </w:r>
      <w:r w:rsidR="00FE1787">
        <w:rPr>
          <w:rFonts w:ascii="Times New Roman" w:hAnsi="Times New Roman" w:cs="Times New Roman"/>
          <w:sz w:val="28"/>
          <w:szCs w:val="28"/>
        </w:rPr>
        <w:t>.</w:t>
      </w:r>
      <w:r w:rsidRPr="00B92D3D">
        <w:rPr>
          <w:rFonts w:ascii="Times New Roman" w:hAnsi="Times New Roman" w:cs="Times New Roman"/>
          <w:sz w:val="28"/>
          <w:szCs w:val="28"/>
        </w:rPr>
        <w:t xml:space="preserve"> Какой угол сдвига по фазе между током и напряжением на активном сопротивлении?   </w:t>
      </w:r>
    </w:p>
    <w:p w:rsidR="00EF46F9" w:rsidRDefault="00EF46F9" w:rsidP="00EF46F9">
      <w:pPr>
        <w:spacing w:after="0"/>
        <w:jc w:val="center"/>
        <w:rPr>
          <w:rFonts w:ascii="Times New Roman" w:hAnsi="Times New Roman" w:cs="Times New Roman"/>
          <w:b/>
          <w:sz w:val="28"/>
          <w:szCs w:val="28"/>
        </w:rPr>
      </w:pPr>
    </w:p>
    <w:p w:rsidR="00707B49" w:rsidRPr="00707B49" w:rsidRDefault="00463B19" w:rsidP="00EF46F9">
      <w:pPr>
        <w:spacing w:after="0"/>
        <w:jc w:val="center"/>
        <w:rPr>
          <w:rFonts w:ascii="Times New Roman" w:hAnsi="Times New Roman" w:cs="Times New Roman"/>
          <w:b/>
          <w:sz w:val="28"/>
          <w:szCs w:val="28"/>
        </w:rPr>
      </w:pPr>
      <w:r>
        <w:rPr>
          <w:rFonts w:ascii="Times New Roman" w:hAnsi="Times New Roman" w:cs="Times New Roman"/>
          <w:b/>
          <w:sz w:val="28"/>
          <w:szCs w:val="28"/>
        </w:rPr>
        <w:t>Практическая работа</w:t>
      </w:r>
      <w:r w:rsidR="00D615A9">
        <w:rPr>
          <w:rFonts w:ascii="Times New Roman" w:hAnsi="Times New Roman" w:cs="Times New Roman"/>
          <w:b/>
          <w:sz w:val="28"/>
          <w:szCs w:val="28"/>
        </w:rPr>
        <w:t xml:space="preserve"> №5</w:t>
      </w:r>
    </w:p>
    <w:p w:rsidR="00707B49" w:rsidRDefault="00707B49" w:rsidP="00EF46F9">
      <w:pPr>
        <w:spacing w:after="0"/>
        <w:jc w:val="center"/>
        <w:rPr>
          <w:rFonts w:ascii="Times New Roman" w:hAnsi="Times New Roman" w:cs="Times New Roman"/>
          <w:sz w:val="28"/>
          <w:szCs w:val="28"/>
        </w:rPr>
      </w:pPr>
      <w:r w:rsidRPr="00707B49">
        <w:rPr>
          <w:rFonts w:ascii="Times New Roman" w:hAnsi="Times New Roman" w:cs="Times New Roman"/>
          <w:b/>
          <w:sz w:val="28"/>
          <w:szCs w:val="28"/>
        </w:rPr>
        <w:t>Тема:</w:t>
      </w:r>
      <w:r>
        <w:rPr>
          <w:rFonts w:ascii="Times New Roman" w:hAnsi="Times New Roman" w:cs="Times New Roman"/>
          <w:sz w:val="28"/>
          <w:szCs w:val="28"/>
        </w:rPr>
        <w:t xml:space="preserve"> </w:t>
      </w:r>
      <w:r w:rsidR="00D615A9">
        <w:rPr>
          <w:rFonts w:ascii="Times New Roman" w:hAnsi="Times New Roman" w:cs="Times New Roman"/>
          <w:sz w:val="28"/>
          <w:szCs w:val="28"/>
        </w:rPr>
        <w:t>«</w:t>
      </w:r>
      <w:r w:rsidR="00D615A9" w:rsidRPr="00D8171B">
        <w:rPr>
          <w:rFonts w:ascii="Times New Roman" w:hAnsi="Times New Roman" w:cs="Times New Roman"/>
          <w:sz w:val="28"/>
          <w:szCs w:val="28"/>
        </w:rPr>
        <w:t>Исследование трёхфазных цепей при соединении потребит</w:t>
      </w:r>
      <w:r w:rsidR="00D615A9">
        <w:rPr>
          <w:rFonts w:ascii="Times New Roman" w:hAnsi="Times New Roman" w:cs="Times New Roman"/>
          <w:sz w:val="28"/>
          <w:szCs w:val="28"/>
        </w:rPr>
        <w:t>елей «звездой» и «треугольником</w:t>
      </w:r>
      <w:r w:rsidR="00D615A9" w:rsidRPr="00D8171B">
        <w:rPr>
          <w:rFonts w:ascii="Times New Roman" w:hAnsi="Times New Roman" w:cs="Times New Roman"/>
          <w:sz w:val="28"/>
          <w:szCs w:val="28"/>
        </w:rPr>
        <w:t>»</w:t>
      </w:r>
      <w:r w:rsidR="00D615A9">
        <w:rPr>
          <w:rFonts w:ascii="Times New Roman" w:hAnsi="Times New Roman" w:cs="Times New Roman"/>
          <w:sz w:val="28"/>
          <w:szCs w:val="28"/>
        </w:rPr>
        <w:t>».</w:t>
      </w:r>
    </w:p>
    <w:p w:rsidR="008E3C1A" w:rsidRPr="00707B49" w:rsidRDefault="008E3C1A" w:rsidP="00EF46F9">
      <w:pPr>
        <w:spacing w:after="0"/>
        <w:jc w:val="center"/>
        <w:rPr>
          <w:rFonts w:ascii="Times New Roman" w:hAnsi="Times New Roman" w:cs="Times New Roman"/>
          <w:sz w:val="28"/>
          <w:szCs w:val="28"/>
        </w:rPr>
      </w:pPr>
    </w:p>
    <w:p w:rsidR="00707B49" w:rsidRDefault="00707B49" w:rsidP="00EF46F9">
      <w:pPr>
        <w:spacing w:after="0"/>
        <w:ind w:firstLine="426"/>
        <w:rPr>
          <w:rFonts w:ascii="Times New Roman" w:hAnsi="Times New Roman" w:cs="Times New Roman"/>
          <w:sz w:val="28"/>
          <w:szCs w:val="28"/>
        </w:rPr>
      </w:pPr>
      <w:r w:rsidRPr="00E41FAB">
        <w:rPr>
          <w:rFonts w:ascii="Times New Roman" w:hAnsi="Times New Roman" w:cs="Times New Roman"/>
          <w:b/>
          <w:sz w:val="28"/>
          <w:szCs w:val="28"/>
        </w:rPr>
        <w:t>Цель:</w:t>
      </w:r>
      <w:r w:rsidRPr="00707B49">
        <w:rPr>
          <w:rFonts w:ascii="Times New Roman" w:hAnsi="Times New Roman" w:cs="Times New Roman"/>
          <w:sz w:val="28"/>
          <w:szCs w:val="28"/>
        </w:rPr>
        <w:t xml:space="preserve"> рассчитать трехфазную цепь при соединении потребителей «звездой» </w:t>
      </w:r>
      <w:r w:rsidR="00E41FAB">
        <w:rPr>
          <w:rFonts w:ascii="Times New Roman" w:hAnsi="Times New Roman" w:cs="Times New Roman"/>
          <w:sz w:val="28"/>
          <w:szCs w:val="28"/>
        </w:rPr>
        <w:t xml:space="preserve">и </w:t>
      </w:r>
      <w:r w:rsidR="00E41FAB" w:rsidRPr="00E41FAB">
        <w:rPr>
          <w:rFonts w:ascii="Times New Roman" w:hAnsi="Times New Roman" w:cs="Times New Roman"/>
          <w:sz w:val="28"/>
          <w:szCs w:val="28"/>
        </w:rPr>
        <w:t xml:space="preserve">«треугольником» </w:t>
      </w:r>
      <w:r w:rsidRPr="00707B49">
        <w:rPr>
          <w:rFonts w:ascii="Times New Roman" w:hAnsi="Times New Roman" w:cs="Times New Roman"/>
          <w:sz w:val="28"/>
          <w:szCs w:val="28"/>
        </w:rPr>
        <w:t xml:space="preserve">в случае неравномерной нагрузки.  </w:t>
      </w:r>
    </w:p>
    <w:p w:rsidR="008E3C1A" w:rsidRPr="00707B49" w:rsidRDefault="008E3C1A" w:rsidP="00EF46F9">
      <w:pPr>
        <w:spacing w:after="0"/>
        <w:ind w:firstLine="426"/>
        <w:rPr>
          <w:rFonts w:ascii="Times New Roman" w:hAnsi="Times New Roman" w:cs="Times New Roman"/>
          <w:sz w:val="28"/>
          <w:szCs w:val="28"/>
        </w:rPr>
      </w:pPr>
    </w:p>
    <w:p w:rsidR="00707B49" w:rsidRDefault="00707B49" w:rsidP="00EF46F9">
      <w:pPr>
        <w:spacing w:after="0"/>
        <w:ind w:firstLine="284"/>
        <w:rPr>
          <w:rFonts w:ascii="Times New Roman" w:hAnsi="Times New Roman" w:cs="Times New Roman"/>
          <w:sz w:val="28"/>
          <w:szCs w:val="28"/>
        </w:rPr>
      </w:pPr>
      <w:r w:rsidRPr="00E41FAB">
        <w:rPr>
          <w:rFonts w:ascii="Times New Roman" w:hAnsi="Times New Roman" w:cs="Times New Roman"/>
          <w:b/>
          <w:sz w:val="28"/>
          <w:szCs w:val="28"/>
        </w:rPr>
        <w:t>Оборудование:</w:t>
      </w:r>
      <w:r w:rsidRPr="00707B49">
        <w:rPr>
          <w:rFonts w:ascii="Times New Roman" w:hAnsi="Times New Roman" w:cs="Times New Roman"/>
          <w:sz w:val="28"/>
          <w:szCs w:val="28"/>
        </w:rPr>
        <w:t xml:space="preserve"> методические указания, учебник [1], микрокалькулятор, транспортир.  </w:t>
      </w:r>
    </w:p>
    <w:p w:rsidR="008E3C1A" w:rsidRPr="00707B49" w:rsidRDefault="008E3C1A" w:rsidP="00EF46F9">
      <w:pPr>
        <w:spacing w:after="0"/>
        <w:ind w:firstLine="284"/>
        <w:rPr>
          <w:rFonts w:ascii="Times New Roman" w:hAnsi="Times New Roman" w:cs="Times New Roman"/>
          <w:sz w:val="28"/>
          <w:szCs w:val="28"/>
        </w:rPr>
      </w:pPr>
    </w:p>
    <w:p w:rsidR="00707B49" w:rsidRPr="00E41FAB" w:rsidRDefault="00707B49" w:rsidP="00EF46F9">
      <w:pPr>
        <w:spacing w:after="0"/>
        <w:jc w:val="center"/>
        <w:rPr>
          <w:rFonts w:ascii="Times New Roman" w:hAnsi="Times New Roman" w:cs="Times New Roman"/>
          <w:i/>
          <w:sz w:val="28"/>
          <w:szCs w:val="28"/>
        </w:rPr>
      </w:pPr>
      <w:r w:rsidRPr="00E41FAB">
        <w:rPr>
          <w:rFonts w:ascii="Times New Roman" w:hAnsi="Times New Roman" w:cs="Times New Roman"/>
          <w:i/>
          <w:sz w:val="28"/>
          <w:szCs w:val="28"/>
        </w:rPr>
        <w:t>Краткие теоретические сведения</w:t>
      </w:r>
    </w:p>
    <w:p w:rsidR="00707B49" w:rsidRDefault="00707B49" w:rsidP="00EF46F9">
      <w:pPr>
        <w:spacing w:after="0"/>
        <w:ind w:firstLine="284"/>
        <w:jc w:val="both"/>
        <w:rPr>
          <w:rFonts w:ascii="Times New Roman" w:hAnsi="Times New Roman" w:cs="Times New Roman"/>
          <w:sz w:val="28"/>
          <w:szCs w:val="28"/>
        </w:rPr>
      </w:pPr>
      <w:r w:rsidRPr="00707B49">
        <w:rPr>
          <w:rFonts w:ascii="Times New Roman" w:hAnsi="Times New Roman" w:cs="Times New Roman"/>
          <w:sz w:val="28"/>
          <w:szCs w:val="28"/>
        </w:rPr>
        <w:lastRenderedPageBreak/>
        <w:t xml:space="preserve">Соединение «звездой» заключается в том, что концы фаз потребителей X, Y, Z соединяют в одну общую точку, которая называется нулевой 0 или нейтральной N. К началам фаз A, B, C присоединяют линейные провода.   </w:t>
      </w:r>
    </w:p>
    <w:p w:rsidR="00146497" w:rsidRDefault="00146497" w:rsidP="00EF46F9">
      <w:pPr>
        <w:spacing w:after="0"/>
        <w:ind w:firstLine="284"/>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57575" cy="22479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457575" cy="2247900"/>
                    </a:xfrm>
                    <a:prstGeom prst="rect">
                      <a:avLst/>
                    </a:prstGeom>
                    <a:noFill/>
                    <a:ln>
                      <a:noFill/>
                    </a:ln>
                  </pic:spPr>
                </pic:pic>
              </a:graphicData>
            </a:graphic>
          </wp:inline>
        </w:drawing>
      </w:r>
    </w:p>
    <w:p w:rsidR="00146497" w:rsidRDefault="00146497" w:rsidP="00EF46F9">
      <w:pPr>
        <w:spacing w:after="0"/>
        <w:ind w:firstLine="284"/>
        <w:rPr>
          <w:rFonts w:ascii="Times New Roman" w:hAnsi="Times New Roman" w:cs="Times New Roman"/>
          <w:sz w:val="28"/>
          <w:szCs w:val="28"/>
        </w:rPr>
      </w:pPr>
      <w:r w:rsidRPr="00146497">
        <w:rPr>
          <w:rFonts w:ascii="Times New Roman" w:hAnsi="Times New Roman" w:cs="Times New Roman"/>
          <w:sz w:val="28"/>
          <w:szCs w:val="28"/>
        </w:rPr>
        <w:t>Напряжения между началом и концом фазы, т.е. между линейным проводом и нулевым называются фазными</w:t>
      </w:r>
      <w:r>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1228725" cy="2381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p>
    <w:p w:rsidR="00146497" w:rsidRDefault="00146497" w:rsidP="00EF46F9">
      <w:pPr>
        <w:spacing w:after="0"/>
        <w:ind w:firstLine="284"/>
        <w:rPr>
          <w:rFonts w:ascii="Times New Roman" w:hAnsi="Times New Roman" w:cs="Times New Roman"/>
          <w:sz w:val="28"/>
          <w:szCs w:val="28"/>
        </w:rPr>
      </w:pPr>
      <w:r w:rsidRPr="00146497">
        <w:rPr>
          <w:rFonts w:ascii="Times New Roman" w:hAnsi="Times New Roman" w:cs="Times New Roman"/>
          <w:sz w:val="28"/>
          <w:szCs w:val="28"/>
        </w:rPr>
        <w:t xml:space="preserve">Напряжения между двумя линейными проводами называются линейными </w:t>
      </w:r>
      <w:proofErr w:type="spellStart"/>
      <w:proofErr w:type="gramStart"/>
      <w:r w:rsidRPr="00146497">
        <w:rPr>
          <w:rFonts w:ascii="Times New Roman" w:hAnsi="Times New Roman" w:cs="Times New Roman"/>
          <w:sz w:val="28"/>
          <w:szCs w:val="28"/>
        </w:rPr>
        <w:t>U</w:t>
      </w:r>
      <w:proofErr w:type="gramEnd"/>
      <w:r w:rsidRPr="00146497">
        <w:rPr>
          <w:rFonts w:ascii="Times New Roman" w:hAnsi="Times New Roman" w:cs="Times New Roman"/>
          <w:sz w:val="28"/>
          <w:szCs w:val="28"/>
        </w:rPr>
        <w:t>л</w:t>
      </w:r>
      <w:proofErr w:type="spellEnd"/>
      <w:r w:rsidRPr="00146497">
        <w:rPr>
          <w:rFonts w:ascii="Times New Roman" w:hAnsi="Times New Roman" w:cs="Times New Roman"/>
          <w:sz w:val="28"/>
          <w:szCs w:val="28"/>
        </w:rPr>
        <w:t>:</w:t>
      </w:r>
      <w:r>
        <w:rPr>
          <w:rFonts w:ascii="Times New Roman" w:hAnsi="Times New Roman" w:cs="Times New Roman"/>
          <w:noProof/>
          <w:sz w:val="28"/>
          <w:szCs w:val="28"/>
          <w:lang w:eastAsia="ru-RU"/>
        </w:rPr>
        <w:drawing>
          <wp:inline distT="0" distB="0" distL="0" distR="0">
            <wp:extent cx="1114425" cy="2000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p>
    <w:p w:rsidR="00146497" w:rsidRDefault="00146497" w:rsidP="00EF46F9">
      <w:pPr>
        <w:spacing w:after="0"/>
        <w:ind w:firstLine="284"/>
        <w:rPr>
          <w:rFonts w:ascii="Times New Roman" w:hAnsi="Times New Roman" w:cs="Times New Roman"/>
          <w:sz w:val="28"/>
          <w:szCs w:val="28"/>
        </w:rPr>
      </w:pPr>
      <w:r w:rsidRPr="00146497">
        <w:rPr>
          <w:rFonts w:ascii="Times New Roman" w:hAnsi="Times New Roman" w:cs="Times New Roman"/>
          <w:sz w:val="28"/>
          <w:szCs w:val="28"/>
        </w:rPr>
        <w:t xml:space="preserve">При соединении фаз «звездой» фазное напряжение меньше линейного </w:t>
      </w:r>
      <w:proofErr w:type="spellStart"/>
      <w:proofErr w:type="gramStart"/>
      <w:r w:rsidRPr="00146497">
        <w:rPr>
          <w:rFonts w:ascii="Times New Roman" w:hAnsi="Times New Roman" w:cs="Times New Roman"/>
          <w:sz w:val="28"/>
          <w:szCs w:val="28"/>
        </w:rPr>
        <w:t>U</w:t>
      </w:r>
      <w:proofErr w:type="gramEnd"/>
      <w:r w:rsidRPr="00146497">
        <w:rPr>
          <w:rFonts w:ascii="Times New Roman" w:hAnsi="Times New Roman" w:cs="Times New Roman"/>
          <w:sz w:val="28"/>
          <w:szCs w:val="28"/>
        </w:rPr>
        <w:t>л</w:t>
      </w:r>
      <w:proofErr w:type="spellEnd"/>
      <w:r w:rsidRPr="00146497">
        <w:rPr>
          <w:rFonts w:ascii="Times New Roman" w:hAnsi="Times New Roman" w:cs="Times New Roman"/>
          <w:sz w:val="28"/>
          <w:szCs w:val="28"/>
        </w:rPr>
        <w:t xml:space="preserve"> в 1,73 раза</w:t>
      </w:r>
    </w:p>
    <w:p w:rsidR="00146497" w:rsidRDefault="00146497" w:rsidP="00EF46F9">
      <w:pPr>
        <w:spacing w:after="0"/>
        <w:ind w:firstLine="284"/>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05225" cy="5143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705225" cy="514350"/>
                    </a:xfrm>
                    <a:prstGeom prst="rect">
                      <a:avLst/>
                    </a:prstGeom>
                    <a:noFill/>
                    <a:ln>
                      <a:noFill/>
                    </a:ln>
                  </pic:spPr>
                </pic:pic>
              </a:graphicData>
            </a:graphic>
          </wp:inline>
        </w:drawing>
      </w:r>
    </w:p>
    <w:p w:rsidR="00146497" w:rsidRDefault="00820463" w:rsidP="00EF46F9">
      <w:pPr>
        <w:spacing w:after="0"/>
        <w:ind w:firstLine="284"/>
        <w:rPr>
          <w:rFonts w:ascii="Times New Roman" w:hAnsi="Times New Roman" w:cs="Times New Roman"/>
          <w:sz w:val="28"/>
          <w:szCs w:val="28"/>
        </w:rPr>
      </w:pPr>
      <w:r w:rsidRPr="00820463">
        <w:rPr>
          <w:rFonts w:ascii="Times New Roman" w:hAnsi="Times New Roman" w:cs="Times New Roman"/>
          <w:sz w:val="28"/>
          <w:szCs w:val="28"/>
        </w:rPr>
        <w:t>Ток фазный равен току линейному</w:t>
      </w:r>
    </w:p>
    <w:p w:rsidR="008E3C1A" w:rsidRDefault="008E3C1A" w:rsidP="00EF46F9">
      <w:pPr>
        <w:spacing w:after="0"/>
        <w:ind w:firstLine="284"/>
        <w:rPr>
          <w:rFonts w:ascii="Times New Roman" w:hAnsi="Times New Roman" w:cs="Times New Roman"/>
          <w:sz w:val="28"/>
          <w:szCs w:val="28"/>
        </w:rPr>
      </w:pPr>
    </w:p>
    <w:p w:rsidR="00820463" w:rsidRDefault="00820463" w:rsidP="00EF46F9">
      <w:pPr>
        <w:spacing w:after="0"/>
        <w:ind w:firstLine="284"/>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09950" cy="2190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409950" cy="219075"/>
                    </a:xfrm>
                    <a:prstGeom prst="rect">
                      <a:avLst/>
                    </a:prstGeom>
                    <a:noFill/>
                    <a:ln>
                      <a:noFill/>
                    </a:ln>
                  </pic:spPr>
                </pic:pic>
              </a:graphicData>
            </a:graphic>
          </wp:inline>
        </w:drawing>
      </w:r>
    </w:p>
    <w:p w:rsidR="00820463" w:rsidRDefault="00820463" w:rsidP="00EF46F9">
      <w:pPr>
        <w:spacing w:after="0"/>
        <w:ind w:firstLine="284"/>
        <w:rPr>
          <w:rFonts w:ascii="Times New Roman" w:hAnsi="Times New Roman" w:cs="Times New Roman"/>
          <w:sz w:val="28"/>
          <w:szCs w:val="28"/>
        </w:rPr>
      </w:pPr>
      <w:r w:rsidRPr="00820463">
        <w:rPr>
          <w:rFonts w:ascii="Times New Roman" w:hAnsi="Times New Roman" w:cs="Times New Roman"/>
          <w:sz w:val="28"/>
          <w:szCs w:val="28"/>
        </w:rPr>
        <w:t>В нулевом проводе ток равен векторной сумме токов фаз, т.е.</w:t>
      </w:r>
    </w:p>
    <w:p w:rsidR="008E3C1A" w:rsidRDefault="008E3C1A" w:rsidP="00EF46F9">
      <w:pPr>
        <w:spacing w:after="0"/>
        <w:ind w:firstLine="284"/>
        <w:rPr>
          <w:rFonts w:ascii="Times New Roman" w:hAnsi="Times New Roman" w:cs="Times New Roman"/>
          <w:sz w:val="28"/>
          <w:szCs w:val="28"/>
        </w:rPr>
      </w:pPr>
    </w:p>
    <w:p w:rsidR="00820463" w:rsidRDefault="00820463" w:rsidP="00EF46F9">
      <w:pPr>
        <w:spacing w:after="0"/>
        <w:ind w:firstLine="284"/>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33825" cy="34290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933825" cy="342900"/>
                    </a:xfrm>
                    <a:prstGeom prst="rect">
                      <a:avLst/>
                    </a:prstGeom>
                    <a:noFill/>
                    <a:ln>
                      <a:noFill/>
                    </a:ln>
                  </pic:spPr>
                </pic:pic>
              </a:graphicData>
            </a:graphic>
          </wp:inline>
        </w:drawing>
      </w:r>
    </w:p>
    <w:p w:rsidR="008E3C1A" w:rsidRDefault="009D6931" w:rsidP="008E3C1A">
      <w:pPr>
        <w:spacing w:after="0"/>
        <w:ind w:firstLine="284"/>
        <w:jc w:val="both"/>
        <w:rPr>
          <w:rFonts w:ascii="Times New Roman" w:hAnsi="Times New Roman" w:cs="Times New Roman"/>
          <w:sz w:val="28"/>
          <w:szCs w:val="28"/>
        </w:rPr>
      </w:pPr>
      <w:r w:rsidRPr="009D6931">
        <w:rPr>
          <w:rFonts w:ascii="Times New Roman" w:hAnsi="Times New Roman" w:cs="Times New Roman"/>
          <w:sz w:val="28"/>
          <w:szCs w:val="28"/>
        </w:rPr>
        <w:t>При равномерной нагрузке, когда сопротивления фаз равны между собой, токи фаз равны между собой и поэтому ток в нулевом проводе отсутствует. При неравномерной нагрузке ток в нулевом проводе определяется по векторной диаграмме (рисунок 6.2).</w:t>
      </w:r>
    </w:p>
    <w:p w:rsidR="009D6931" w:rsidRDefault="009D6931" w:rsidP="00EF46F9">
      <w:pPr>
        <w:spacing w:after="0"/>
        <w:ind w:firstLine="284"/>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drawing>
          <wp:inline distT="0" distB="0" distL="0" distR="0">
            <wp:extent cx="352425" cy="20955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p w:rsidR="009D6931" w:rsidRDefault="009D6931" w:rsidP="00EF46F9">
      <w:pPr>
        <w:spacing w:after="0"/>
        <w:ind w:firstLine="284"/>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505200" cy="2371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66">
                      <a:extLst>
                        <a:ext uri="{28A0092B-C50C-407E-A947-70E740481C1C}">
                          <a14:useLocalDpi xmlns:a14="http://schemas.microsoft.com/office/drawing/2010/main" val="0"/>
                        </a:ext>
                      </a:extLst>
                    </a:blip>
                    <a:srcRect t="1968"/>
                    <a:stretch/>
                  </pic:blipFill>
                  <pic:spPr bwMode="auto">
                    <a:xfrm>
                      <a:off x="0" y="0"/>
                      <a:ext cx="3505200" cy="2371725"/>
                    </a:xfrm>
                    <a:prstGeom prst="rect">
                      <a:avLst/>
                    </a:prstGeom>
                    <a:noFill/>
                    <a:ln>
                      <a:noFill/>
                    </a:ln>
                    <a:extLst>
                      <a:ext uri="{53640926-AAD7-44D8-BBD7-CCE9431645EC}">
                        <a14:shadowObscured xmlns:a14="http://schemas.microsoft.com/office/drawing/2010/main"/>
                      </a:ext>
                    </a:extLst>
                  </pic:spPr>
                </pic:pic>
              </a:graphicData>
            </a:graphic>
          </wp:inline>
        </w:drawing>
      </w:r>
    </w:p>
    <w:p w:rsidR="009D6931" w:rsidRDefault="009D6931" w:rsidP="00EF46F9">
      <w:pPr>
        <w:spacing w:after="0"/>
        <w:ind w:firstLine="284"/>
        <w:jc w:val="center"/>
        <w:rPr>
          <w:rFonts w:ascii="Times New Roman" w:hAnsi="Times New Roman" w:cs="Times New Roman"/>
          <w:sz w:val="28"/>
          <w:szCs w:val="28"/>
        </w:rPr>
      </w:pPr>
      <w:r w:rsidRPr="009D6931">
        <w:rPr>
          <w:rFonts w:ascii="Times New Roman" w:hAnsi="Times New Roman" w:cs="Times New Roman"/>
          <w:sz w:val="28"/>
          <w:szCs w:val="28"/>
        </w:rPr>
        <w:t>Рисунок 6.2 – Векторная диаграмма при соединении «звездой»</w:t>
      </w:r>
    </w:p>
    <w:p w:rsidR="008E3C1A" w:rsidRDefault="008E3C1A" w:rsidP="00EF46F9">
      <w:pPr>
        <w:spacing w:after="0"/>
        <w:ind w:firstLine="284"/>
        <w:jc w:val="center"/>
        <w:rPr>
          <w:rFonts w:ascii="Times New Roman" w:hAnsi="Times New Roman" w:cs="Times New Roman"/>
          <w:sz w:val="28"/>
          <w:szCs w:val="28"/>
        </w:rPr>
      </w:pPr>
    </w:p>
    <w:p w:rsidR="00EF46F9" w:rsidRDefault="00EF46F9" w:rsidP="00EF46F9">
      <w:pPr>
        <w:spacing w:after="0"/>
        <w:ind w:firstLine="426"/>
        <w:jc w:val="center"/>
        <w:rPr>
          <w:rFonts w:ascii="Times New Roman" w:hAnsi="Times New Roman" w:cs="Times New Roman"/>
          <w:i/>
          <w:sz w:val="28"/>
          <w:szCs w:val="28"/>
        </w:rPr>
      </w:pPr>
      <w:r w:rsidRPr="009D6931">
        <w:rPr>
          <w:rFonts w:ascii="Times New Roman" w:hAnsi="Times New Roman" w:cs="Times New Roman"/>
          <w:i/>
          <w:sz w:val="28"/>
          <w:szCs w:val="28"/>
        </w:rPr>
        <w:t>Порядок выполнения работы</w:t>
      </w:r>
      <w:r>
        <w:rPr>
          <w:rFonts w:ascii="Times New Roman" w:hAnsi="Times New Roman" w:cs="Times New Roman"/>
          <w:i/>
          <w:sz w:val="28"/>
          <w:szCs w:val="28"/>
        </w:rPr>
        <w:t xml:space="preserve"> (звезда)</w:t>
      </w:r>
    </w:p>
    <w:p w:rsidR="008E3C1A" w:rsidRPr="00EF46F9" w:rsidRDefault="008E3C1A" w:rsidP="00EF46F9">
      <w:pPr>
        <w:spacing w:after="0"/>
        <w:ind w:firstLine="426"/>
        <w:jc w:val="center"/>
        <w:rPr>
          <w:rFonts w:ascii="Times New Roman" w:hAnsi="Times New Roman" w:cs="Times New Roman"/>
          <w:i/>
          <w:sz w:val="28"/>
          <w:szCs w:val="28"/>
        </w:rPr>
      </w:pPr>
    </w:p>
    <w:p w:rsidR="00EF46F9" w:rsidRDefault="00EF46F9" w:rsidP="00EF46F9">
      <w:pPr>
        <w:spacing w:after="0"/>
        <w:ind w:firstLine="142"/>
        <w:rPr>
          <w:rFonts w:ascii="Times New Roman" w:hAnsi="Times New Roman" w:cs="Times New Roman"/>
          <w:sz w:val="28"/>
          <w:szCs w:val="28"/>
        </w:rPr>
      </w:pPr>
      <w:r>
        <w:rPr>
          <w:rFonts w:ascii="Times New Roman" w:hAnsi="Times New Roman" w:cs="Times New Roman"/>
          <w:sz w:val="28"/>
          <w:szCs w:val="28"/>
        </w:rPr>
        <w:t>1.</w:t>
      </w:r>
      <w:r w:rsidRPr="00EF46F9">
        <w:rPr>
          <w:rFonts w:ascii="Times New Roman" w:hAnsi="Times New Roman" w:cs="Times New Roman"/>
          <w:sz w:val="28"/>
          <w:szCs w:val="28"/>
        </w:rPr>
        <w:t>Выписать исходные данные согласно варианту (таблица 6.1) и вычертить схему цепи (рисунок 6.3)</w:t>
      </w:r>
    </w:p>
    <w:p w:rsidR="008E3C1A" w:rsidRDefault="008E3C1A" w:rsidP="00EF46F9">
      <w:pPr>
        <w:spacing w:after="0"/>
        <w:ind w:firstLine="142"/>
        <w:rPr>
          <w:rFonts w:ascii="Times New Roman" w:hAnsi="Times New Roman" w:cs="Times New Roman"/>
          <w:sz w:val="28"/>
          <w:szCs w:val="28"/>
        </w:rPr>
      </w:pPr>
    </w:p>
    <w:p w:rsidR="00EF46F9" w:rsidRDefault="00EF46F9" w:rsidP="00EF46F9">
      <w:pPr>
        <w:spacing w:after="0"/>
        <w:ind w:firstLine="142"/>
        <w:rPr>
          <w:rFonts w:ascii="Times New Roman" w:hAnsi="Times New Roman" w:cs="Times New Roman"/>
          <w:sz w:val="28"/>
          <w:szCs w:val="28"/>
        </w:rPr>
      </w:pPr>
      <w:r w:rsidRPr="00EF46F9">
        <w:rPr>
          <w:rFonts w:ascii="Times New Roman" w:hAnsi="Times New Roman" w:cs="Times New Roman"/>
          <w:sz w:val="28"/>
          <w:szCs w:val="28"/>
        </w:rPr>
        <w:t>Таблица 6.1 – Исходные данные для расчета</w:t>
      </w:r>
    </w:p>
    <w:p w:rsidR="00EF46F9" w:rsidRDefault="00EF46F9" w:rsidP="00EF46F9">
      <w:pPr>
        <w:spacing w:after="0"/>
        <w:ind w:firstLine="142"/>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19812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34075" cy="1981200"/>
                    </a:xfrm>
                    <a:prstGeom prst="rect">
                      <a:avLst/>
                    </a:prstGeom>
                    <a:noFill/>
                    <a:ln>
                      <a:noFill/>
                    </a:ln>
                  </pic:spPr>
                </pic:pic>
              </a:graphicData>
            </a:graphic>
          </wp:inline>
        </w:drawing>
      </w: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8E3C1A" w:rsidRDefault="008E3C1A" w:rsidP="00EF46F9">
      <w:pPr>
        <w:spacing w:after="0"/>
        <w:ind w:firstLine="142"/>
        <w:rPr>
          <w:rFonts w:ascii="Times New Roman" w:hAnsi="Times New Roman" w:cs="Times New Roman"/>
          <w:sz w:val="28"/>
          <w:szCs w:val="28"/>
        </w:rPr>
      </w:pPr>
    </w:p>
    <w:p w:rsidR="00661B59" w:rsidRDefault="00661B59" w:rsidP="00EF46F9">
      <w:pPr>
        <w:spacing w:after="0"/>
        <w:ind w:firstLine="142"/>
        <w:rPr>
          <w:rFonts w:ascii="Times New Roman" w:hAnsi="Times New Roman" w:cs="Times New Roman"/>
          <w:sz w:val="28"/>
          <w:szCs w:val="28"/>
        </w:rPr>
      </w:pPr>
      <w:bookmarkStart w:id="1" w:name="_GoBack"/>
      <w:bookmarkEnd w:id="1"/>
    </w:p>
    <w:p w:rsidR="00EF46F9" w:rsidRDefault="00EF46F9" w:rsidP="00EF46F9">
      <w:pPr>
        <w:spacing w:after="0"/>
        <w:ind w:firstLine="142"/>
        <w:rPr>
          <w:rFonts w:ascii="Times New Roman" w:hAnsi="Times New Roman" w:cs="Times New Roman"/>
          <w:sz w:val="28"/>
          <w:szCs w:val="28"/>
        </w:rPr>
      </w:pPr>
      <w:r w:rsidRPr="00EF46F9">
        <w:rPr>
          <w:rFonts w:ascii="Times New Roman" w:hAnsi="Times New Roman" w:cs="Times New Roman"/>
          <w:sz w:val="28"/>
          <w:szCs w:val="28"/>
        </w:rPr>
        <w:lastRenderedPageBreak/>
        <w:t>Окончание таблицы 6.1</w:t>
      </w:r>
    </w:p>
    <w:p w:rsidR="00EF46F9" w:rsidRDefault="00EF46F9" w:rsidP="00EF46F9">
      <w:pPr>
        <w:spacing w:after="0"/>
        <w:ind w:firstLine="142"/>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4743450"/>
            <wp:effectExtent l="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934075" cy="4743450"/>
                    </a:xfrm>
                    <a:prstGeom prst="rect">
                      <a:avLst/>
                    </a:prstGeom>
                    <a:noFill/>
                    <a:ln>
                      <a:noFill/>
                    </a:ln>
                  </pic:spPr>
                </pic:pic>
              </a:graphicData>
            </a:graphic>
          </wp:inline>
        </w:drawing>
      </w:r>
    </w:p>
    <w:p w:rsidR="00EF46F9" w:rsidRDefault="00EF46F9" w:rsidP="00EF46F9">
      <w:pPr>
        <w:spacing w:after="0"/>
        <w:ind w:firstLine="142"/>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876550" cy="20383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876550" cy="2038350"/>
                    </a:xfrm>
                    <a:prstGeom prst="rect">
                      <a:avLst/>
                    </a:prstGeom>
                    <a:noFill/>
                    <a:ln>
                      <a:noFill/>
                    </a:ln>
                  </pic:spPr>
                </pic:pic>
              </a:graphicData>
            </a:graphic>
          </wp:inline>
        </w:drawing>
      </w:r>
    </w:p>
    <w:p w:rsidR="00EF46F9" w:rsidRDefault="005B1072" w:rsidP="00EF46F9">
      <w:pPr>
        <w:spacing w:after="0"/>
        <w:ind w:firstLine="142"/>
        <w:jc w:val="center"/>
        <w:rPr>
          <w:rFonts w:ascii="Times New Roman" w:hAnsi="Times New Roman" w:cs="Times New Roman"/>
          <w:sz w:val="28"/>
          <w:szCs w:val="28"/>
        </w:rPr>
      </w:pPr>
      <w:r w:rsidRPr="005B1072">
        <w:rPr>
          <w:rFonts w:ascii="Times New Roman" w:hAnsi="Times New Roman" w:cs="Times New Roman"/>
          <w:sz w:val="28"/>
          <w:szCs w:val="28"/>
        </w:rPr>
        <w:t>Рисунок 6.3 – Схема трехфазной цепи при соединении «звездой»</w:t>
      </w:r>
    </w:p>
    <w:p w:rsidR="005B1072" w:rsidRPr="005B1072" w:rsidRDefault="005B1072" w:rsidP="005B1072">
      <w:pPr>
        <w:pStyle w:val="a3"/>
        <w:numPr>
          <w:ilvl w:val="0"/>
          <w:numId w:val="1"/>
        </w:numPr>
        <w:spacing w:after="0"/>
        <w:jc w:val="both"/>
        <w:rPr>
          <w:rFonts w:ascii="Times New Roman" w:hAnsi="Times New Roman" w:cs="Times New Roman"/>
          <w:sz w:val="28"/>
          <w:szCs w:val="28"/>
        </w:rPr>
      </w:pPr>
      <w:r w:rsidRPr="005B1072">
        <w:rPr>
          <w:rFonts w:ascii="Times New Roman" w:hAnsi="Times New Roman" w:cs="Times New Roman"/>
          <w:sz w:val="28"/>
          <w:szCs w:val="28"/>
        </w:rPr>
        <w:t>Определить полное сопротивление фаз</w:t>
      </w:r>
    </w:p>
    <w:p w:rsidR="005B1072" w:rsidRDefault="005B1072" w:rsidP="005B1072">
      <w:pPr>
        <w:pStyle w:val="a3"/>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57675" cy="342900"/>
            <wp:effectExtent l="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257675" cy="342900"/>
                    </a:xfrm>
                    <a:prstGeom prst="rect">
                      <a:avLst/>
                    </a:prstGeom>
                    <a:noFill/>
                    <a:ln>
                      <a:noFill/>
                    </a:ln>
                  </pic:spPr>
                </pic:pic>
              </a:graphicData>
            </a:graphic>
          </wp:inline>
        </w:drawing>
      </w:r>
    </w:p>
    <w:p w:rsidR="005B1072" w:rsidRDefault="005B1072" w:rsidP="005B1072">
      <w:pPr>
        <w:spacing w:after="0"/>
        <w:jc w:val="both"/>
        <w:rPr>
          <w:rFonts w:ascii="Times New Roman" w:hAnsi="Times New Roman" w:cs="Times New Roman"/>
          <w:sz w:val="28"/>
          <w:szCs w:val="28"/>
        </w:rPr>
      </w:pPr>
      <w:r w:rsidRPr="005B1072">
        <w:rPr>
          <w:rFonts w:ascii="Times New Roman" w:hAnsi="Times New Roman" w:cs="Times New Roman"/>
          <w:sz w:val="28"/>
          <w:szCs w:val="28"/>
        </w:rPr>
        <w:t>3</w:t>
      </w:r>
      <w:r>
        <w:rPr>
          <w:rFonts w:ascii="Times New Roman" w:hAnsi="Times New Roman" w:cs="Times New Roman"/>
          <w:sz w:val="28"/>
          <w:szCs w:val="28"/>
        </w:rPr>
        <w:t>.</w:t>
      </w:r>
      <w:r w:rsidRPr="005B1072">
        <w:rPr>
          <w:rFonts w:ascii="Times New Roman" w:hAnsi="Times New Roman" w:cs="Times New Roman"/>
          <w:sz w:val="28"/>
          <w:szCs w:val="28"/>
        </w:rPr>
        <w:t xml:space="preserve"> Определить фазное напряжение по формуле (6.1). </w:t>
      </w:r>
    </w:p>
    <w:p w:rsidR="005B1072" w:rsidRPr="005B1072" w:rsidRDefault="005B1072" w:rsidP="005B1072">
      <w:pPr>
        <w:spacing w:after="0"/>
        <w:ind w:left="284"/>
        <w:rPr>
          <w:rFonts w:ascii="Times New Roman" w:hAnsi="Times New Roman" w:cs="Times New Roman"/>
          <w:sz w:val="28"/>
          <w:szCs w:val="28"/>
        </w:rPr>
      </w:pPr>
      <w:r w:rsidRPr="005B1072">
        <w:rPr>
          <w:rFonts w:ascii="Times New Roman" w:hAnsi="Times New Roman" w:cs="Times New Roman"/>
          <w:sz w:val="28"/>
          <w:szCs w:val="28"/>
        </w:rPr>
        <w:t>4</w:t>
      </w:r>
      <w:r>
        <w:rPr>
          <w:rFonts w:ascii="Times New Roman" w:hAnsi="Times New Roman" w:cs="Times New Roman"/>
          <w:sz w:val="28"/>
          <w:szCs w:val="28"/>
        </w:rPr>
        <w:t>.</w:t>
      </w:r>
      <w:r w:rsidRPr="005B1072">
        <w:rPr>
          <w:rFonts w:ascii="Times New Roman" w:hAnsi="Times New Roman" w:cs="Times New Roman"/>
          <w:sz w:val="28"/>
          <w:szCs w:val="28"/>
        </w:rPr>
        <w:t xml:space="preserve"> Определить фазные токи. При соединении «звездой» они равны линейным, </w:t>
      </w:r>
      <w:r>
        <w:rPr>
          <w:rFonts w:ascii="Times New Roman" w:hAnsi="Times New Roman" w:cs="Times New Roman"/>
          <w:noProof/>
          <w:sz w:val="28"/>
          <w:szCs w:val="28"/>
          <w:lang w:eastAsia="ru-RU"/>
        </w:rPr>
        <w:drawing>
          <wp:inline distT="0" distB="0" distL="0" distR="0">
            <wp:extent cx="495300" cy="25717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p>
    <w:p w:rsidR="005B1072" w:rsidRDefault="005B1072" w:rsidP="005B1072">
      <w:pPr>
        <w:pStyle w:val="a3"/>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686175" cy="58102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86175" cy="581025"/>
                    </a:xfrm>
                    <a:prstGeom prst="rect">
                      <a:avLst/>
                    </a:prstGeom>
                    <a:noFill/>
                    <a:ln>
                      <a:noFill/>
                    </a:ln>
                  </pic:spPr>
                </pic:pic>
              </a:graphicData>
            </a:graphic>
          </wp:inline>
        </w:drawing>
      </w:r>
    </w:p>
    <w:p w:rsidR="005B1072" w:rsidRDefault="005B1072" w:rsidP="005B1072">
      <w:pPr>
        <w:pStyle w:val="a3"/>
        <w:spacing w:after="0"/>
        <w:ind w:left="0" w:firstLine="426"/>
        <w:jc w:val="both"/>
        <w:rPr>
          <w:rFonts w:ascii="Times New Roman" w:hAnsi="Times New Roman" w:cs="Times New Roman"/>
          <w:sz w:val="28"/>
          <w:szCs w:val="28"/>
        </w:rPr>
      </w:pPr>
      <w:r w:rsidRPr="005B1072">
        <w:rPr>
          <w:rFonts w:ascii="Times New Roman" w:hAnsi="Times New Roman" w:cs="Times New Roman"/>
          <w:sz w:val="28"/>
          <w:szCs w:val="28"/>
        </w:rPr>
        <w:t>5</w:t>
      </w:r>
      <w:r>
        <w:rPr>
          <w:rFonts w:ascii="Times New Roman" w:hAnsi="Times New Roman" w:cs="Times New Roman"/>
          <w:sz w:val="28"/>
          <w:szCs w:val="28"/>
        </w:rPr>
        <w:t>.</w:t>
      </w:r>
      <w:r w:rsidRPr="005B1072">
        <w:rPr>
          <w:rFonts w:ascii="Times New Roman" w:hAnsi="Times New Roman" w:cs="Times New Roman"/>
          <w:sz w:val="28"/>
          <w:szCs w:val="28"/>
        </w:rPr>
        <w:t xml:space="preserve"> Построить векторную диаграмму токов и напряжени</w:t>
      </w:r>
      <w:r>
        <w:rPr>
          <w:rFonts w:ascii="Times New Roman" w:hAnsi="Times New Roman" w:cs="Times New Roman"/>
          <w:sz w:val="28"/>
          <w:szCs w:val="28"/>
        </w:rPr>
        <w:t>й цепи. Для этого под углом 120</w:t>
      </w:r>
      <w:r>
        <w:rPr>
          <w:rFonts w:ascii="Times New Roman" w:hAnsi="Times New Roman" w:cs="Times New Roman"/>
          <w:sz w:val="28"/>
          <w:szCs w:val="28"/>
        </w:rPr>
        <w:sym w:font="Symbol" w:char="F0B0"/>
      </w:r>
      <w:r w:rsidRPr="005B1072">
        <w:rPr>
          <w:rFonts w:ascii="Times New Roman" w:hAnsi="Times New Roman" w:cs="Times New Roman"/>
          <w:sz w:val="28"/>
          <w:szCs w:val="28"/>
        </w:rPr>
        <w:t xml:space="preserve"> расположить векторы фазных напряжений </w:t>
      </w:r>
      <w:proofErr w:type="gramStart"/>
      <w:r w:rsidRPr="005B1072">
        <w:rPr>
          <w:rFonts w:ascii="Times New Roman" w:hAnsi="Times New Roman" w:cs="Times New Roman"/>
          <w:sz w:val="28"/>
          <w:szCs w:val="28"/>
        </w:rPr>
        <w:t>U</w:t>
      </w:r>
      <w:proofErr w:type="gramEnd"/>
      <w:r w:rsidRPr="005B1072">
        <w:rPr>
          <w:rFonts w:ascii="Times New Roman" w:hAnsi="Times New Roman" w:cs="Times New Roman"/>
          <w:sz w:val="28"/>
          <w:szCs w:val="28"/>
        </w:rPr>
        <w:t xml:space="preserve">А, UВ, UС. Соединив концы векторов фазных напряжений, получить векторы линейных напряжений </w:t>
      </w:r>
      <w:proofErr w:type="gramStart"/>
      <w:r w:rsidRPr="005B1072">
        <w:rPr>
          <w:rFonts w:ascii="Times New Roman" w:hAnsi="Times New Roman" w:cs="Times New Roman"/>
          <w:sz w:val="28"/>
          <w:szCs w:val="28"/>
        </w:rPr>
        <w:t>U</w:t>
      </w:r>
      <w:proofErr w:type="gramEnd"/>
      <w:r w:rsidRPr="005B1072">
        <w:rPr>
          <w:rFonts w:ascii="Times New Roman" w:hAnsi="Times New Roman" w:cs="Times New Roman"/>
          <w:sz w:val="28"/>
          <w:szCs w:val="28"/>
        </w:rPr>
        <w:t>АВ, UВС, UСА. Для построения векторов токов фаз определить угол между фазными токами и напряжениями</w:t>
      </w:r>
    </w:p>
    <w:p w:rsidR="005B1072" w:rsidRDefault="005B1072" w:rsidP="005B1072">
      <w:pPr>
        <w:pStyle w:val="a3"/>
        <w:spacing w:after="0"/>
        <w:ind w:left="0"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52875" cy="457200"/>
            <wp:effectExtent l="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952875" cy="457200"/>
                    </a:xfrm>
                    <a:prstGeom prst="rect">
                      <a:avLst/>
                    </a:prstGeom>
                    <a:noFill/>
                    <a:ln>
                      <a:noFill/>
                    </a:ln>
                  </pic:spPr>
                </pic:pic>
              </a:graphicData>
            </a:graphic>
          </wp:inline>
        </w:drawing>
      </w:r>
    </w:p>
    <w:p w:rsidR="005B1072" w:rsidRDefault="005B1072" w:rsidP="005B1072">
      <w:pPr>
        <w:pStyle w:val="a3"/>
        <w:spacing w:after="0"/>
        <w:ind w:left="0" w:firstLine="426"/>
        <w:jc w:val="both"/>
        <w:rPr>
          <w:rFonts w:ascii="Times New Roman" w:hAnsi="Times New Roman" w:cs="Times New Roman"/>
          <w:sz w:val="28"/>
          <w:szCs w:val="28"/>
        </w:rPr>
      </w:pPr>
      <w:r w:rsidRPr="005B1072">
        <w:rPr>
          <w:rFonts w:ascii="Times New Roman" w:hAnsi="Times New Roman" w:cs="Times New Roman"/>
          <w:sz w:val="28"/>
          <w:szCs w:val="28"/>
        </w:rPr>
        <w:t xml:space="preserve">При построении диаграммы учитывать тот факт, что на активном сопротивлении напряжение совпадает с током, на индуктивности напряжение опережает ток, на емкости – отстает от тока. </w:t>
      </w:r>
    </w:p>
    <w:p w:rsidR="005B1072" w:rsidRDefault="005B1072" w:rsidP="005B1072">
      <w:pPr>
        <w:pStyle w:val="a3"/>
        <w:spacing w:after="0"/>
        <w:ind w:left="0" w:firstLine="426"/>
        <w:jc w:val="both"/>
        <w:rPr>
          <w:rFonts w:ascii="Times New Roman" w:hAnsi="Times New Roman" w:cs="Times New Roman"/>
          <w:sz w:val="28"/>
          <w:szCs w:val="28"/>
        </w:rPr>
      </w:pPr>
      <w:r w:rsidRPr="005B1072">
        <w:rPr>
          <w:rFonts w:ascii="Times New Roman" w:hAnsi="Times New Roman" w:cs="Times New Roman"/>
          <w:sz w:val="28"/>
          <w:szCs w:val="28"/>
        </w:rPr>
        <w:t xml:space="preserve">С помощью векторной диаграммы определить ток в нулевом проводе векторной суммой токов фаз, используя формулу (6.3). </w:t>
      </w:r>
    </w:p>
    <w:p w:rsidR="005B1072" w:rsidRDefault="005B1072" w:rsidP="005B1072">
      <w:pPr>
        <w:pStyle w:val="a3"/>
        <w:spacing w:after="0"/>
        <w:ind w:left="0" w:firstLine="426"/>
        <w:jc w:val="both"/>
        <w:rPr>
          <w:rFonts w:ascii="Times New Roman" w:hAnsi="Times New Roman" w:cs="Times New Roman"/>
          <w:sz w:val="28"/>
          <w:szCs w:val="28"/>
        </w:rPr>
      </w:pPr>
      <w:r w:rsidRPr="005B1072">
        <w:rPr>
          <w:rFonts w:ascii="Times New Roman" w:hAnsi="Times New Roman" w:cs="Times New Roman"/>
          <w:sz w:val="28"/>
          <w:szCs w:val="28"/>
        </w:rPr>
        <w:t>Для определения численного значения измерить длину вектора тока нулевого провода и умножить её на масштаб.</w:t>
      </w:r>
    </w:p>
    <w:p w:rsidR="005B1072" w:rsidRDefault="005B1072" w:rsidP="005B1072">
      <w:pPr>
        <w:pStyle w:val="a3"/>
        <w:spacing w:after="0"/>
        <w:ind w:left="0" w:firstLine="426"/>
        <w:jc w:val="both"/>
        <w:rPr>
          <w:rFonts w:ascii="Times New Roman" w:hAnsi="Times New Roman" w:cs="Times New Roman"/>
          <w:sz w:val="28"/>
          <w:szCs w:val="28"/>
        </w:rPr>
      </w:pPr>
      <w:r w:rsidRPr="005B1072">
        <w:rPr>
          <w:rFonts w:ascii="Times New Roman" w:hAnsi="Times New Roman" w:cs="Times New Roman"/>
          <w:sz w:val="28"/>
          <w:szCs w:val="28"/>
        </w:rPr>
        <w:t xml:space="preserve"> 6</w:t>
      </w:r>
      <w:proofErr w:type="gramStart"/>
      <w:r w:rsidRPr="005B1072">
        <w:rPr>
          <w:rFonts w:ascii="Times New Roman" w:hAnsi="Times New Roman" w:cs="Times New Roman"/>
          <w:sz w:val="28"/>
          <w:szCs w:val="28"/>
        </w:rPr>
        <w:t xml:space="preserve"> О</w:t>
      </w:r>
      <w:proofErr w:type="gramEnd"/>
      <w:r w:rsidRPr="005B1072">
        <w:rPr>
          <w:rFonts w:ascii="Times New Roman" w:hAnsi="Times New Roman" w:cs="Times New Roman"/>
          <w:sz w:val="28"/>
          <w:szCs w:val="28"/>
        </w:rPr>
        <w:t>пределить полную мощность трехфазной цепи</w:t>
      </w:r>
    </w:p>
    <w:p w:rsidR="005B1072" w:rsidRDefault="005B1072" w:rsidP="005B1072">
      <w:pPr>
        <w:pStyle w:val="a3"/>
        <w:spacing w:after="0"/>
        <w:ind w:left="0"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52900" cy="2381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152900" cy="238125"/>
                    </a:xfrm>
                    <a:prstGeom prst="rect">
                      <a:avLst/>
                    </a:prstGeom>
                    <a:noFill/>
                    <a:ln>
                      <a:noFill/>
                    </a:ln>
                  </pic:spPr>
                </pic:pic>
              </a:graphicData>
            </a:graphic>
          </wp:inline>
        </w:drawing>
      </w:r>
    </w:p>
    <w:p w:rsidR="005B1072" w:rsidRPr="005B1072" w:rsidRDefault="005B1072" w:rsidP="005B1072">
      <w:pPr>
        <w:pStyle w:val="a3"/>
        <w:spacing w:after="0"/>
        <w:ind w:left="0" w:firstLine="284"/>
        <w:rPr>
          <w:rFonts w:ascii="Times New Roman" w:hAnsi="Times New Roman" w:cs="Times New Roman"/>
          <w:sz w:val="28"/>
          <w:szCs w:val="28"/>
        </w:rPr>
      </w:pPr>
      <w:r w:rsidRPr="005B1072">
        <w:rPr>
          <w:rFonts w:ascii="Times New Roman" w:hAnsi="Times New Roman" w:cs="Times New Roman"/>
          <w:sz w:val="28"/>
          <w:szCs w:val="28"/>
        </w:rPr>
        <w:t>где</w:t>
      </w:r>
      <w:proofErr w:type="gramStart"/>
      <w:r>
        <w:rPr>
          <w:rFonts w:ascii="Times New Roman" w:hAnsi="Times New Roman" w:cs="Times New Roman"/>
          <w:noProof/>
          <w:sz w:val="28"/>
          <w:szCs w:val="28"/>
          <w:lang w:eastAsia="ru-RU"/>
        </w:rPr>
        <w:drawing>
          <wp:inline distT="0" distB="0" distL="0" distR="0">
            <wp:extent cx="742950" cy="219075"/>
            <wp:effectExtent l="0" t="0" r="0" b="952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42950" cy="219075"/>
                    </a:xfrm>
                    <a:prstGeom prst="rect">
                      <a:avLst/>
                    </a:prstGeom>
                    <a:noFill/>
                    <a:ln>
                      <a:noFill/>
                    </a:ln>
                  </pic:spPr>
                </pic:pic>
              </a:graphicData>
            </a:graphic>
          </wp:inline>
        </w:drawing>
      </w:r>
      <w:r>
        <w:rPr>
          <w:rFonts w:ascii="Times New Roman" w:hAnsi="Times New Roman" w:cs="Times New Roman"/>
          <w:sz w:val="28"/>
          <w:szCs w:val="28"/>
        </w:rPr>
        <w:t>-</w:t>
      </w:r>
      <w:proofErr w:type="gramEnd"/>
      <w:r w:rsidRPr="005B1072">
        <w:rPr>
          <w:rFonts w:ascii="Times New Roman" w:hAnsi="Times New Roman" w:cs="Times New Roman"/>
          <w:sz w:val="28"/>
          <w:szCs w:val="28"/>
        </w:rPr>
        <w:t>полные мощности отдельных фаз, рассчитанные</w:t>
      </w:r>
      <w:r>
        <w:rPr>
          <w:rFonts w:ascii="Times New Roman" w:hAnsi="Times New Roman" w:cs="Times New Roman"/>
          <w:sz w:val="28"/>
          <w:szCs w:val="28"/>
        </w:rPr>
        <w:t xml:space="preserve"> по </w:t>
      </w:r>
      <w:r w:rsidRPr="005B1072">
        <w:rPr>
          <w:rFonts w:ascii="Times New Roman" w:hAnsi="Times New Roman" w:cs="Times New Roman"/>
          <w:sz w:val="28"/>
          <w:szCs w:val="28"/>
        </w:rPr>
        <w:t>формуле</w:t>
      </w:r>
    </w:p>
    <w:p w:rsidR="005B1072" w:rsidRDefault="005B1072" w:rsidP="005B1072">
      <w:pPr>
        <w:pStyle w:val="a3"/>
        <w:spacing w:after="0"/>
        <w:ind w:left="0" w:firstLine="284"/>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52875" cy="247650"/>
            <wp:effectExtent l="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76">
                      <a:extLst>
                        <a:ext uri="{28A0092B-C50C-407E-A947-70E740481C1C}">
                          <a14:useLocalDpi xmlns:a14="http://schemas.microsoft.com/office/drawing/2010/main" val="0"/>
                        </a:ext>
                      </a:extLst>
                    </a:blip>
                    <a:srcRect t="10345"/>
                    <a:stretch/>
                  </pic:blipFill>
                  <pic:spPr bwMode="auto">
                    <a:xfrm>
                      <a:off x="0" y="0"/>
                      <a:ext cx="3952875" cy="247650"/>
                    </a:xfrm>
                    <a:prstGeom prst="rect">
                      <a:avLst/>
                    </a:prstGeom>
                    <a:noFill/>
                    <a:ln>
                      <a:noFill/>
                    </a:ln>
                    <a:extLst>
                      <a:ext uri="{53640926-AAD7-44D8-BBD7-CCE9431645EC}">
                        <a14:shadowObscured xmlns:a14="http://schemas.microsoft.com/office/drawing/2010/main"/>
                      </a:ext>
                    </a:extLst>
                  </pic:spPr>
                </pic:pic>
              </a:graphicData>
            </a:graphic>
          </wp:inline>
        </w:drawing>
      </w:r>
    </w:p>
    <w:p w:rsidR="005B1072" w:rsidRDefault="005B1072" w:rsidP="005B1072">
      <w:pPr>
        <w:pStyle w:val="a3"/>
        <w:spacing w:after="0"/>
        <w:ind w:left="0" w:firstLine="284"/>
        <w:jc w:val="both"/>
        <w:rPr>
          <w:rFonts w:ascii="Times New Roman" w:hAnsi="Times New Roman" w:cs="Times New Roman"/>
          <w:sz w:val="28"/>
          <w:szCs w:val="28"/>
        </w:rPr>
      </w:pPr>
      <w:r w:rsidRPr="005B1072">
        <w:rPr>
          <w:rFonts w:ascii="Times New Roman" w:hAnsi="Times New Roman" w:cs="Times New Roman"/>
          <w:sz w:val="28"/>
          <w:szCs w:val="28"/>
        </w:rPr>
        <w:t>7</w:t>
      </w:r>
      <w:r>
        <w:rPr>
          <w:rFonts w:ascii="Times New Roman" w:hAnsi="Times New Roman" w:cs="Times New Roman"/>
          <w:sz w:val="28"/>
          <w:szCs w:val="28"/>
        </w:rPr>
        <w:t>.</w:t>
      </w:r>
      <w:r w:rsidRPr="005B1072">
        <w:rPr>
          <w:rFonts w:ascii="Times New Roman" w:hAnsi="Times New Roman" w:cs="Times New Roman"/>
          <w:sz w:val="28"/>
          <w:szCs w:val="28"/>
        </w:rPr>
        <w:t xml:space="preserve"> Указать на необходимость использования нулевого провода при неравномерной нагрузке.</w:t>
      </w:r>
    </w:p>
    <w:p w:rsidR="008E3C1A" w:rsidRPr="005B1072" w:rsidRDefault="008E3C1A" w:rsidP="005B1072">
      <w:pPr>
        <w:pStyle w:val="a3"/>
        <w:spacing w:after="0"/>
        <w:ind w:left="0" w:firstLine="284"/>
        <w:jc w:val="both"/>
        <w:rPr>
          <w:rFonts w:ascii="Times New Roman" w:hAnsi="Times New Roman" w:cs="Times New Roman"/>
          <w:sz w:val="28"/>
          <w:szCs w:val="28"/>
        </w:rPr>
      </w:pPr>
    </w:p>
    <w:p w:rsidR="00146497" w:rsidRDefault="00146497" w:rsidP="00EF46F9">
      <w:pPr>
        <w:spacing w:after="0"/>
        <w:ind w:firstLine="284"/>
        <w:jc w:val="both"/>
        <w:rPr>
          <w:rFonts w:ascii="Times New Roman" w:hAnsi="Times New Roman" w:cs="Times New Roman"/>
          <w:sz w:val="28"/>
          <w:szCs w:val="28"/>
        </w:rPr>
      </w:pPr>
      <w:r w:rsidRPr="00146497">
        <w:rPr>
          <w:rFonts w:ascii="Times New Roman" w:hAnsi="Times New Roman" w:cs="Times New Roman"/>
          <w:sz w:val="28"/>
          <w:szCs w:val="28"/>
        </w:rPr>
        <w:t>При соединении «треугольником» конец первой фазы Х соединяется с началом второй</w:t>
      </w:r>
      <w:proofErr w:type="gramStart"/>
      <w:r w:rsidRPr="00146497">
        <w:rPr>
          <w:rFonts w:ascii="Times New Roman" w:hAnsi="Times New Roman" w:cs="Times New Roman"/>
          <w:sz w:val="28"/>
          <w:szCs w:val="28"/>
        </w:rPr>
        <w:t xml:space="preserve"> В</w:t>
      </w:r>
      <w:proofErr w:type="gramEnd"/>
      <w:r w:rsidRPr="00146497">
        <w:rPr>
          <w:rFonts w:ascii="Times New Roman" w:hAnsi="Times New Roman" w:cs="Times New Roman"/>
          <w:sz w:val="28"/>
          <w:szCs w:val="28"/>
        </w:rPr>
        <w:t>, конец второй фазы У с началом третьей С, конец третьей фазы Z с началом первой А. Из точек соединения выводят линейные провода (рисунок 7.1).</w:t>
      </w:r>
    </w:p>
    <w:p w:rsidR="00E41FAB" w:rsidRDefault="00E41FAB" w:rsidP="00EF46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305300" cy="214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05300" cy="2143125"/>
                    </a:xfrm>
                    <a:prstGeom prst="rect">
                      <a:avLst/>
                    </a:prstGeom>
                    <a:noFill/>
                    <a:ln>
                      <a:noFill/>
                    </a:ln>
                  </pic:spPr>
                </pic:pic>
              </a:graphicData>
            </a:graphic>
          </wp:inline>
        </w:drawing>
      </w:r>
    </w:p>
    <w:p w:rsidR="00E41FAB" w:rsidRDefault="00E41FAB" w:rsidP="00EF46F9">
      <w:pPr>
        <w:spacing w:after="0"/>
        <w:jc w:val="right"/>
        <w:rPr>
          <w:rFonts w:ascii="Times New Roman" w:hAnsi="Times New Roman" w:cs="Times New Roman"/>
          <w:sz w:val="28"/>
          <w:szCs w:val="28"/>
        </w:rPr>
      </w:pPr>
      <w:proofErr w:type="gramStart"/>
      <w:r w:rsidRPr="00E41FAB">
        <w:rPr>
          <w:rFonts w:ascii="Times New Roman" w:hAnsi="Times New Roman" w:cs="Times New Roman"/>
          <w:sz w:val="28"/>
          <w:szCs w:val="28"/>
        </w:rPr>
        <w:lastRenderedPageBreak/>
        <w:t xml:space="preserve">При этом соединении фазные напряжения становятся равными линейным </w:t>
      </w:r>
      <w:proofErr w:type="spellStart"/>
      <w:r w:rsidRPr="00E41FAB">
        <w:rPr>
          <w:rFonts w:ascii="Times New Roman" w:hAnsi="Times New Roman" w:cs="Times New Roman"/>
          <w:sz w:val="28"/>
          <w:szCs w:val="28"/>
        </w:rPr>
        <w:t>Uл</w:t>
      </w:r>
      <w:proofErr w:type="spellEnd"/>
      <w:r w:rsidRPr="00E41FAB">
        <w:rPr>
          <w:rFonts w:ascii="Times New Roman" w:hAnsi="Times New Roman" w:cs="Times New Roman"/>
          <w:sz w:val="28"/>
          <w:szCs w:val="28"/>
        </w:rPr>
        <w:t>=</w:t>
      </w:r>
      <w:proofErr w:type="spellStart"/>
      <w:r w:rsidRPr="00E41FAB">
        <w:rPr>
          <w:rFonts w:ascii="Times New Roman" w:hAnsi="Times New Roman" w:cs="Times New Roman"/>
          <w:sz w:val="28"/>
          <w:szCs w:val="28"/>
        </w:rPr>
        <w:t>Uф</w:t>
      </w:r>
      <w:proofErr w:type="spellEnd"/>
      <w:r w:rsidRPr="00E41FAB">
        <w:rPr>
          <w:rFonts w:ascii="Times New Roman" w:hAnsi="Times New Roman" w:cs="Times New Roman"/>
          <w:sz w:val="28"/>
          <w:szCs w:val="28"/>
        </w:rPr>
        <w:t xml:space="preserve">   (7.1)</w:t>
      </w:r>
      <w:proofErr w:type="gramEnd"/>
    </w:p>
    <w:p w:rsidR="00E41FAB" w:rsidRDefault="00FF2F8E" w:rsidP="00EF46F9">
      <w:pPr>
        <w:spacing w:after="0"/>
        <w:ind w:firstLine="426"/>
        <w:rPr>
          <w:rFonts w:ascii="Times New Roman" w:hAnsi="Times New Roman" w:cs="Times New Roman"/>
          <w:sz w:val="28"/>
          <w:szCs w:val="28"/>
        </w:rPr>
      </w:pPr>
      <w:r w:rsidRPr="00FF2F8E">
        <w:rPr>
          <w:rFonts w:ascii="Times New Roman" w:hAnsi="Times New Roman" w:cs="Times New Roman"/>
          <w:sz w:val="28"/>
          <w:szCs w:val="28"/>
        </w:rPr>
        <w:t>По линейным проводам проходят линейные токи</w:t>
      </w:r>
      <w:proofErr w:type="gramStart"/>
      <w:r>
        <w:rPr>
          <w:rFonts w:ascii="Times New Roman" w:hAnsi="Times New Roman" w:cs="Times New Roman"/>
          <w:noProof/>
          <w:sz w:val="28"/>
          <w:szCs w:val="28"/>
          <w:lang w:eastAsia="ru-RU"/>
        </w:rPr>
        <w:drawing>
          <wp:inline distT="0" distB="0" distL="0" distR="0">
            <wp:extent cx="1047750" cy="190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047750" cy="190500"/>
                    </a:xfrm>
                    <a:prstGeom prst="rect">
                      <a:avLst/>
                    </a:prstGeom>
                    <a:noFill/>
                    <a:ln>
                      <a:noFill/>
                    </a:ln>
                  </pic:spPr>
                </pic:pic>
              </a:graphicData>
            </a:graphic>
          </wp:inline>
        </w:drawing>
      </w:r>
      <w:r>
        <w:rPr>
          <w:rFonts w:ascii="Times New Roman" w:hAnsi="Times New Roman" w:cs="Times New Roman"/>
          <w:sz w:val="28"/>
          <w:szCs w:val="28"/>
        </w:rPr>
        <w:t xml:space="preserve"> П</w:t>
      </w:r>
      <w:proofErr w:type="gramEnd"/>
      <w:r w:rsidRPr="00FF2F8E">
        <w:rPr>
          <w:rFonts w:ascii="Times New Roman" w:hAnsi="Times New Roman" w:cs="Times New Roman"/>
          <w:sz w:val="28"/>
          <w:szCs w:val="28"/>
        </w:rPr>
        <w:t>о фазам проходят фазные токи</w:t>
      </w:r>
      <w:r>
        <w:rPr>
          <w:rFonts w:ascii="Times New Roman" w:hAnsi="Times New Roman" w:cs="Times New Roman"/>
          <w:noProof/>
          <w:sz w:val="28"/>
          <w:szCs w:val="28"/>
          <w:lang w:eastAsia="ru-RU"/>
        </w:rPr>
        <w:drawing>
          <wp:inline distT="0" distB="0" distL="0" distR="0">
            <wp:extent cx="1162050" cy="2095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rsidR="00FF2F8E" w:rsidRDefault="00FF2F8E" w:rsidP="00EF46F9">
      <w:pPr>
        <w:spacing w:after="0"/>
        <w:ind w:firstLine="426"/>
        <w:jc w:val="both"/>
        <w:rPr>
          <w:rFonts w:ascii="Times New Roman" w:hAnsi="Times New Roman" w:cs="Times New Roman"/>
          <w:sz w:val="28"/>
          <w:szCs w:val="28"/>
        </w:rPr>
      </w:pPr>
      <w:r w:rsidRPr="00FF2F8E">
        <w:rPr>
          <w:rFonts w:ascii="Times New Roman" w:hAnsi="Times New Roman" w:cs="Times New Roman"/>
          <w:sz w:val="28"/>
          <w:szCs w:val="28"/>
        </w:rPr>
        <w:t>При равномерной нагрузке фазные токи меньше линейных токов в 1,73 раза</w:t>
      </w:r>
    </w:p>
    <w:p w:rsidR="00FF2F8E" w:rsidRDefault="00FF2F8E" w:rsidP="00EF46F9">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09975" cy="48577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609975" cy="485775"/>
                    </a:xfrm>
                    <a:prstGeom prst="rect">
                      <a:avLst/>
                    </a:prstGeom>
                    <a:noFill/>
                    <a:ln>
                      <a:noFill/>
                    </a:ln>
                  </pic:spPr>
                </pic:pic>
              </a:graphicData>
            </a:graphic>
          </wp:inline>
        </w:drawing>
      </w:r>
    </w:p>
    <w:p w:rsidR="00FF2F8E" w:rsidRDefault="00FF2F8E" w:rsidP="00EF46F9">
      <w:pPr>
        <w:spacing w:after="0"/>
        <w:ind w:firstLine="426"/>
        <w:jc w:val="both"/>
        <w:rPr>
          <w:rFonts w:ascii="Times New Roman" w:hAnsi="Times New Roman" w:cs="Times New Roman"/>
          <w:sz w:val="28"/>
          <w:szCs w:val="28"/>
        </w:rPr>
      </w:pPr>
      <w:r w:rsidRPr="00FF2F8E">
        <w:rPr>
          <w:rFonts w:ascii="Times New Roman" w:hAnsi="Times New Roman" w:cs="Times New Roman"/>
          <w:sz w:val="28"/>
          <w:szCs w:val="28"/>
        </w:rPr>
        <w:t>При неравномерной нагрузке линейные токи определяют по векторной диаграмме (рисунок 11.2) разностью фазных токов</w:t>
      </w:r>
    </w:p>
    <w:p w:rsidR="00FF2F8E" w:rsidRDefault="00FF2F8E" w:rsidP="00EF46F9">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43325" cy="12287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743325" cy="1228725"/>
                    </a:xfrm>
                    <a:prstGeom prst="rect">
                      <a:avLst/>
                    </a:prstGeom>
                    <a:noFill/>
                    <a:ln>
                      <a:noFill/>
                    </a:ln>
                  </pic:spPr>
                </pic:pic>
              </a:graphicData>
            </a:graphic>
          </wp:inline>
        </w:drawing>
      </w:r>
    </w:p>
    <w:p w:rsidR="006E5F69" w:rsidRDefault="006E5F69" w:rsidP="00EF46F9">
      <w:pPr>
        <w:spacing w:after="0"/>
        <w:ind w:firstLine="42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86150" cy="3028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486150" cy="3028950"/>
                    </a:xfrm>
                    <a:prstGeom prst="rect">
                      <a:avLst/>
                    </a:prstGeom>
                    <a:noFill/>
                    <a:ln>
                      <a:noFill/>
                    </a:ln>
                  </pic:spPr>
                </pic:pic>
              </a:graphicData>
            </a:graphic>
          </wp:inline>
        </w:drawing>
      </w:r>
    </w:p>
    <w:p w:rsidR="00EF46F9" w:rsidRPr="00EF46F9" w:rsidRDefault="003C55DD" w:rsidP="00EF46F9">
      <w:pPr>
        <w:spacing w:after="0"/>
        <w:ind w:firstLine="426"/>
        <w:jc w:val="center"/>
        <w:rPr>
          <w:rFonts w:ascii="Times New Roman" w:hAnsi="Times New Roman" w:cs="Times New Roman"/>
          <w:sz w:val="28"/>
          <w:szCs w:val="28"/>
        </w:rPr>
      </w:pPr>
      <w:r w:rsidRPr="003C55DD">
        <w:rPr>
          <w:rFonts w:ascii="Times New Roman" w:hAnsi="Times New Roman" w:cs="Times New Roman"/>
          <w:sz w:val="28"/>
          <w:szCs w:val="28"/>
        </w:rPr>
        <w:t>Рисунок 7.2 – Векторная диаграмма при соединении «треугольником»</w:t>
      </w:r>
    </w:p>
    <w:p w:rsidR="009D6931" w:rsidRDefault="009D6931" w:rsidP="00EF46F9">
      <w:pPr>
        <w:spacing w:after="0"/>
        <w:ind w:firstLine="426"/>
        <w:jc w:val="center"/>
        <w:rPr>
          <w:rFonts w:ascii="Times New Roman" w:hAnsi="Times New Roman" w:cs="Times New Roman"/>
          <w:i/>
          <w:sz w:val="28"/>
          <w:szCs w:val="28"/>
        </w:rPr>
      </w:pPr>
      <w:r w:rsidRPr="009D6931">
        <w:rPr>
          <w:rFonts w:ascii="Times New Roman" w:hAnsi="Times New Roman" w:cs="Times New Roman"/>
          <w:i/>
          <w:sz w:val="28"/>
          <w:szCs w:val="28"/>
        </w:rPr>
        <w:t>Порядок выполнения работы</w:t>
      </w:r>
      <w:r w:rsidR="00EF46F9">
        <w:rPr>
          <w:rFonts w:ascii="Times New Roman" w:hAnsi="Times New Roman" w:cs="Times New Roman"/>
          <w:i/>
          <w:sz w:val="28"/>
          <w:szCs w:val="28"/>
        </w:rPr>
        <w:t xml:space="preserve"> (треугольник)</w:t>
      </w:r>
    </w:p>
    <w:p w:rsidR="009D6931" w:rsidRDefault="009D6931" w:rsidP="00EF46F9">
      <w:pPr>
        <w:pStyle w:val="a3"/>
        <w:numPr>
          <w:ilvl w:val="0"/>
          <w:numId w:val="2"/>
        </w:numPr>
        <w:spacing w:after="0"/>
        <w:ind w:left="284"/>
        <w:rPr>
          <w:rFonts w:ascii="Times New Roman" w:hAnsi="Times New Roman" w:cs="Times New Roman"/>
          <w:sz w:val="28"/>
          <w:szCs w:val="28"/>
        </w:rPr>
      </w:pPr>
      <w:r w:rsidRPr="009D6931">
        <w:rPr>
          <w:rFonts w:ascii="Times New Roman" w:hAnsi="Times New Roman" w:cs="Times New Roman"/>
          <w:sz w:val="28"/>
          <w:szCs w:val="28"/>
        </w:rPr>
        <w:t>Выписать исходные данные (таблица 7.1) и вычертить схему цепи согласно варианту (рисунок 7.1).</w:t>
      </w: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8E3C1A" w:rsidRDefault="008E3C1A" w:rsidP="00EF46F9">
      <w:pPr>
        <w:pStyle w:val="a3"/>
        <w:spacing w:after="0"/>
        <w:ind w:left="284"/>
        <w:rPr>
          <w:rFonts w:ascii="Times New Roman" w:hAnsi="Times New Roman" w:cs="Times New Roman"/>
          <w:sz w:val="28"/>
          <w:szCs w:val="28"/>
        </w:rPr>
      </w:pPr>
    </w:p>
    <w:p w:rsidR="009D6931" w:rsidRDefault="009D6931" w:rsidP="00EF46F9">
      <w:pPr>
        <w:pStyle w:val="a3"/>
        <w:spacing w:after="0"/>
        <w:ind w:left="284"/>
        <w:rPr>
          <w:rFonts w:ascii="Times New Roman" w:hAnsi="Times New Roman" w:cs="Times New Roman"/>
          <w:sz w:val="28"/>
          <w:szCs w:val="28"/>
        </w:rPr>
      </w:pPr>
      <w:r w:rsidRPr="009D6931">
        <w:rPr>
          <w:rFonts w:ascii="Times New Roman" w:hAnsi="Times New Roman" w:cs="Times New Roman"/>
          <w:sz w:val="28"/>
          <w:szCs w:val="28"/>
        </w:rPr>
        <w:t>Таблица 7.1 – Исходные данные для расчета</w:t>
      </w:r>
    </w:p>
    <w:p w:rsidR="009D6931" w:rsidRDefault="009D6931" w:rsidP="00FF7041">
      <w:pPr>
        <w:pStyle w:val="a3"/>
        <w:spacing w:after="0"/>
        <w:ind w:left="284" w:right="-284"/>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4562475"/>
            <wp:effectExtent l="0" t="0" r="9525"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34075" cy="4562475"/>
                    </a:xfrm>
                    <a:prstGeom prst="rect">
                      <a:avLst/>
                    </a:prstGeom>
                    <a:noFill/>
                    <a:ln>
                      <a:noFill/>
                    </a:ln>
                  </pic:spPr>
                </pic:pic>
              </a:graphicData>
            </a:graphic>
          </wp:inline>
        </w:drawing>
      </w:r>
    </w:p>
    <w:p w:rsidR="009D6931" w:rsidRDefault="009D6931" w:rsidP="00FF7041">
      <w:pPr>
        <w:spacing w:after="0"/>
        <w:ind w:left="284"/>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220027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34075" cy="2200275"/>
                    </a:xfrm>
                    <a:prstGeom prst="rect">
                      <a:avLst/>
                    </a:prstGeom>
                    <a:noFill/>
                    <a:ln>
                      <a:noFill/>
                    </a:ln>
                  </pic:spPr>
                </pic:pic>
              </a:graphicData>
            </a:graphic>
          </wp:inline>
        </w:drawing>
      </w:r>
    </w:p>
    <w:p w:rsidR="00FF7041" w:rsidRDefault="00FF7041" w:rsidP="00FF7041">
      <w:pPr>
        <w:spacing w:after="0"/>
        <w:ind w:left="284"/>
        <w:rPr>
          <w:rFonts w:ascii="Times New Roman" w:hAnsi="Times New Roman" w:cs="Times New Roman"/>
          <w:sz w:val="28"/>
          <w:szCs w:val="28"/>
        </w:rPr>
      </w:pPr>
    </w:p>
    <w:p w:rsidR="009D6931" w:rsidRDefault="009D6931" w:rsidP="00EF46F9">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3028950" cy="20193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028950" cy="2019300"/>
                    </a:xfrm>
                    <a:prstGeom prst="rect">
                      <a:avLst/>
                    </a:prstGeom>
                    <a:noFill/>
                    <a:ln>
                      <a:noFill/>
                    </a:ln>
                  </pic:spPr>
                </pic:pic>
              </a:graphicData>
            </a:graphic>
          </wp:inline>
        </w:drawing>
      </w:r>
    </w:p>
    <w:p w:rsidR="009D6931" w:rsidRDefault="009D6931" w:rsidP="00EF46F9">
      <w:pPr>
        <w:spacing w:after="0"/>
        <w:jc w:val="center"/>
        <w:rPr>
          <w:rFonts w:ascii="Times New Roman" w:hAnsi="Times New Roman" w:cs="Times New Roman"/>
          <w:sz w:val="28"/>
          <w:szCs w:val="28"/>
        </w:rPr>
      </w:pPr>
      <w:r w:rsidRPr="009D6931">
        <w:rPr>
          <w:rFonts w:ascii="Times New Roman" w:hAnsi="Times New Roman" w:cs="Times New Roman"/>
          <w:sz w:val="28"/>
          <w:szCs w:val="28"/>
        </w:rPr>
        <w:t>Рисунок 7.3 – Схема трехфазной цепи при соединении «треугольником»</w:t>
      </w:r>
    </w:p>
    <w:p w:rsidR="008E3C1A" w:rsidRDefault="008E3C1A" w:rsidP="00EF46F9">
      <w:pPr>
        <w:spacing w:after="0"/>
        <w:jc w:val="center"/>
        <w:rPr>
          <w:rFonts w:ascii="Times New Roman" w:hAnsi="Times New Roman" w:cs="Times New Roman"/>
          <w:sz w:val="28"/>
          <w:szCs w:val="28"/>
        </w:rPr>
      </w:pPr>
    </w:p>
    <w:p w:rsidR="009D6931" w:rsidRPr="009D6931" w:rsidRDefault="009D6931" w:rsidP="00EF46F9">
      <w:pPr>
        <w:pStyle w:val="a3"/>
        <w:numPr>
          <w:ilvl w:val="0"/>
          <w:numId w:val="2"/>
        </w:numPr>
        <w:spacing w:after="0"/>
        <w:rPr>
          <w:rFonts w:ascii="Times New Roman" w:hAnsi="Times New Roman" w:cs="Times New Roman"/>
          <w:sz w:val="28"/>
          <w:szCs w:val="28"/>
        </w:rPr>
      </w:pPr>
      <w:r w:rsidRPr="009D6931">
        <w:rPr>
          <w:rFonts w:ascii="Times New Roman" w:hAnsi="Times New Roman" w:cs="Times New Roman"/>
          <w:sz w:val="28"/>
          <w:szCs w:val="28"/>
        </w:rPr>
        <w:t>Определить полное сопротивление фаз</w:t>
      </w:r>
    </w:p>
    <w:p w:rsidR="009D6931" w:rsidRDefault="009D6931" w:rsidP="00EF46F9">
      <w:pPr>
        <w:spacing w:after="0"/>
        <w:ind w:left="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76725" cy="3429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276725" cy="342900"/>
                    </a:xfrm>
                    <a:prstGeom prst="rect">
                      <a:avLst/>
                    </a:prstGeom>
                    <a:noFill/>
                    <a:ln>
                      <a:noFill/>
                    </a:ln>
                  </pic:spPr>
                </pic:pic>
              </a:graphicData>
            </a:graphic>
          </wp:inline>
        </w:drawing>
      </w:r>
    </w:p>
    <w:p w:rsidR="003E604D" w:rsidRDefault="003E604D" w:rsidP="00EF46F9">
      <w:pPr>
        <w:spacing w:after="0"/>
        <w:ind w:left="426"/>
        <w:rPr>
          <w:rFonts w:ascii="Times New Roman" w:hAnsi="Times New Roman" w:cs="Times New Roman"/>
          <w:sz w:val="28"/>
          <w:szCs w:val="28"/>
        </w:rPr>
      </w:pPr>
      <w:r w:rsidRPr="003E604D">
        <w:rPr>
          <w:rFonts w:ascii="Times New Roman" w:hAnsi="Times New Roman" w:cs="Times New Roman"/>
          <w:sz w:val="28"/>
          <w:szCs w:val="28"/>
        </w:rPr>
        <w:t>3</w:t>
      </w:r>
      <w:r>
        <w:rPr>
          <w:rFonts w:ascii="Times New Roman" w:hAnsi="Times New Roman" w:cs="Times New Roman"/>
          <w:sz w:val="28"/>
          <w:szCs w:val="28"/>
        </w:rPr>
        <w:t>.</w:t>
      </w:r>
      <w:r w:rsidRPr="003E604D">
        <w:rPr>
          <w:rFonts w:ascii="Times New Roman" w:hAnsi="Times New Roman" w:cs="Times New Roman"/>
          <w:sz w:val="28"/>
          <w:szCs w:val="28"/>
        </w:rPr>
        <w:t xml:space="preserve"> Определить фазное напряжение по формуле (7.1) </w:t>
      </w:r>
    </w:p>
    <w:p w:rsidR="009D6931" w:rsidRDefault="003E604D" w:rsidP="00EF46F9">
      <w:pPr>
        <w:spacing w:after="0"/>
        <w:ind w:left="426"/>
        <w:rPr>
          <w:rFonts w:ascii="Times New Roman" w:hAnsi="Times New Roman" w:cs="Times New Roman"/>
          <w:sz w:val="28"/>
          <w:szCs w:val="28"/>
        </w:rPr>
      </w:pPr>
      <w:r w:rsidRPr="003E604D">
        <w:rPr>
          <w:rFonts w:ascii="Times New Roman" w:hAnsi="Times New Roman" w:cs="Times New Roman"/>
          <w:sz w:val="28"/>
          <w:szCs w:val="28"/>
        </w:rPr>
        <w:t>4</w:t>
      </w:r>
      <w:r>
        <w:rPr>
          <w:rFonts w:ascii="Times New Roman" w:hAnsi="Times New Roman" w:cs="Times New Roman"/>
          <w:sz w:val="28"/>
          <w:szCs w:val="28"/>
        </w:rPr>
        <w:t>.</w:t>
      </w:r>
      <w:r w:rsidRPr="003E604D">
        <w:rPr>
          <w:rFonts w:ascii="Times New Roman" w:hAnsi="Times New Roman" w:cs="Times New Roman"/>
          <w:sz w:val="28"/>
          <w:szCs w:val="28"/>
        </w:rPr>
        <w:t xml:space="preserve"> Определить фазные токи</w:t>
      </w:r>
    </w:p>
    <w:p w:rsidR="003E604D" w:rsidRDefault="003E604D" w:rsidP="00EF46F9">
      <w:pPr>
        <w:spacing w:after="0"/>
        <w:ind w:left="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86175" cy="49530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86175" cy="495300"/>
                    </a:xfrm>
                    <a:prstGeom prst="rect">
                      <a:avLst/>
                    </a:prstGeom>
                    <a:noFill/>
                    <a:ln>
                      <a:noFill/>
                    </a:ln>
                  </pic:spPr>
                </pic:pic>
              </a:graphicData>
            </a:graphic>
          </wp:inline>
        </w:drawing>
      </w:r>
    </w:p>
    <w:p w:rsidR="003E604D" w:rsidRDefault="003E604D" w:rsidP="00EF46F9">
      <w:pPr>
        <w:spacing w:after="0"/>
        <w:ind w:left="426"/>
        <w:rPr>
          <w:rFonts w:ascii="Times New Roman" w:hAnsi="Times New Roman" w:cs="Times New Roman"/>
          <w:sz w:val="28"/>
          <w:szCs w:val="28"/>
        </w:rPr>
      </w:pPr>
      <w:r w:rsidRPr="003E604D">
        <w:rPr>
          <w:rFonts w:ascii="Times New Roman" w:hAnsi="Times New Roman" w:cs="Times New Roman"/>
          <w:sz w:val="28"/>
          <w:szCs w:val="28"/>
        </w:rPr>
        <w:t>5</w:t>
      </w:r>
      <w:r>
        <w:rPr>
          <w:rFonts w:ascii="Times New Roman" w:hAnsi="Times New Roman" w:cs="Times New Roman"/>
          <w:sz w:val="28"/>
          <w:szCs w:val="28"/>
        </w:rPr>
        <w:t>.</w:t>
      </w:r>
      <w:r w:rsidRPr="003E604D">
        <w:rPr>
          <w:rFonts w:ascii="Times New Roman" w:hAnsi="Times New Roman" w:cs="Times New Roman"/>
          <w:sz w:val="28"/>
          <w:szCs w:val="28"/>
        </w:rPr>
        <w:t xml:space="preserve"> Построить векторную диаграмму токов и напряжен</w:t>
      </w:r>
      <w:r>
        <w:rPr>
          <w:rFonts w:ascii="Times New Roman" w:hAnsi="Times New Roman" w:cs="Times New Roman"/>
          <w:sz w:val="28"/>
          <w:szCs w:val="28"/>
        </w:rPr>
        <w:t>ий цепи. Для этого под углом 60</w:t>
      </w:r>
      <w:r>
        <w:rPr>
          <w:rFonts w:ascii="Times New Roman" w:hAnsi="Times New Roman" w:cs="Times New Roman"/>
          <w:sz w:val="28"/>
          <w:szCs w:val="28"/>
        </w:rPr>
        <w:sym w:font="Symbol" w:char="F0B0"/>
      </w:r>
      <w:r w:rsidRPr="003E604D">
        <w:rPr>
          <w:rFonts w:ascii="Times New Roman" w:hAnsi="Times New Roman" w:cs="Times New Roman"/>
          <w:sz w:val="28"/>
          <w:szCs w:val="28"/>
        </w:rPr>
        <w:t xml:space="preserve"> расположить векторы фазных (линейных) напряжений </w:t>
      </w:r>
      <w:proofErr w:type="gramStart"/>
      <w:r w:rsidRPr="003E604D">
        <w:rPr>
          <w:rFonts w:ascii="Times New Roman" w:hAnsi="Times New Roman" w:cs="Times New Roman"/>
          <w:sz w:val="28"/>
          <w:szCs w:val="28"/>
        </w:rPr>
        <w:t>U</w:t>
      </w:r>
      <w:proofErr w:type="gramEnd"/>
      <w:r w:rsidRPr="003E604D">
        <w:rPr>
          <w:rFonts w:ascii="Times New Roman" w:hAnsi="Times New Roman" w:cs="Times New Roman"/>
          <w:sz w:val="28"/>
          <w:szCs w:val="28"/>
        </w:rPr>
        <w:t>АВ, UВС, UСА. Для построения векторов токов фаз определить угол между фазными токами и напряжениями</w:t>
      </w:r>
    </w:p>
    <w:p w:rsidR="003E604D" w:rsidRPr="009D6931" w:rsidRDefault="003E604D" w:rsidP="00EF46F9">
      <w:pPr>
        <w:spacing w:after="0"/>
        <w:ind w:left="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52875" cy="5048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952875" cy="504825"/>
                    </a:xfrm>
                    <a:prstGeom prst="rect">
                      <a:avLst/>
                    </a:prstGeom>
                    <a:noFill/>
                    <a:ln>
                      <a:noFill/>
                    </a:ln>
                  </pic:spPr>
                </pic:pic>
              </a:graphicData>
            </a:graphic>
          </wp:inline>
        </w:drawing>
      </w:r>
    </w:p>
    <w:p w:rsidR="003E604D" w:rsidRDefault="003E604D" w:rsidP="00EF46F9">
      <w:pPr>
        <w:spacing w:after="0" w:line="240" w:lineRule="auto"/>
        <w:ind w:firstLine="426"/>
        <w:jc w:val="both"/>
        <w:rPr>
          <w:rFonts w:ascii="Times New Roman" w:hAnsi="Times New Roman" w:cs="Times New Roman"/>
          <w:sz w:val="28"/>
          <w:szCs w:val="28"/>
        </w:rPr>
      </w:pPr>
      <w:r w:rsidRPr="003E604D">
        <w:rPr>
          <w:rFonts w:ascii="Times New Roman" w:hAnsi="Times New Roman" w:cs="Times New Roman"/>
          <w:sz w:val="28"/>
          <w:szCs w:val="28"/>
        </w:rPr>
        <w:t xml:space="preserve">При построении диаграммы учитывать тот факт, что на активном сопротивлении напряжение совпадает с током, на индуктивности напряжение опережает ток, на емкости – отстает от тока. </w:t>
      </w:r>
    </w:p>
    <w:p w:rsidR="003C55DD" w:rsidRDefault="003E604D" w:rsidP="00EF46F9">
      <w:pPr>
        <w:spacing w:after="0" w:line="240" w:lineRule="auto"/>
        <w:ind w:firstLine="426"/>
        <w:jc w:val="both"/>
        <w:rPr>
          <w:rFonts w:ascii="Times New Roman" w:hAnsi="Times New Roman" w:cs="Times New Roman"/>
          <w:sz w:val="28"/>
          <w:szCs w:val="28"/>
        </w:rPr>
      </w:pPr>
      <w:r w:rsidRPr="003E604D">
        <w:rPr>
          <w:rFonts w:ascii="Times New Roman" w:hAnsi="Times New Roman" w:cs="Times New Roman"/>
          <w:sz w:val="28"/>
          <w:szCs w:val="28"/>
        </w:rPr>
        <w:t>С помощью векторной диаграммы определить линейные токи векторной разностью токов фаз по формулам (7.3)-(7.5)</w:t>
      </w:r>
    </w:p>
    <w:p w:rsidR="003E604D" w:rsidRDefault="003E604D" w:rsidP="00EF46F9">
      <w:pPr>
        <w:spacing w:after="0"/>
        <w:ind w:firstLine="426"/>
        <w:jc w:val="both"/>
        <w:rPr>
          <w:rFonts w:ascii="Times New Roman" w:hAnsi="Times New Roman" w:cs="Times New Roman"/>
          <w:sz w:val="28"/>
          <w:szCs w:val="28"/>
        </w:rPr>
      </w:pPr>
      <w:r w:rsidRPr="003E604D">
        <w:rPr>
          <w:rFonts w:ascii="Times New Roman" w:hAnsi="Times New Roman" w:cs="Times New Roman"/>
          <w:sz w:val="28"/>
          <w:szCs w:val="28"/>
        </w:rPr>
        <w:t>Для определения численного значения измерить длину каждого вектора линейного тока и умножить её на масштаб.</w:t>
      </w:r>
    </w:p>
    <w:p w:rsidR="003E604D" w:rsidRDefault="003E604D" w:rsidP="00EF46F9">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 6.</w:t>
      </w:r>
      <w:r w:rsidRPr="003E604D">
        <w:rPr>
          <w:rFonts w:ascii="Times New Roman" w:hAnsi="Times New Roman" w:cs="Times New Roman"/>
          <w:sz w:val="28"/>
          <w:szCs w:val="28"/>
        </w:rPr>
        <w:t>Определить полную мощность трехфазной цепи</w:t>
      </w:r>
    </w:p>
    <w:p w:rsidR="008E3C1A" w:rsidRDefault="008E3C1A" w:rsidP="00EF46F9">
      <w:pPr>
        <w:spacing w:after="0"/>
        <w:ind w:firstLine="426"/>
        <w:jc w:val="both"/>
        <w:rPr>
          <w:rFonts w:ascii="Times New Roman" w:hAnsi="Times New Roman" w:cs="Times New Roman"/>
          <w:sz w:val="28"/>
          <w:szCs w:val="28"/>
        </w:rPr>
      </w:pPr>
    </w:p>
    <w:p w:rsidR="003E604D" w:rsidRDefault="003E604D" w:rsidP="00EF46F9">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71950" cy="2667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4171950" cy="266700"/>
                    </a:xfrm>
                    <a:prstGeom prst="rect">
                      <a:avLst/>
                    </a:prstGeom>
                    <a:noFill/>
                    <a:ln>
                      <a:noFill/>
                    </a:ln>
                  </pic:spPr>
                </pic:pic>
              </a:graphicData>
            </a:graphic>
          </wp:inline>
        </w:drawing>
      </w:r>
    </w:p>
    <w:p w:rsidR="003E604D" w:rsidRDefault="003E604D" w:rsidP="00EF46F9">
      <w:pPr>
        <w:spacing w:after="0"/>
        <w:rPr>
          <w:rFonts w:ascii="Times New Roman" w:hAnsi="Times New Roman" w:cs="Times New Roman"/>
          <w:sz w:val="28"/>
          <w:szCs w:val="28"/>
        </w:rPr>
      </w:pPr>
      <w:r w:rsidRPr="003E604D">
        <w:rPr>
          <w:rFonts w:ascii="Times New Roman" w:hAnsi="Times New Roman" w:cs="Times New Roman"/>
          <w:sz w:val="28"/>
          <w:szCs w:val="28"/>
        </w:rPr>
        <w:t>где</w:t>
      </w:r>
      <w:proofErr w:type="gramStart"/>
      <w:r>
        <w:rPr>
          <w:rFonts w:ascii="Times New Roman" w:hAnsi="Times New Roman" w:cs="Times New Roman"/>
          <w:noProof/>
          <w:sz w:val="28"/>
          <w:szCs w:val="28"/>
          <w:lang w:eastAsia="ru-RU"/>
        </w:rPr>
        <w:drawing>
          <wp:inline distT="0" distB="0" distL="0" distR="0">
            <wp:extent cx="952500" cy="2381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952500" cy="238125"/>
                    </a:xfrm>
                    <a:prstGeom prst="rect">
                      <a:avLst/>
                    </a:prstGeom>
                    <a:noFill/>
                    <a:ln>
                      <a:noFill/>
                    </a:ln>
                  </pic:spPr>
                </pic:pic>
              </a:graphicData>
            </a:graphic>
          </wp:inline>
        </w:drawing>
      </w:r>
      <w:r>
        <w:rPr>
          <w:rFonts w:ascii="Times New Roman" w:hAnsi="Times New Roman" w:cs="Times New Roman"/>
          <w:sz w:val="28"/>
          <w:szCs w:val="28"/>
        </w:rPr>
        <w:t>-</w:t>
      </w:r>
      <w:proofErr w:type="gramEnd"/>
      <w:r w:rsidRPr="003E604D">
        <w:rPr>
          <w:rFonts w:ascii="Times New Roman" w:hAnsi="Times New Roman" w:cs="Times New Roman"/>
          <w:sz w:val="28"/>
          <w:szCs w:val="28"/>
        </w:rPr>
        <w:t>полные мощности отдельных фаз, рассчитанные по формуле</w:t>
      </w:r>
    </w:p>
    <w:p w:rsidR="008E3C1A" w:rsidRDefault="008E3C1A" w:rsidP="00EF46F9">
      <w:pPr>
        <w:spacing w:after="0"/>
        <w:rPr>
          <w:rFonts w:ascii="Times New Roman" w:hAnsi="Times New Roman" w:cs="Times New Roman"/>
          <w:sz w:val="28"/>
          <w:szCs w:val="28"/>
        </w:rPr>
      </w:pPr>
    </w:p>
    <w:p w:rsidR="003E604D" w:rsidRDefault="003E604D" w:rsidP="00EF46F9">
      <w:pPr>
        <w:spacing w:after="0"/>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24300" cy="2571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rotWithShape="1">
                    <a:blip r:embed="rId91">
                      <a:extLst>
                        <a:ext uri="{28A0092B-C50C-407E-A947-70E740481C1C}">
                          <a14:useLocalDpi xmlns:a14="http://schemas.microsoft.com/office/drawing/2010/main" val="0"/>
                        </a:ext>
                      </a:extLst>
                    </a:blip>
                    <a:srcRect t="12904" b="-2"/>
                    <a:stretch/>
                  </pic:blipFill>
                  <pic:spPr bwMode="auto">
                    <a:xfrm>
                      <a:off x="0" y="0"/>
                      <a:ext cx="3924300" cy="257175"/>
                    </a:xfrm>
                    <a:prstGeom prst="rect">
                      <a:avLst/>
                    </a:prstGeom>
                    <a:noFill/>
                    <a:ln>
                      <a:noFill/>
                    </a:ln>
                    <a:extLst>
                      <a:ext uri="{53640926-AAD7-44D8-BBD7-CCE9431645EC}">
                        <a14:shadowObscured xmlns:a14="http://schemas.microsoft.com/office/drawing/2010/main"/>
                      </a:ext>
                    </a:extLst>
                  </pic:spPr>
                </pic:pic>
              </a:graphicData>
            </a:graphic>
          </wp:inline>
        </w:drawing>
      </w:r>
    </w:p>
    <w:p w:rsidR="003E604D" w:rsidRDefault="003E604D" w:rsidP="00EF46F9">
      <w:pPr>
        <w:spacing w:after="0"/>
        <w:ind w:firstLine="567"/>
        <w:rPr>
          <w:rFonts w:ascii="Times New Roman" w:hAnsi="Times New Roman" w:cs="Times New Roman"/>
          <w:sz w:val="28"/>
          <w:szCs w:val="28"/>
        </w:rPr>
      </w:pPr>
      <w:r w:rsidRPr="003E604D">
        <w:rPr>
          <w:rFonts w:ascii="Times New Roman" w:hAnsi="Times New Roman" w:cs="Times New Roman"/>
          <w:sz w:val="28"/>
          <w:szCs w:val="28"/>
        </w:rPr>
        <w:lastRenderedPageBreak/>
        <w:t>7</w:t>
      </w:r>
      <w:r>
        <w:rPr>
          <w:rFonts w:ascii="Times New Roman" w:hAnsi="Times New Roman" w:cs="Times New Roman"/>
          <w:sz w:val="28"/>
          <w:szCs w:val="28"/>
        </w:rPr>
        <w:t>.</w:t>
      </w:r>
      <w:r w:rsidRPr="003E604D">
        <w:rPr>
          <w:rFonts w:ascii="Times New Roman" w:hAnsi="Times New Roman" w:cs="Times New Roman"/>
          <w:sz w:val="28"/>
          <w:szCs w:val="28"/>
        </w:rPr>
        <w:t xml:space="preserve"> Пояснить способ определения л</w:t>
      </w:r>
      <w:r>
        <w:rPr>
          <w:rFonts w:ascii="Times New Roman" w:hAnsi="Times New Roman" w:cs="Times New Roman"/>
          <w:sz w:val="28"/>
          <w:szCs w:val="28"/>
        </w:rPr>
        <w:t xml:space="preserve">инейных токов при неравномерной </w:t>
      </w:r>
      <w:r w:rsidRPr="003E604D">
        <w:rPr>
          <w:rFonts w:ascii="Times New Roman" w:hAnsi="Times New Roman" w:cs="Times New Roman"/>
          <w:sz w:val="28"/>
          <w:szCs w:val="28"/>
        </w:rPr>
        <w:t xml:space="preserve">нагрузке.  </w:t>
      </w:r>
    </w:p>
    <w:p w:rsidR="008E3C1A" w:rsidRPr="003E604D" w:rsidRDefault="008E3C1A" w:rsidP="00EF46F9">
      <w:pPr>
        <w:spacing w:after="0"/>
        <w:ind w:firstLine="567"/>
        <w:rPr>
          <w:rFonts w:ascii="Times New Roman" w:hAnsi="Times New Roman" w:cs="Times New Roman"/>
          <w:sz w:val="28"/>
          <w:szCs w:val="28"/>
        </w:rPr>
      </w:pPr>
    </w:p>
    <w:p w:rsidR="003E604D" w:rsidRPr="003E604D" w:rsidRDefault="003E604D" w:rsidP="00EF46F9">
      <w:pPr>
        <w:spacing w:after="0"/>
        <w:jc w:val="center"/>
        <w:rPr>
          <w:rFonts w:ascii="Times New Roman" w:hAnsi="Times New Roman" w:cs="Times New Roman"/>
          <w:i/>
          <w:sz w:val="28"/>
          <w:szCs w:val="28"/>
        </w:rPr>
      </w:pPr>
      <w:r w:rsidRPr="003E604D">
        <w:rPr>
          <w:rFonts w:ascii="Times New Roman" w:hAnsi="Times New Roman" w:cs="Times New Roman"/>
          <w:i/>
          <w:sz w:val="28"/>
          <w:szCs w:val="28"/>
        </w:rPr>
        <w:t xml:space="preserve">Содержание отчета  </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1</w:t>
      </w:r>
      <w:r>
        <w:rPr>
          <w:rFonts w:ascii="Times New Roman" w:hAnsi="Times New Roman" w:cs="Times New Roman"/>
          <w:sz w:val="28"/>
          <w:szCs w:val="28"/>
        </w:rPr>
        <w:t>.</w:t>
      </w:r>
      <w:r w:rsidRPr="003E604D">
        <w:rPr>
          <w:rFonts w:ascii="Times New Roman" w:hAnsi="Times New Roman" w:cs="Times New Roman"/>
          <w:sz w:val="28"/>
          <w:szCs w:val="28"/>
        </w:rPr>
        <w:t xml:space="preserve"> Тема и цель занятия </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2</w:t>
      </w:r>
      <w:r>
        <w:rPr>
          <w:rFonts w:ascii="Times New Roman" w:hAnsi="Times New Roman" w:cs="Times New Roman"/>
          <w:sz w:val="28"/>
          <w:szCs w:val="28"/>
        </w:rPr>
        <w:t>.</w:t>
      </w:r>
      <w:r w:rsidRPr="003E604D">
        <w:rPr>
          <w:rFonts w:ascii="Times New Roman" w:hAnsi="Times New Roman" w:cs="Times New Roman"/>
          <w:sz w:val="28"/>
          <w:szCs w:val="28"/>
        </w:rPr>
        <w:t xml:space="preserve"> Задание </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3</w:t>
      </w:r>
      <w:r>
        <w:rPr>
          <w:rFonts w:ascii="Times New Roman" w:hAnsi="Times New Roman" w:cs="Times New Roman"/>
          <w:sz w:val="28"/>
          <w:szCs w:val="28"/>
        </w:rPr>
        <w:t>.</w:t>
      </w:r>
      <w:r w:rsidRPr="003E604D">
        <w:rPr>
          <w:rFonts w:ascii="Times New Roman" w:hAnsi="Times New Roman" w:cs="Times New Roman"/>
          <w:sz w:val="28"/>
          <w:szCs w:val="28"/>
        </w:rPr>
        <w:t xml:space="preserve"> Исходные данные </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4</w:t>
      </w:r>
      <w:r>
        <w:rPr>
          <w:rFonts w:ascii="Times New Roman" w:hAnsi="Times New Roman" w:cs="Times New Roman"/>
          <w:sz w:val="28"/>
          <w:szCs w:val="28"/>
        </w:rPr>
        <w:t>.</w:t>
      </w:r>
      <w:r w:rsidRPr="003E604D">
        <w:rPr>
          <w:rFonts w:ascii="Times New Roman" w:hAnsi="Times New Roman" w:cs="Times New Roman"/>
          <w:sz w:val="28"/>
          <w:szCs w:val="28"/>
        </w:rPr>
        <w:t xml:space="preserve"> Схема электрической цепи </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5</w:t>
      </w:r>
      <w:r>
        <w:rPr>
          <w:rFonts w:ascii="Times New Roman" w:hAnsi="Times New Roman" w:cs="Times New Roman"/>
          <w:sz w:val="28"/>
          <w:szCs w:val="28"/>
        </w:rPr>
        <w:t>.</w:t>
      </w:r>
      <w:r w:rsidRPr="003E604D">
        <w:rPr>
          <w:rFonts w:ascii="Times New Roman" w:hAnsi="Times New Roman" w:cs="Times New Roman"/>
          <w:sz w:val="28"/>
          <w:szCs w:val="28"/>
        </w:rPr>
        <w:t xml:space="preserve"> Расчетная часть</w:t>
      </w:r>
    </w:p>
    <w:p w:rsidR="003E604D" w:rsidRDefault="003E604D" w:rsidP="00EF46F9">
      <w:pPr>
        <w:spacing w:after="0"/>
        <w:jc w:val="both"/>
        <w:rPr>
          <w:rFonts w:ascii="Times New Roman" w:hAnsi="Times New Roman" w:cs="Times New Roman"/>
          <w:sz w:val="28"/>
          <w:szCs w:val="28"/>
        </w:rPr>
      </w:pPr>
      <w:r w:rsidRPr="003E604D">
        <w:rPr>
          <w:rFonts w:ascii="Times New Roman" w:hAnsi="Times New Roman" w:cs="Times New Roman"/>
          <w:sz w:val="28"/>
          <w:szCs w:val="28"/>
        </w:rPr>
        <w:t>6</w:t>
      </w:r>
      <w:r>
        <w:rPr>
          <w:rFonts w:ascii="Times New Roman" w:hAnsi="Times New Roman" w:cs="Times New Roman"/>
          <w:sz w:val="28"/>
          <w:szCs w:val="28"/>
        </w:rPr>
        <w:t>.</w:t>
      </w:r>
      <w:r w:rsidRPr="003E604D">
        <w:rPr>
          <w:rFonts w:ascii="Times New Roman" w:hAnsi="Times New Roman" w:cs="Times New Roman"/>
          <w:sz w:val="28"/>
          <w:szCs w:val="28"/>
        </w:rPr>
        <w:t xml:space="preserve"> Векторная диаграмма тока и напряжений</w:t>
      </w:r>
    </w:p>
    <w:p w:rsidR="003E604D" w:rsidRDefault="003E604D" w:rsidP="00EF46F9">
      <w:pPr>
        <w:spacing w:after="0"/>
        <w:jc w:val="both"/>
        <w:rPr>
          <w:rFonts w:ascii="Times New Roman" w:hAnsi="Times New Roman" w:cs="Times New Roman"/>
          <w:sz w:val="28"/>
          <w:szCs w:val="28"/>
        </w:rPr>
      </w:pPr>
      <w:r>
        <w:rPr>
          <w:rFonts w:ascii="Times New Roman" w:hAnsi="Times New Roman" w:cs="Times New Roman"/>
          <w:sz w:val="28"/>
          <w:szCs w:val="28"/>
        </w:rPr>
        <w:t>7.</w:t>
      </w:r>
      <w:r w:rsidRPr="003E604D">
        <w:rPr>
          <w:rFonts w:ascii="Times New Roman" w:hAnsi="Times New Roman" w:cs="Times New Roman"/>
          <w:sz w:val="28"/>
          <w:szCs w:val="28"/>
        </w:rPr>
        <w:t>Вывод</w:t>
      </w:r>
    </w:p>
    <w:p w:rsidR="00EF46F9" w:rsidRPr="00EF46F9" w:rsidRDefault="00EF46F9" w:rsidP="00EF46F9">
      <w:pPr>
        <w:spacing w:after="0"/>
        <w:jc w:val="center"/>
        <w:rPr>
          <w:rFonts w:ascii="Times New Roman" w:hAnsi="Times New Roman" w:cs="Times New Roman"/>
          <w:i/>
          <w:sz w:val="28"/>
          <w:szCs w:val="28"/>
        </w:rPr>
      </w:pPr>
      <w:r w:rsidRPr="00EF46F9">
        <w:rPr>
          <w:rFonts w:ascii="Times New Roman" w:hAnsi="Times New Roman" w:cs="Times New Roman"/>
          <w:i/>
          <w:sz w:val="28"/>
          <w:szCs w:val="28"/>
        </w:rPr>
        <w:t>Контрольные вопросы</w:t>
      </w:r>
    </w:p>
    <w:p w:rsidR="00EF46F9" w:rsidRDefault="00EF46F9" w:rsidP="00EF46F9">
      <w:pPr>
        <w:spacing w:after="0"/>
        <w:jc w:val="both"/>
        <w:rPr>
          <w:rFonts w:ascii="Times New Roman" w:hAnsi="Times New Roman" w:cs="Times New Roman"/>
          <w:sz w:val="28"/>
          <w:szCs w:val="28"/>
        </w:rPr>
      </w:pPr>
      <w:r w:rsidRPr="00EF46F9">
        <w:rPr>
          <w:rFonts w:ascii="Times New Roman" w:hAnsi="Times New Roman" w:cs="Times New Roman"/>
          <w:sz w:val="28"/>
          <w:szCs w:val="28"/>
        </w:rPr>
        <w:t>1</w:t>
      </w:r>
      <w:r>
        <w:rPr>
          <w:rFonts w:ascii="Times New Roman" w:hAnsi="Times New Roman" w:cs="Times New Roman"/>
          <w:sz w:val="28"/>
          <w:szCs w:val="28"/>
        </w:rPr>
        <w:t>.</w:t>
      </w:r>
      <w:r w:rsidRPr="00EF46F9">
        <w:rPr>
          <w:rFonts w:ascii="Times New Roman" w:hAnsi="Times New Roman" w:cs="Times New Roman"/>
          <w:sz w:val="28"/>
          <w:szCs w:val="28"/>
        </w:rPr>
        <w:t xml:space="preserve"> Как называется нагрузка трехфазной цепи, если величина сопротивлений фаз различна? </w:t>
      </w:r>
    </w:p>
    <w:p w:rsidR="00EF46F9" w:rsidRDefault="00EF46F9" w:rsidP="00EF46F9">
      <w:pPr>
        <w:spacing w:after="0"/>
        <w:jc w:val="both"/>
        <w:rPr>
          <w:rFonts w:ascii="Times New Roman" w:hAnsi="Times New Roman" w:cs="Times New Roman"/>
          <w:sz w:val="28"/>
          <w:szCs w:val="28"/>
        </w:rPr>
      </w:pPr>
      <w:r w:rsidRPr="00EF46F9">
        <w:rPr>
          <w:rFonts w:ascii="Times New Roman" w:hAnsi="Times New Roman" w:cs="Times New Roman"/>
          <w:sz w:val="28"/>
          <w:szCs w:val="28"/>
        </w:rPr>
        <w:t>2</w:t>
      </w:r>
      <w:r>
        <w:rPr>
          <w:rFonts w:ascii="Times New Roman" w:hAnsi="Times New Roman" w:cs="Times New Roman"/>
          <w:sz w:val="28"/>
          <w:szCs w:val="28"/>
        </w:rPr>
        <w:t>.</w:t>
      </w:r>
      <w:r w:rsidRPr="00EF46F9">
        <w:rPr>
          <w:rFonts w:ascii="Times New Roman" w:hAnsi="Times New Roman" w:cs="Times New Roman"/>
          <w:sz w:val="28"/>
          <w:szCs w:val="28"/>
        </w:rPr>
        <w:t xml:space="preserve"> Поясните построение векторной диаграммы.</w:t>
      </w:r>
    </w:p>
    <w:p w:rsidR="00EF46F9" w:rsidRDefault="00EF46F9" w:rsidP="00EF46F9">
      <w:pPr>
        <w:spacing w:after="0"/>
        <w:jc w:val="both"/>
        <w:rPr>
          <w:rFonts w:ascii="Times New Roman" w:hAnsi="Times New Roman" w:cs="Times New Roman"/>
          <w:sz w:val="28"/>
          <w:szCs w:val="28"/>
        </w:rPr>
      </w:pPr>
      <w:r w:rsidRPr="00EF46F9">
        <w:rPr>
          <w:rFonts w:ascii="Times New Roman" w:hAnsi="Times New Roman" w:cs="Times New Roman"/>
          <w:sz w:val="28"/>
          <w:szCs w:val="28"/>
        </w:rPr>
        <w:t>3</w:t>
      </w:r>
      <w:r>
        <w:rPr>
          <w:rFonts w:ascii="Times New Roman" w:hAnsi="Times New Roman" w:cs="Times New Roman"/>
          <w:sz w:val="28"/>
          <w:szCs w:val="28"/>
        </w:rPr>
        <w:t>.</w:t>
      </w:r>
      <w:r w:rsidRPr="00EF46F9">
        <w:rPr>
          <w:rFonts w:ascii="Times New Roman" w:hAnsi="Times New Roman" w:cs="Times New Roman"/>
          <w:sz w:val="28"/>
          <w:szCs w:val="28"/>
        </w:rPr>
        <w:t xml:space="preserve"> Каково соотношение между фазным и линейным напряжением при соединении «треугольником»?</w:t>
      </w:r>
    </w:p>
    <w:p w:rsidR="008E3C1A" w:rsidRDefault="008E3C1A" w:rsidP="00EF46F9">
      <w:pPr>
        <w:spacing w:after="0"/>
        <w:jc w:val="both"/>
        <w:rPr>
          <w:rFonts w:ascii="Times New Roman" w:hAnsi="Times New Roman" w:cs="Times New Roman"/>
          <w:sz w:val="28"/>
          <w:szCs w:val="28"/>
        </w:rPr>
      </w:pPr>
      <w:r>
        <w:rPr>
          <w:rFonts w:ascii="Times New Roman" w:hAnsi="Times New Roman" w:cs="Times New Roman"/>
          <w:sz w:val="28"/>
          <w:szCs w:val="28"/>
        </w:rPr>
        <w:t>4.</w:t>
      </w:r>
      <w:r w:rsidRPr="008E3C1A">
        <w:rPr>
          <w:rFonts w:ascii="Times New Roman" w:hAnsi="Times New Roman" w:cs="Times New Roman"/>
          <w:sz w:val="28"/>
          <w:szCs w:val="28"/>
        </w:rPr>
        <w:t xml:space="preserve"> Как называется напряжение, измеряемое меду двумя линейными проводами? </w:t>
      </w:r>
    </w:p>
    <w:p w:rsidR="008E3C1A" w:rsidRDefault="008E3C1A" w:rsidP="00EF46F9">
      <w:pPr>
        <w:spacing w:after="0"/>
        <w:jc w:val="both"/>
        <w:rPr>
          <w:rFonts w:ascii="Times New Roman" w:hAnsi="Times New Roman" w:cs="Times New Roman"/>
          <w:sz w:val="28"/>
          <w:szCs w:val="28"/>
        </w:rPr>
      </w:pPr>
      <w:r>
        <w:rPr>
          <w:rFonts w:ascii="Times New Roman" w:hAnsi="Times New Roman" w:cs="Times New Roman"/>
          <w:sz w:val="28"/>
          <w:szCs w:val="28"/>
        </w:rPr>
        <w:t>5.</w:t>
      </w:r>
      <w:r w:rsidRPr="008E3C1A">
        <w:rPr>
          <w:rFonts w:ascii="Times New Roman" w:hAnsi="Times New Roman" w:cs="Times New Roman"/>
          <w:sz w:val="28"/>
          <w:szCs w:val="28"/>
        </w:rPr>
        <w:t xml:space="preserve"> Как определить ток в нейтральном (нулевом) проводе?</w:t>
      </w:r>
    </w:p>
    <w:p w:rsidR="008E3C1A" w:rsidRDefault="008E3C1A" w:rsidP="00EF46F9">
      <w:pPr>
        <w:spacing w:after="0"/>
        <w:jc w:val="both"/>
        <w:rPr>
          <w:rFonts w:ascii="Times New Roman" w:hAnsi="Times New Roman" w:cs="Times New Roman"/>
          <w:sz w:val="28"/>
          <w:szCs w:val="28"/>
        </w:rPr>
      </w:pPr>
      <w:r>
        <w:rPr>
          <w:rFonts w:ascii="Times New Roman" w:hAnsi="Times New Roman" w:cs="Times New Roman"/>
          <w:sz w:val="28"/>
          <w:szCs w:val="28"/>
        </w:rPr>
        <w:t>6.</w:t>
      </w:r>
      <w:r w:rsidRPr="008E3C1A">
        <w:rPr>
          <w:rFonts w:ascii="Times New Roman" w:hAnsi="Times New Roman" w:cs="Times New Roman"/>
          <w:sz w:val="28"/>
          <w:szCs w:val="28"/>
        </w:rPr>
        <w:t xml:space="preserve"> Каково соотношение между линейными и фазными токами и напряжениями?</w:t>
      </w:r>
    </w:p>
    <w:p w:rsidR="00463B19" w:rsidRDefault="00463B19" w:rsidP="00EF46F9">
      <w:pPr>
        <w:spacing w:after="0"/>
        <w:jc w:val="both"/>
        <w:rPr>
          <w:rFonts w:ascii="Times New Roman" w:hAnsi="Times New Roman" w:cs="Times New Roman"/>
          <w:sz w:val="28"/>
          <w:szCs w:val="28"/>
        </w:rPr>
      </w:pPr>
    </w:p>
    <w:p w:rsidR="00463B19" w:rsidRDefault="00463B19" w:rsidP="00EF46F9">
      <w:pPr>
        <w:spacing w:after="0"/>
        <w:jc w:val="both"/>
        <w:rPr>
          <w:rFonts w:ascii="Times New Roman" w:hAnsi="Times New Roman" w:cs="Times New Roman"/>
          <w:sz w:val="28"/>
          <w:szCs w:val="28"/>
        </w:rPr>
      </w:pPr>
    </w:p>
    <w:p w:rsidR="00951B64" w:rsidRPr="00A165F8" w:rsidRDefault="00951B64" w:rsidP="00951B64">
      <w:pPr>
        <w:jc w:val="cente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№6</w:t>
      </w:r>
    </w:p>
    <w:p w:rsidR="00951B64" w:rsidRPr="00C13035" w:rsidRDefault="00951B64" w:rsidP="00951B64">
      <w:pPr>
        <w:jc w:val="center"/>
        <w:rPr>
          <w:rFonts w:ascii="Times New Roman" w:hAnsi="Times New Roman" w:cs="Times New Roman"/>
          <w:sz w:val="28"/>
          <w:szCs w:val="28"/>
        </w:rPr>
      </w:pPr>
      <w:r w:rsidRPr="00C13035">
        <w:rPr>
          <w:rFonts w:ascii="Times New Roman" w:hAnsi="Times New Roman" w:cs="Times New Roman"/>
          <w:b/>
          <w:sz w:val="28"/>
          <w:szCs w:val="28"/>
        </w:rPr>
        <w:t xml:space="preserve">Тема: </w:t>
      </w:r>
      <w:r w:rsidRPr="00C13035">
        <w:rPr>
          <w:rFonts w:ascii="Times New Roman" w:hAnsi="Times New Roman" w:cs="Times New Roman"/>
          <w:sz w:val="28"/>
          <w:szCs w:val="28"/>
        </w:rPr>
        <w:t>«Расчет симметричной трехфазной цепи переменного тока».</w:t>
      </w:r>
    </w:p>
    <w:p w:rsidR="00463B19"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b/>
          <w:sz w:val="28"/>
          <w:szCs w:val="28"/>
        </w:rPr>
        <w:t>Цель работы:</w:t>
      </w:r>
      <w:r>
        <w:rPr>
          <w:rFonts w:ascii="Times New Roman" w:hAnsi="Times New Roman" w:cs="Times New Roman"/>
          <w:sz w:val="28"/>
          <w:szCs w:val="28"/>
        </w:rPr>
        <w:t xml:space="preserve"> «Рассчитать схемы электроснабжения трехфазного потребителя»</w:t>
      </w:r>
    </w:p>
    <w:p w:rsidR="00C13035" w:rsidRDefault="00C13035" w:rsidP="00C13035">
      <w:pPr>
        <w:spacing w:after="0"/>
        <w:jc w:val="center"/>
        <w:rPr>
          <w:rFonts w:ascii="Times New Roman" w:hAnsi="Times New Roman" w:cs="Times New Roman"/>
          <w:b/>
          <w:sz w:val="28"/>
          <w:szCs w:val="28"/>
        </w:rPr>
      </w:pPr>
      <w:r w:rsidRPr="00C13035">
        <w:rPr>
          <w:rFonts w:ascii="Times New Roman" w:hAnsi="Times New Roman" w:cs="Times New Roman"/>
          <w:b/>
          <w:sz w:val="28"/>
          <w:szCs w:val="28"/>
        </w:rPr>
        <w:t>Общие сведения</w:t>
      </w:r>
    </w:p>
    <w:p w:rsidR="000A0571" w:rsidRDefault="000A0571" w:rsidP="000A0571">
      <w:pPr>
        <w:spacing w:after="0"/>
        <w:jc w:val="center"/>
        <w:rPr>
          <w:rFonts w:ascii="Times New Roman" w:hAnsi="Times New Roman" w:cs="Times New Roman"/>
          <w:sz w:val="28"/>
        </w:rPr>
      </w:pPr>
      <w:r w:rsidRPr="000A0571">
        <w:rPr>
          <w:rFonts w:ascii="Times New Roman" w:hAnsi="Times New Roman" w:cs="Times New Roman"/>
          <w:sz w:val="28"/>
        </w:rPr>
        <w:t>Расчет трехфазной цепи при симметричном режиме.</w:t>
      </w:r>
    </w:p>
    <w:p w:rsidR="000A0571" w:rsidRDefault="000A0571" w:rsidP="000A0571">
      <w:pPr>
        <w:spacing w:after="0"/>
        <w:jc w:val="both"/>
        <w:rPr>
          <w:rFonts w:ascii="Times New Roman" w:hAnsi="Times New Roman" w:cs="Times New Roman"/>
          <w:sz w:val="28"/>
        </w:rPr>
      </w:pPr>
      <w:r w:rsidRPr="000A0571">
        <w:rPr>
          <w:rFonts w:ascii="Times New Roman" w:hAnsi="Times New Roman" w:cs="Times New Roman"/>
          <w:sz w:val="28"/>
        </w:rPr>
        <w:t xml:space="preserve">Симметричный режим работы трехфазной цепи существует при условии симметричности источника и нагрузки. </w:t>
      </w:r>
      <w:proofErr w:type="gramStart"/>
      <w:r w:rsidRPr="000A0571">
        <w:rPr>
          <w:rFonts w:ascii="Times New Roman" w:hAnsi="Times New Roman" w:cs="Times New Roman"/>
          <w:sz w:val="28"/>
        </w:rPr>
        <w:t xml:space="preserve">Напомним, что симметричной называется нагрузка, комплексы сопротивлений (проводимостей) всех фаз которой равны: </w:t>
      </w:r>
      <w:proofErr w:type="gramEnd"/>
    </w:p>
    <w:p w:rsidR="000A0571" w:rsidRPr="000A0571" w:rsidRDefault="000A0571" w:rsidP="000A0571">
      <w:pPr>
        <w:spacing w:after="0"/>
        <w:jc w:val="both"/>
        <w:rPr>
          <w:rFonts w:ascii="Times New Roman" w:hAnsi="Times New Roman" w:cs="Times New Roman"/>
          <w:sz w:val="28"/>
          <w:lang w:val="en-US"/>
        </w:rPr>
      </w:pPr>
      <w:r w:rsidRPr="000A0571">
        <w:rPr>
          <w:rFonts w:ascii="Times New Roman" w:hAnsi="Times New Roman" w:cs="Times New Roman"/>
          <w:sz w:val="28"/>
          <w:lang w:val="en-US"/>
        </w:rPr>
        <w:t xml:space="preserve">Z A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Z B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ZC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Z </w:t>
      </w:r>
      <w:r w:rsidRPr="000A0571">
        <w:rPr>
          <w:rFonts w:ascii="Times New Roman" w:hAnsi="Times New Roman" w:cs="Times New Roman"/>
          <w:sz w:val="28"/>
        </w:rPr>
        <w:t>или</w:t>
      </w:r>
      <w:r w:rsidRPr="000A0571">
        <w:rPr>
          <w:rFonts w:ascii="Times New Roman" w:hAnsi="Times New Roman" w:cs="Times New Roman"/>
          <w:sz w:val="28"/>
          <w:lang w:val="en-US"/>
        </w:rPr>
        <w:t xml:space="preserve"> Y A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Y B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Y C </w:t>
      </w:r>
      <w:r w:rsidRPr="000A0571">
        <w:rPr>
          <w:rFonts w:ascii="Times New Roman" w:hAnsi="Times New Roman" w:cs="Times New Roman"/>
          <w:sz w:val="28"/>
        </w:rPr>
        <w:sym w:font="Symbol" w:char="F03D"/>
      </w:r>
      <w:r w:rsidRPr="000A0571">
        <w:rPr>
          <w:rFonts w:ascii="Times New Roman" w:hAnsi="Times New Roman" w:cs="Times New Roman"/>
          <w:sz w:val="28"/>
          <w:lang w:val="en-US"/>
        </w:rPr>
        <w:t xml:space="preserve"> Y . </w:t>
      </w:r>
    </w:p>
    <w:p w:rsidR="000A0571" w:rsidRPr="000A0571" w:rsidRDefault="000A0571" w:rsidP="000A0571">
      <w:pPr>
        <w:spacing w:after="0"/>
        <w:jc w:val="both"/>
        <w:rPr>
          <w:rFonts w:ascii="Times New Roman" w:hAnsi="Times New Roman" w:cs="Times New Roman"/>
          <w:sz w:val="28"/>
          <w:lang w:val="en-US"/>
        </w:rPr>
      </w:pPr>
    </w:p>
    <w:p w:rsidR="000A0571" w:rsidRDefault="000A0571" w:rsidP="000A0571">
      <w:pPr>
        <w:spacing w:after="0"/>
        <w:jc w:val="both"/>
        <w:rPr>
          <w:rFonts w:ascii="Times New Roman" w:hAnsi="Times New Roman" w:cs="Times New Roman"/>
          <w:sz w:val="28"/>
        </w:rPr>
      </w:pPr>
      <w:r w:rsidRPr="000A0571">
        <w:rPr>
          <w:rFonts w:ascii="Times New Roman" w:hAnsi="Times New Roman" w:cs="Times New Roman"/>
          <w:sz w:val="28"/>
        </w:rPr>
        <w:t xml:space="preserve">Тогда по методу узловых потенциалов имеем: </w:t>
      </w:r>
    </w:p>
    <w:p w:rsidR="000A0571" w:rsidRDefault="000A0571" w:rsidP="000A0571">
      <w:pPr>
        <w:spacing w:after="0"/>
        <w:jc w:val="center"/>
        <w:rPr>
          <w:rFonts w:ascii="Times New Roman" w:hAnsi="Times New Roman" w:cs="Times New Roman"/>
          <w:sz w:val="28"/>
        </w:rPr>
      </w:pPr>
      <w:r>
        <w:rPr>
          <w:rFonts w:ascii="Times New Roman" w:hAnsi="Times New Roman" w:cs="Times New Roman"/>
          <w:noProof/>
          <w:sz w:val="28"/>
          <w:lang w:eastAsia="ru-RU"/>
        </w:rPr>
        <w:lastRenderedPageBreak/>
        <w:drawing>
          <wp:inline distT="0" distB="0" distL="0" distR="0">
            <wp:extent cx="2693035" cy="693420"/>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693035" cy="693420"/>
                    </a:xfrm>
                    <a:prstGeom prst="rect">
                      <a:avLst/>
                    </a:prstGeom>
                    <a:noFill/>
                    <a:ln>
                      <a:noFill/>
                    </a:ln>
                  </pic:spPr>
                </pic:pic>
              </a:graphicData>
            </a:graphic>
          </wp:inline>
        </w:drawing>
      </w:r>
    </w:p>
    <w:p w:rsidR="000A0571" w:rsidRDefault="000A0571" w:rsidP="000A0571">
      <w:pPr>
        <w:spacing w:after="0"/>
        <w:jc w:val="both"/>
        <w:rPr>
          <w:rFonts w:ascii="Times New Roman" w:hAnsi="Times New Roman" w:cs="Times New Roman"/>
          <w:sz w:val="28"/>
        </w:rPr>
      </w:pPr>
    </w:p>
    <w:p w:rsidR="000A0571" w:rsidRDefault="000A0571" w:rsidP="000A0571">
      <w:pPr>
        <w:spacing w:after="0"/>
        <w:jc w:val="both"/>
        <w:rPr>
          <w:rFonts w:ascii="Times New Roman" w:hAnsi="Times New Roman" w:cs="Times New Roman"/>
          <w:sz w:val="28"/>
        </w:rPr>
      </w:pPr>
      <w:r w:rsidRPr="000A0571">
        <w:rPr>
          <w:rFonts w:ascii="Times New Roman" w:hAnsi="Times New Roman" w:cs="Times New Roman"/>
          <w:sz w:val="28"/>
        </w:rPr>
        <w:t xml:space="preserve">Так как проводимости равны, а </w:t>
      </w:r>
      <w:r>
        <w:t xml:space="preserve"> </w:t>
      </w:r>
      <w:r>
        <w:rPr>
          <w:noProof/>
          <w:lang w:eastAsia="ru-RU"/>
        </w:rPr>
        <w:drawing>
          <wp:inline distT="0" distB="0" distL="0" distR="0">
            <wp:extent cx="1547495" cy="281305"/>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547495" cy="281305"/>
                    </a:xfrm>
                    <a:prstGeom prst="rect">
                      <a:avLst/>
                    </a:prstGeom>
                    <a:noFill/>
                    <a:ln>
                      <a:noFill/>
                    </a:ln>
                  </pic:spPr>
                </pic:pic>
              </a:graphicData>
            </a:graphic>
          </wp:inline>
        </w:drawing>
      </w:r>
      <w:r w:rsidRPr="000A0571">
        <w:rPr>
          <w:rFonts w:ascii="Times New Roman" w:hAnsi="Times New Roman" w:cs="Times New Roman"/>
          <w:sz w:val="28"/>
        </w:rPr>
        <w:t xml:space="preserve">(симметричная система ЭДС), то при симметричном режиме напряжение смещения </w:t>
      </w:r>
      <w:proofErr w:type="spellStart"/>
      <w:r w:rsidRPr="000A0571">
        <w:rPr>
          <w:rFonts w:ascii="Times New Roman" w:hAnsi="Times New Roman" w:cs="Times New Roman"/>
          <w:sz w:val="28"/>
        </w:rPr>
        <w:t>нейтрали</w:t>
      </w:r>
      <w:proofErr w:type="spellEnd"/>
      <w:r w:rsidRPr="000A0571">
        <w:rPr>
          <w:rFonts w:ascii="Times New Roman" w:hAnsi="Times New Roman" w:cs="Times New Roman"/>
          <w:sz w:val="28"/>
        </w:rPr>
        <w:t xml:space="preserve"> </w:t>
      </w:r>
    </w:p>
    <w:p w:rsidR="000A0571" w:rsidRDefault="000A0571" w:rsidP="000A0571">
      <w:pPr>
        <w:spacing w:after="0"/>
        <w:jc w:val="center"/>
        <w:rPr>
          <w:rFonts w:ascii="Times New Roman" w:hAnsi="Times New Roman" w:cs="Times New Roman"/>
          <w:sz w:val="28"/>
        </w:rPr>
      </w:pPr>
      <w:r>
        <w:rPr>
          <w:rFonts w:ascii="Times New Roman" w:hAnsi="Times New Roman" w:cs="Times New Roman"/>
          <w:noProof/>
          <w:sz w:val="28"/>
          <w:lang w:eastAsia="ru-RU"/>
        </w:rPr>
        <w:drawing>
          <wp:inline distT="0" distB="0" distL="0" distR="0">
            <wp:extent cx="2451735" cy="612775"/>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51735" cy="612775"/>
                    </a:xfrm>
                    <a:prstGeom prst="rect">
                      <a:avLst/>
                    </a:prstGeom>
                    <a:noFill/>
                    <a:ln>
                      <a:noFill/>
                    </a:ln>
                  </pic:spPr>
                </pic:pic>
              </a:graphicData>
            </a:graphic>
          </wp:inline>
        </w:drawing>
      </w:r>
    </w:p>
    <w:p w:rsidR="000A0571" w:rsidRDefault="000A0571" w:rsidP="000A0571">
      <w:pPr>
        <w:spacing w:after="0"/>
        <w:jc w:val="both"/>
        <w:rPr>
          <w:rFonts w:ascii="Times New Roman" w:hAnsi="Times New Roman" w:cs="Times New Roman"/>
          <w:sz w:val="28"/>
        </w:rPr>
      </w:pPr>
      <w:r w:rsidRPr="000A0571">
        <w:rPr>
          <w:rFonts w:ascii="Times New Roman" w:hAnsi="Times New Roman" w:cs="Times New Roman"/>
          <w:sz w:val="28"/>
        </w:rPr>
        <w:t>Это означает, что точки 0 и 0</w:t>
      </w:r>
      <w:r w:rsidRPr="000A0571">
        <w:rPr>
          <w:rFonts w:ascii="Times New Roman" w:hAnsi="Times New Roman" w:cs="Times New Roman"/>
          <w:sz w:val="28"/>
        </w:rPr>
        <w:sym w:font="Symbol" w:char="F0A2"/>
      </w:r>
      <w:r w:rsidRPr="000A0571">
        <w:rPr>
          <w:rFonts w:ascii="Times New Roman" w:hAnsi="Times New Roman" w:cs="Times New Roman"/>
          <w:sz w:val="28"/>
        </w:rPr>
        <w:t xml:space="preserve"> находятся под одним потенциалом, т.е. их можно мысленно объединить в одну точку без изменения режима работы цепи. Наличие или отсутствие нулевого провода в этом случае значения не имеет. Тогда исходную схему можно представить в виде трех обособленных контуров, имеющих контакт в одной общей точке 0 </w:t>
      </w:r>
      <w:proofErr w:type="gramStart"/>
      <w:r w:rsidRPr="000A0571">
        <w:rPr>
          <w:rFonts w:ascii="Times New Roman" w:hAnsi="Times New Roman" w:cs="Times New Roman"/>
          <w:sz w:val="28"/>
        </w:rPr>
        <w:t xml:space="preserve">( </w:t>
      </w:r>
      <w:proofErr w:type="gramEnd"/>
      <w:r w:rsidRPr="000A0571">
        <w:rPr>
          <w:rFonts w:ascii="Times New Roman" w:hAnsi="Times New Roman" w:cs="Times New Roman"/>
          <w:sz w:val="28"/>
        </w:rPr>
        <w:t>0</w:t>
      </w:r>
      <w:r w:rsidRPr="000A0571">
        <w:rPr>
          <w:rFonts w:ascii="Times New Roman" w:hAnsi="Times New Roman" w:cs="Times New Roman"/>
          <w:sz w:val="28"/>
        </w:rPr>
        <w:sym w:font="Symbol" w:char="F0A2"/>
      </w:r>
      <w:r w:rsidRPr="000A0571">
        <w:rPr>
          <w:rFonts w:ascii="Times New Roman" w:hAnsi="Times New Roman" w:cs="Times New Roman"/>
          <w:sz w:val="28"/>
        </w:rPr>
        <w:t xml:space="preserve"> ) (рис. 7.10).</w:t>
      </w:r>
    </w:p>
    <w:p w:rsidR="000A0571" w:rsidRDefault="000A0571" w:rsidP="000A0571">
      <w:pPr>
        <w:spacing w:after="0"/>
        <w:jc w:val="center"/>
        <w:rPr>
          <w:rFonts w:ascii="Times New Roman" w:hAnsi="Times New Roman" w:cs="Times New Roman"/>
          <w:sz w:val="28"/>
        </w:rPr>
      </w:pPr>
      <w:r>
        <w:rPr>
          <w:rFonts w:ascii="Times New Roman" w:hAnsi="Times New Roman" w:cs="Times New Roman"/>
          <w:noProof/>
          <w:sz w:val="28"/>
          <w:lang w:eastAsia="ru-RU"/>
        </w:rPr>
        <w:drawing>
          <wp:inline distT="0" distB="0" distL="0" distR="0">
            <wp:extent cx="2903855" cy="331597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903855" cy="3315970"/>
                    </a:xfrm>
                    <a:prstGeom prst="rect">
                      <a:avLst/>
                    </a:prstGeom>
                    <a:noFill/>
                    <a:ln>
                      <a:noFill/>
                    </a:ln>
                  </pic:spPr>
                </pic:pic>
              </a:graphicData>
            </a:graphic>
          </wp:inline>
        </w:drawing>
      </w:r>
    </w:p>
    <w:p w:rsidR="000A0571" w:rsidRDefault="000A0571" w:rsidP="00205FF6">
      <w:pPr>
        <w:spacing w:after="0"/>
        <w:ind w:firstLine="567"/>
        <w:jc w:val="both"/>
        <w:rPr>
          <w:rFonts w:ascii="Times New Roman" w:hAnsi="Times New Roman" w:cs="Times New Roman"/>
          <w:sz w:val="28"/>
        </w:rPr>
      </w:pPr>
      <w:r>
        <w:rPr>
          <w:rFonts w:ascii="Times New Roman" w:hAnsi="Times New Roman" w:cs="Times New Roman"/>
          <w:sz w:val="28"/>
        </w:rPr>
        <w:t xml:space="preserve"> </w:t>
      </w:r>
      <w:r w:rsidRPr="000A0571">
        <w:rPr>
          <w:rFonts w:ascii="Times New Roman" w:hAnsi="Times New Roman" w:cs="Times New Roman"/>
          <w:sz w:val="28"/>
        </w:rPr>
        <w:t xml:space="preserve"> В этих контурах токи существуют независимо друг от друга, и, следовательно, каждую фазу можно рассчитывать отдельно. Так как режим симметричный, достаточно рассчитать все токи и </w:t>
      </w:r>
      <w:proofErr w:type="gramStart"/>
      <w:r w:rsidRPr="000A0571">
        <w:rPr>
          <w:rFonts w:ascii="Times New Roman" w:hAnsi="Times New Roman" w:cs="Times New Roman"/>
          <w:sz w:val="28"/>
        </w:rPr>
        <w:t>на</w:t>
      </w:r>
      <w:proofErr w:type="gramEnd"/>
    </w:p>
    <w:p w:rsidR="000A0571" w:rsidRPr="000A0571" w:rsidRDefault="000A0571" w:rsidP="000A0571">
      <w:pPr>
        <w:spacing w:after="0"/>
        <w:jc w:val="center"/>
        <w:rPr>
          <w:rFonts w:ascii="Times New Roman" w:hAnsi="Times New Roman" w:cs="Times New Roman"/>
          <w:sz w:val="28"/>
        </w:rPr>
      </w:pPr>
      <w:r w:rsidRPr="000A0571">
        <w:rPr>
          <w:rFonts w:ascii="Times New Roman" w:hAnsi="Times New Roman" w:cs="Times New Roman"/>
          <w:sz w:val="28"/>
        </w:rPr>
        <w:t xml:space="preserve">Z A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Z B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ZC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Z или Y A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Y B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Y C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Y .</w:t>
      </w:r>
    </w:p>
    <w:p w:rsidR="00205FF6" w:rsidRDefault="000A0571" w:rsidP="000A0571">
      <w:pPr>
        <w:spacing w:after="0"/>
        <w:jc w:val="both"/>
        <w:rPr>
          <w:rFonts w:ascii="Times New Roman" w:hAnsi="Times New Roman" w:cs="Times New Roman"/>
          <w:sz w:val="28"/>
        </w:rPr>
      </w:pPr>
      <w:r w:rsidRPr="000A0571">
        <w:rPr>
          <w:rFonts w:ascii="Times New Roman" w:hAnsi="Times New Roman" w:cs="Times New Roman"/>
          <w:sz w:val="28"/>
        </w:rPr>
        <w:t xml:space="preserve"> </w:t>
      </w:r>
      <w:r>
        <w:rPr>
          <w:rFonts w:ascii="Times New Roman" w:hAnsi="Times New Roman" w:cs="Times New Roman"/>
          <w:sz w:val="28"/>
        </w:rPr>
        <w:t>на</w:t>
      </w:r>
      <w:r w:rsidRPr="000A0571">
        <w:rPr>
          <w:rFonts w:ascii="Times New Roman" w:hAnsi="Times New Roman" w:cs="Times New Roman"/>
          <w:sz w:val="28"/>
        </w:rPr>
        <w:t xml:space="preserve">пряжения только в одной фазе (расчет на одну фазу), а соответствующие величины двух других фаз определить путем умножения их на </w:t>
      </w:r>
      <w:r w:rsidRPr="000A0571">
        <w:rPr>
          <w:rFonts w:ascii="Times New Roman" w:hAnsi="Times New Roman" w:cs="Times New Roman"/>
          <w:sz w:val="28"/>
        </w:rPr>
        <w:sym w:font="Symbol" w:char="F06F"/>
      </w:r>
      <w:r w:rsidRPr="000A0571">
        <w:rPr>
          <w:rFonts w:ascii="Times New Roman" w:hAnsi="Times New Roman" w:cs="Times New Roman"/>
          <w:sz w:val="28"/>
        </w:rPr>
        <w:t xml:space="preserve"> j120 e </w:t>
      </w:r>
      <w:r w:rsidRPr="000A0571">
        <w:rPr>
          <w:rFonts w:ascii="Times New Roman" w:hAnsi="Times New Roman" w:cs="Times New Roman"/>
          <w:sz w:val="28"/>
        </w:rPr>
        <w:sym w:font="Symbol" w:char="F02D"/>
      </w:r>
      <w:r w:rsidRPr="000A0571">
        <w:rPr>
          <w:rFonts w:ascii="Times New Roman" w:hAnsi="Times New Roman" w:cs="Times New Roman"/>
          <w:sz w:val="28"/>
        </w:rPr>
        <w:t xml:space="preserve"> и </w:t>
      </w:r>
      <w:r w:rsidRPr="000A0571">
        <w:rPr>
          <w:rFonts w:ascii="Times New Roman" w:hAnsi="Times New Roman" w:cs="Times New Roman"/>
          <w:sz w:val="28"/>
        </w:rPr>
        <w:sym w:font="Symbol" w:char="F06F"/>
      </w:r>
      <w:r w:rsidRPr="000A0571">
        <w:rPr>
          <w:rFonts w:ascii="Times New Roman" w:hAnsi="Times New Roman" w:cs="Times New Roman"/>
          <w:sz w:val="28"/>
        </w:rPr>
        <w:t xml:space="preserve"> j240 e </w:t>
      </w:r>
      <w:r w:rsidRPr="000A0571">
        <w:rPr>
          <w:rFonts w:ascii="Times New Roman" w:hAnsi="Times New Roman" w:cs="Times New Roman"/>
          <w:sz w:val="28"/>
        </w:rPr>
        <w:sym w:font="Symbol" w:char="F02D"/>
      </w:r>
      <w:r w:rsidRPr="000A0571">
        <w:rPr>
          <w:rFonts w:ascii="Times New Roman" w:hAnsi="Times New Roman" w:cs="Times New Roman"/>
          <w:sz w:val="28"/>
        </w:rPr>
        <w:t xml:space="preserve"> . </w:t>
      </w:r>
    </w:p>
    <w:p w:rsidR="00C13035" w:rsidRPr="000A0571" w:rsidRDefault="000A0571" w:rsidP="00205FF6">
      <w:pPr>
        <w:spacing w:after="0"/>
        <w:ind w:firstLine="567"/>
        <w:jc w:val="both"/>
        <w:rPr>
          <w:rFonts w:ascii="Times New Roman" w:hAnsi="Times New Roman" w:cs="Times New Roman"/>
          <w:b/>
          <w:sz w:val="36"/>
          <w:szCs w:val="28"/>
        </w:rPr>
      </w:pPr>
      <w:r w:rsidRPr="000A0571">
        <w:rPr>
          <w:rFonts w:ascii="Times New Roman" w:hAnsi="Times New Roman" w:cs="Times New Roman"/>
          <w:sz w:val="28"/>
        </w:rPr>
        <w:lastRenderedPageBreak/>
        <w:t xml:space="preserve">В симметричном режиме векторную диаграмму можно построить для величин одной фазы, а для двух остальных все векторы повернуть соответственно на 120° и 240° . Примечание. Аналогично (см. рис.7.10) может быть представлена трехфазная цепь и при несимметричном режиме, но только в частном случае, когда сопротивление нулевого провода равно нулю </w:t>
      </w:r>
      <w:proofErr w:type="gramStart"/>
      <w:r w:rsidRPr="000A0571">
        <w:rPr>
          <w:rFonts w:ascii="Times New Roman" w:hAnsi="Times New Roman" w:cs="Times New Roman"/>
          <w:sz w:val="28"/>
        </w:rPr>
        <w:t xml:space="preserve">( </w:t>
      </w:r>
      <w:proofErr w:type="gramEnd"/>
      <w:r w:rsidRPr="000A0571">
        <w:rPr>
          <w:rFonts w:ascii="Times New Roman" w:hAnsi="Times New Roman" w:cs="Times New Roman"/>
          <w:sz w:val="28"/>
        </w:rPr>
        <w:t xml:space="preserve">Z 0 </w:t>
      </w:r>
      <w:r w:rsidRPr="000A0571">
        <w:rPr>
          <w:rFonts w:ascii="Times New Roman" w:hAnsi="Times New Roman" w:cs="Times New Roman"/>
          <w:sz w:val="28"/>
        </w:rPr>
        <w:sym w:font="Symbol" w:char="F03D"/>
      </w:r>
      <w:r w:rsidRPr="000A0571">
        <w:rPr>
          <w:rFonts w:ascii="Times New Roman" w:hAnsi="Times New Roman" w:cs="Times New Roman"/>
          <w:sz w:val="28"/>
        </w:rPr>
        <w:t xml:space="preserve"> 0 ). Тогда токи и напряжения рассчитываются в каждой фазе отдельно.</w:t>
      </w:r>
    </w:p>
    <w:p w:rsidR="00C13035" w:rsidRPr="00C13035" w:rsidRDefault="00C13035" w:rsidP="00C13035">
      <w:pPr>
        <w:spacing w:after="0"/>
        <w:jc w:val="center"/>
        <w:rPr>
          <w:rFonts w:ascii="Times New Roman" w:hAnsi="Times New Roman" w:cs="Times New Roman"/>
          <w:b/>
          <w:sz w:val="28"/>
          <w:szCs w:val="28"/>
        </w:rPr>
      </w:pPr>
      <w:r>
        <w:rPr>
          <w:rFonts w:ascii="Times New Roman" w:hAnsi="Times New Roman" w:cs="Times New Roman"/>
          <w:b/>
          <w:sz w:val="28"/>
          <w:szCs w:val="28"/>
        </w:rPr>
        <w:t>Задание</w:t>
      </w:r>
    </w:p>
    <w:p w:rsidR="00C13035" w:rsidRPr="00C13035" w:rsidRDefault="00C13035" w:rsidP="00C13035">
      <w:pPr>
        <w:spacing w:after="0"/>
        <w:jc w:val="both"/>
        <w:rPr>
          <w:rFonts w:ascii="Times New Roman" w:hAnsi="Times New Roman" w:cs="Times New Roman"/>
          <w:sz w:val="28"/>
        </w:rPr>
      </w:pPr>
      <w:r w:rsidRPr="00C13035">
        <w:rPr>
          <w:rFonts w:ascii="Times New Roman" w:hAnsi="Times New Roman" w:cs="Times New Roman"/>
          <w:sz w:val="28"/>
        </w:rPr>
        <w:t xml:space="preserve">Рассчитать схему электроснабжения трехфазного потребителя, состоящую из симметричного источника питания с линейным напряжением </w:t>
      </w:r>
      <w:proofErr w:type="spellStart"/>
      <w:proofErr w:type="gramStart"/>
      <w:r w:rsidRPr="00C13035">
        <w:rPr>
          <w:rFonts w:ascii="Times New Roman" w:hAnsi="Times New Roman" w:cs="Times New Roman"/>
          <w:sz w:val="28"/>
        </w:rPr>
        <w:t>U</w:t>
      </w:r>
      <w:proofErr w:type="gramEnd"/>
      <w:r w:rsidRPr="00C13035">
        <w:rPr>
          <w:rFonts w:ascii="Times New Roman" w:hAnsi="Times New Roman" w:cs="Times New Roman"/>
          <w:sz w:val="28"/>
        </w:rPr>
        <w:t>л</w:t>
      </w:r>
      <w:proofErr w:type="spellEnd"/>
      <w:r w:rsidRPr="00C13035">
        <w:rPr>
          <w:rFonts w:ascii="Times New Roman" w:hAnsi="Times New Roman" w:cs="Times New Roman"/>
          <w:sz w:val="28"/>
        </w:rPr>
        <w:t xml:space="preserve"> и трех однофазных потребителей с сопротивлениями A r , B r и C r (рис. 3.1.1).</w:t>
      </w:r>
    </w:p>
    <w:p w:rsidR="00C13035" w:rsidRPr="00C13035" w:rsidRDefault="00C13035" w:rsidP="00C13035">
      <w:pPr>
        <w:spacing w:after="0"/>
        <w:jc w:val="center"/>
        <w:rPr>
          <w:rFonts w:ascii="Times New Roman" w:hAnsi="Times New Roman" w:cs="Times New Roman"/>
          <w:sz w:val="28"/>
        </w:rPr>
      </w:pPr>
      <w:r w:rsidRPr="00C13035">
        <w:rPr>
          <w:rFonts w:ascii="Times New Roman" w:hAnsi="Times New Roman" w:cs="Times New Roman"/>
          <w:noProof/>
          <w:sz w:val="28"/>
          <w:lang w:eastAsia="ru-RU"/>
        </w:rPr>
        <w:drawing>
          <wp:inline distT="0" distB="0" distL="0" distR="0" wp14:anchorId="7AC795DA" wp14:editId="55CCC5CE">
            <wp:extent cx="2642716" cy="232486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650985" cy="2332139"/>
                    </a:xfrm>
                    <a:prstGeom prst="rect">
                      <a:avLst/>
                    </a:prstGeom>
                    <a:noFill/>
                    <a:ln>
                      <a:noFill/>
                    </a:ln>
                  </pic:spPr>
                </pic:pic>
              </a:graphicData>
            </a:graphic>
          </wp:inline>
        </w:drawing>
      </w:r>
    </w:p>
    <w:p w:rsidR="00463B19" w:rsidRPr="00C13035" w:rsidRDefault="00C13035" w:rsidP="00C13035">
      <w:pPr>
        <w:spacing w:after="0"/>
        <w:jc w:val="both"/>
        <w:rPr>
          <w:rFonts w:ascii="Times New Roman" w:hAnsi="Times New Roman" w:cs="Times New Roman"/>
          <w:sz w:val="36"/>
          <w:szCs w:val="28"/>
        </w:rPr>
      </w:pPr>
      <w:r w:rsidRPr="00C13035">
        <w:rPr>
          <w:rFonts w:ascii="Times New Roman" w:hAnsi="Times New Roman" w:cs="Times New Roman"/>
          <w:sz w:val="28"/>
        </w:rPr>
        <w:t xml:space="preserve"> Определить линейные токи, напряжения на фазах потребителя, напряжение смещения </w:t>
      </w:r>
      <w:proofErr w:type="spellStart"/>
      <w:r w:rsidRPr="00C13035">
        <w:rPr>
          <w:rFonts w:ascii="Times New Roman" w:hAnsi="Times New Roman" w:cs="Times New Roman"/>
          <w:sz w:val="28"/>
        </w:rPr>
        <w:t>нейтрали</w:t>
      </w:r>
      <w:proofErr w:type="spellEnd"/>
      <w:r w:rsidRPr="00C13035">
        <w:rPr>
          <w:rFonts w:ascii="Times New Roman" w:hAnsi="Times New Roman" w:cs="Times New Roman"/>
          <w:sz w:val="28"/>
        </w:rPr>
        <w:t>, ток нулевого провода, показания всех приборов, а также активные мощности отдельных фаз и всей системы для двух режимов: а) нулевой провод отключен; б) нулевой провод включен.</w:t>
      </w:r>
    </w:p>
    <w:p w:rsidR="00463B19" w:rsidRPr="00C13035" w:rsidRDefault="00463B19" w:rsidP="00EF46F9">
      <w:pPr>
        <w:spacing w:after="0"/>
        <w:jc w:val="both"/>
        <w:rPr>
          <w:rFonts w:ascii="Times New Roman" w:hAnsi="Times New Roman" w:cs="Times New Roman"/>
          <w:sz w:val="36"/>
          <w:szCs w:val="28"/>
        </w:rPr>
      </w:pPr>
    </w:p>
    <w:p w:rsidR="00C13035" w:rsidRPr="00C13035" w:rsidRDefault="00C13035" w:rsidP="00EF46F9">
      <w:pPr>
        <w:spacing w:after="0"/>
        <w:jc w:val="both"/>
        <w:rPr>
          <w:rFonts w:ascii="Times New Roman" w:hAnsi="Times New Roman" w:cs="Times New Roman"/>
          <w:b/>
          <w:sz w:val="28"/>
          <w:szCs w:val="28"/>
        </w:rPr>
      </w:pPr>
      <w:r w:rsidRPr="00C13035">
        <w:rPr>
          <w:rFonts w:ascii="Times New Roman" w:hAnsi="Times New Roman" w:cs="Times New Roman"/>
          <w:b/>
          <w:sz w:val="28"/>
          <w:szCs w:val="28"/>
        </w:rPr>
        <w:t>Контрольные вопросы</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1. Объясните устройство и принцип действия трехфазного генератора.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2. Что такое симметричная система ЭДС (напряжений, токов)?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3. Какая трехфазная система называется несвязанной?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4. Преимущество и недостатки трехфазной несвязанной системы.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5. Какое соединение называется «звезда»?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6. Какое напряжение называется фазным?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7. Какое напряжение называется линейным?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8. Какой ток называется фазным током? </w:t>
      </w:r>
    </w:p>
    <w:p w:rsid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 xml:space="preserve">9. Какой ток называется линейным током? </w:t>
      </w:r>
    </w:p>
    <w:p w:rsidR="00463B19" w:rsidRPr="00C13035" w:rsidRDefault="00C13035" w:rsidP="00EF46F9">
      <w:pPr>
        <w:spacing w:after="0"/>
        <w:jc w:val="both"/>
        <w:rPr>
          <w:rFonts w:ascii="Times New Roman" w:hAnsi="Times New Roman" w:cs="Times New Roman"/>
          <w:sz w:val="28"/>
          <w:szCs w:val="28"/>
        </w:rPr>
      </w:pPr>
      <w:r w:rsidRPr="00C13035">
        <w:rPr>
          <w:rFonts w:ascii="Times New Roman" w:hAnsi="Times New Roman" w:cs="Times New Roman"/>
          <w:sz w:val="28"/>
          <w:szCs w:val="28"/>
        </w:rPr>
        <w:t>10. Как подсчитать ток нулевого провода?</w:t>
      </w:r>
    </w:p>
    <w:p w:rsidR="00463B19" w:rsidRDefault="00463B19" w:rsidP="00EF46F9">
      <w:pPr>
        <w:spacing w:after="0"/>
        <w:jc w:val="both"/>
        <w:rPr>
          <w:rFonts w:ascii="Times New Roman" w:hAnsi="Times New Roman" w:cs="Times New Roman"/>
          <w:sz w:val="28"/>
          <w:szCs w:val="28"/>
        </w:rPr>
      </w:pPr>
    </w:p>
    <w:p w:rsidR="00463B19" w:rsidRDefault="00463B19" w:rsidP="00EF46F9">
      <w:pPr>
        <w:spacing w:after="0"/>
        <w:jc w:val="both"/>
        <w:rPr>
          <w:rFonts w:ascii="Times New Roman" w:hAnsi="Times New Roman" w:cs="Times New Roman"/>
          <w:sz w:val="28"/>
          <w:szCs w:val="28"/>
        </w:rPr>
      </w:pPr>
    </w:p>
    <w:p w:rsidR="00463B19" w:rsidRPr="00463B19" w:rsidRDefault="000D0BA2" w:rsidP="00463B19">
      <w:pPr>
        <w:jc w:val="center"/>
        <w:rPr>
          <w:rFonts w:ascii="Times New Roman" w:hAnsi="Times New Roman" w:cs="Times New Roman"/>
          <w:b/>
          <w:sz w:val="28"/>
          <w:szCs w:val="28"/>
        </w:rPr>
      </w:pPr>
      <w:r>
        <w:rPr>
          <w:rFonts w:ascii="Times New Roman" w:hAnsi="Times New Roman" w:cs="Times New Roman"/>
          <w:b/>
          <w:sz w:val="28"/>
          <w:szCs w:val="28"/>
        </w:rPr>
        <w:lastRenderedPageBreak/>
        <w:t>Практическая работа №7</w:t>
      </w:r>
    </w:p>
    <w:p w:rsidR="000D0BA2" w:rsidRDefault="00463B19" w:rsidP="000D0BA2">
      <w:pPr>
        <w:jc w:val="center"/>
        <w:rPr>
          <w:rFonts w:ascii="Times New Roman" w:hAnsi="Times New Roman" w:cs="Times New Roman"/>
          <w:sz w:val="28"/>
          <w:szCs w:val="28"/>
        </w:rPr>
      </w:pPr>
      <w:r w:rsidRPr="00463B19">
        <w:rPr>
          <w:rFonts w:ascii="Times New Roman" w:hAnsi="Times New Roman" w:cs="Times New Roman"/>
          <w:b/>
          <w:sz w:val="28"/>
          <w:szCs w:val="28"/>
        </w:rPr>
        <w:t>Тема:</w:t>
      </w:r>
      <w:r>
        <w:rPr>
          <w:rFonts w:ascii="Times New Roman" w:hAnsi="Times New Roman" w:cs="Times New Roman"/>
          <w:sz w:val="28"/>
          <w:szCs w:val="28"/>
        </w:rPr>
        <w:t xml:space="preserve"> </w:t>
      </w:r>
      <w:r w:rsidR="000D0BA2" w:rsidRPr="00D8171B">
        <w:rPr>
          <w:rFonts w:ascii="Times New Roman" w:hAnsi="Times New Roman" w:cs="Times New Roman"/>
          <w:sz w:val="28"/>
          <w:szCs w:val="28"/>
        </w:rPr>
        <w:t>«Расчет основных характеристик силовых трансформаторов».</w:t>
      </w:r>
    </w:p>
    <w:p w:rsidR="00463B19" w:rsidRPr="00463B19" w:rsidRDefault="00463B19" w:rsidP="000D0BA2">
      <w:pPr>
        <w:jc w:val="center"/>
        <w:rPr>
          <w:rFonts w:ascii="Times New Roman" w:hAnsi="Times New Roman" w:cs="Times New Roman"/>
          <w:sz w:val="28"/>
          <w:szCs w:val="28"/>
        </w:rPr>
      </w:pPr>
      <w:r w:rsidRPr="00463B19">
        <w:rPr>
          <w:rFonts w:ascii="Times New Roman" w:hAnsi="Times New Roman" w:cs="Times New Roman"/>
          <w:b/>
          <w:sz w:val="28"/>
          <w:szCs w:val="28"/>
        </w:rPr>
        <w:t>Цель:</w:t>
      </w:r>
      <w:r w:rsidRPr="00463B19">
        <w:rPr>
          <w:rFonts w:ascii="Times New Roman" w:hAnsi="Times New Roman" w:cs="Times New Roman"/>
          <w:sz w:val="28"/>
          <w:szCs w:val="28"/>
        </w:rPr>
        <w:t xml:space="preserve"> рассчитать основные параметры однофазного трансформатора.  </w:t>
      </w:r>
    </w:p>
    <w:p w:rsidR="00463B19" w:rsidRPr="00463B19"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b/>
          <w:sz w:val="28"/>
          <w:szCs w:val="28"/>
        </w:rPr>
        <w:t>Оборудование:</w:t>
      </w:r>
      <w:r w:rsidRPr="00463B19">
        <w:rPr>
          <w:rFonts w:ascii="Times New Roman" w:hAnsi="Times New Roman" w:cs="Times New Roman"/>
          <w:sz w:val="28"/>
          <w:szCs w:val="28"/>
        </w:rPr>
        <w:t xml:space="preserve"> методические указания, учебник [2], микрокалькулятор, линейка.  </w:t>
      </w:r>
    </w:p>
    <w:p w:rsidR="00463B19" w:rsidRPr="00463B19" w:rsidRDefault="00463B19" w:rsidP="00463B19">
      <w:pPr>
        <w:spacing w:after="0"/>
        <w:jc w:val="center"/>
        <w:rPr>
          <w:rFonts w:ascii="Times New Roman" w:hAnsi="Times New Roman" w:cs="Times New Roman"/>
          <w:i/>
          <w:sz w:val="28"/>
          <w:szCs w:val="28"/>
        </w:rPr>
      </w:pPr>
      <w:r w:rsidRPr="00463B19">
        <w:rPr>
          <w:rFonts w:ascii="Times New Roman" w:hAnsi="Times New Roman" w:cs="Times New Roman"/>
          <w:i/>
          <w:sz w:val="28"/>
          <w:szCs w:val="28"/>
        </w:rPr>
        <w:t>Краткие теоретические сведения</w:t>
      </w:r>
    </w:p>
    <w:p w:rsidR="00463B19"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i/>
          <w:sz w:val="28"/>
          <w:szCs w:val="28"/>
        </w:rPr>
        <w:t xml:space="preserve">Трансформатором </w:t>
      </w:r>
      <w:r w:rsidRPr="00463B19">
        <w:rPr>
          <w:rFonts w:ascii="Times New Roman" w:hAnsi="Times New Roman" w:cs="Times New Roman"/>
          <w:sz w:val="28"/>
          <w:szCs w:val="28"/>
        </w:rPr>
        <w:t xml:space="preserve">называют статический электромагнитный аппарат, преобразующий переменный ток одного напряжения в переменный ток другого напряжения. </w:t>
      </w:r>
    </w:p>
    <w:p w:rsidR="00463B19"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sz w:val="28"/>
          <w:szCs w:val="28"/>
        </w:rPr>
        <w:t>Работа трансформатора основана на явлении взаимоиндукции. Простейший трансформатор состоит из стального сердечника (</w:t>
      </w:r>
      <w:proofErr w:type="spellStart"/>
      <w:r w:rsidRPr="00463B19">
        <w:rPr>
          <w:rFonts w:ascii="Times New Roman" w:hAnsi="Times New Roman" w:cs="Times New Roman"/>
          <w:sz w:val="28"/>
          <w:szCs w:val="28"/>
        </w:rPr>
        <w:t>магнитопровода</w:t>
      </w:r>
      <w:proofErr w:type="spellEnd"/>
      <w:r w:rsidRPr="00463B19">
        <w:rPr>
          <w:rFonts w:ascii="Times New Roman" w:hAnsi="Times New Roman" w:cs="Times New Roman"/>
          <w:sz w:val="28"/>
          <w:szCs w:val="28"/>
        </w:rPr>
        <w:t>) и двух расположенных на нем обмоток (рисунок 8.1 а).</w:t>
      </w:r>
    </w:p>
    <w:p w:rsidR="00463B19" w:rsidRDefault="00463B19" w:rsidP="00463B19">
      <w:pPr>
        <w:spacing w:after="0"/>
        <w:ind w:firstLine="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1857375"/>
            <wp:effectExtent l="0" t="0" r="9525"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934075" cy="1857375"/>
                    </a:xfrm>
                    <a:prstGeom prst="rect">
                      <a:avLst/>
                    </a:prstGeom>
                    <a:noFill/>
                    <a:ln>
                      <a:noFill/>
                    </a:ln>
                  </pic:spPr>
                </pic:pic>
              </a:graphicData>
            </a:graphic>
          </wp:inline>
        </w:drawing>
      </w:r>
    </w:p>
    <w:p w:rsidR="00463B19" w:rsidRDefault="00463B19" w:rsidP="00463B19">
      <w:pPr>
        <w:spacing w:after="0"/>
        <w:ind w:firstLine="426"/>
        <w:jc w:val="center"/>
        <w:rPr>
          <w:rFonts w:ascii="Times New Roman" w:hAnsi="Times New Roman" w:cs="Times New Roman"/>
          <w:sz w:val="28"/>
          <w:szCs w:val="28"/>
        </w:rPr>
      </w:pPr>
      <w:r w:rsidRPr="00463B19">
        <w:rPr>
          <w:rFonts w:ascii="Times New Roman" w:hAnsi="Times New Roman" w:cs="Times New Roman"/>
          <w:sz w:val="28"/>
          <w:szCs w:val="28"/>
        </w:rPr>
        <w:t>Рисуно</w:t>
      </w:r>
      <w:r w:rsidR="00911312">
        <w:rPr>
          <w:rFonts w:ascii="Times New Roman" w:hAnsi="Times New Roman" w:cs="Times New Roman"/>
          <w:sz w:val="28"/>
          <w:szCs w:val="28"/>
        </w:rPr>
        <w:t xml:space="preserve">к </w:t>
      </w:r>
      <w:r w:rsidRPr="00463B19">
        <w:rPr>
          <w:rFonts w:ascii="Times New Roman" w:hAnsi="Times New Roman" w:cs="Times New Roman"/>
          <w:sz w:val="28"/>
          <w:szCs w:val="28"/>
        </w:rPr>
        <w:t>1 – Принципиальная схема включения однофазного трансформатора с потребителем а), изображение трансформатора на схеме б)</w:t>
      </w:r>
    </w:p>
    <w:p w:rsidR="007725FF"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sz w:val="28"/>
          <w:szCs w:val="28"/>
        </w:rPr>
        <w:t xml:space="preserve">Одна обмотка подсоединяется к источнику переменного тока и называется </w:t>
      </w:r>
      <w:r w:rsidRPr="00463B19">
        <w:rPr>
          <w:rFonts w:ascii="Times New Roman" w:hAnsi="Times New Roman" w:cs="Times New Roman"/>
          <w:i/>
          <w:sz w:val="28"/>
          <w:szCs w:val="28"/>
        </w:rPr>
        <w:t>первичной</w:t>
      </w:r>
      <w:r w:rsidRPr="00463B19">
        <w:rPr>
          <w:rFonts w:ascii="Times New Roman" w:hAnsi="Times New Roman" w:cs="Times New Roman"/>
          <w:sz w:val="28"/>
          <w:szCs w:val="28"/>
        </w:rPr>
        <w:t xml:space="preserve">. К другой обмотке, называемой </w:t>
      </w:r>
      <w:r w:rsidRPr="007725FF">
        <w:rPr>
          <w:rFonts w:ascii="Times New Roman" w:hAnsi="Times New Roman" w:cs="Times New Roman"/>
          <w:i/>
          <w:sz w:val="28"/>
          <w:szCs w:val="28"/>
        </w:rPr>
        <w:t>вторичной</w:t>
      </w:r>
      <w:r w:rsidRPr="00463B19">
        <w:rPr>
          <w:rFonts w:ascii="Times New Roman" w:hAnsi="Times New Roman" w:cs="Times New Roman"/>
          <w:sz w:val="28"/>
          <w:szCs w:val="28"/>
        </w:rPr>
        <w:t xml:space="preserve">, подключают потребители. </w:t>
      </w:r>
    </w:p>
    <w:p w:rsidR="007725FF"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sz w:val="28"/>
          <w:szCs w:val="28"/>
        </w:rPr>
        <w:t xml:space="preserve">При прохождении переменного тока по первичной обмотке в сердечнике образуется переменный магнитный поток. Этот поток пересекает витки вторичной обмотки и наводит в них переменную ЭДС взаимоиндукции. Если вторичная обмотка замкнута </w:t>
      </w:r>
      <w:proofErr w:type="spellStart"/>
      <w:r w:rsidRPr="00463B19">
        <w:rPr>
          <w:rFonts w:ascii="Times New Roman" w:hAnsi="Times New Roman" w:cs="Times New Roman"/>
          <w:sz w:val="28"/>
          <w:szCs w:val="28"/>
        </w:rPr>
        <w:t>напотребитель</w:t>
      </w:r>
      <w:proofErr w:type="spellEnd"/>
      <w:r w:rsidRPr="00463B19">
        <w:rPr>
          <w:rFonts w:ascii="Times New Roman" w:hAnsi="Times New Roman" w:cs="Times New Roman"/>
          <w:sz w:val="28"/>
          <w:szCs w:val="28"/>
        </w:rPr>
        <w:t xml:space="preserve">, то по цепи потребителя начинает проходить переменный ток. </w:t>
      </w:r>
    </w:p>
    <w:p w:rsidR="00463B19" w:rsidRDefault="00463B19" w:rsidP="00463B19">
      <w:pPr>
        <w:spacing w:after="0"/>
        <w:ind w:firstLine="426"/>
        <w:jc w:val="both"/>
        <w:rPr>
          <w:rFonts w:ascii="Times New Roman" w:hAnsi="Times New Roman" w:cs="Times New Roman"/>
          <w:sz w:val="28"/>
          <w:szCs w:val="28"/>
        </w:rPr>
      </w:pPr>
      <w:r w:rsidRPr="00463B19">
        <w:rPr>
          <w:rFonts w:ascii="Times New Roman" w:hAnsi="Times New Roman" w:cs="Times New Roman"/>
          <w:sz w:val="28"/>
          <w:szCs w:val="28"/>
        </w:rPr>
        <w:t xml:space="preserve">Если во вторичной обмотке число витков больше чем </w:t>
      </w:r>
      <w:proofErr w:type="spellStart"/>
      <w:r w:rsidRPr="00463B19">
        <w:rPr>
          <w:rFonts w:ascii="Times New Roman" w:hAnsi="Times New Roman" w:cs="Times New Roman"/>
          <w:sz w:val="28"/>
          <w:szCs w:val="28"/>
        </w:rPr>
        <w:t>впервичной</w:t>
      </w:r>
      <w:proofErr w:type="spellEnd"/>
      <w:r w:rsidRPr="00463B19">
        <w:rPr>
          <w:rFonts w:ascii="Times New Roman" w:hAnsi="Times New Roman" w:cs="Times New Roman"/>
          <w:sz w:val="28"/>
          <w:szCs w:val="28"/>
        </w:rPr>
        <w:t xml:space="preserve">, то напряжение вторичной обмотки превышает напряжение первичной обмотки и трансформатор будет повышающий. Если в первичной обмотке число витков больше чем </w:t>
      </w:r>
      <w:proofErr w:type="spellStart"/>
      <w:r w:rsidRPr="00463B19">
        <w:rPr>
          <w:rFonts w:ascii="Times New Roman" w:hAnsi="Times New Roman" w:cs="Times New Roman"/>
          <w:sz w:val="28"/>
          <w:szCs w:val="28"/>
        </w:rPr>
        <w:t>вовторичной</w:t>
      </w:r>
      <w:proofErr w:type="spellEnd"/>
      <w:r w:rsidRPr="00463B19">
        <w:rPr>
          <w:rFonts w:ascii="Times New Roman" w:hAnsi="Times New Roman" w:cs="Times New Roman"/>
          <w:sz w:val="28"/>
          <w:szCs w:val="28"/>
        </w:rPr>
        <w:t>, то напряжение вторичной обмотки меньше напряжения первичной обмотки и трансформатор будет понижающий.</w:t>
      </w:r>
    </w:p>
    <w:p w:rsidR="007725FF" w:rsidRDefault="007725FF" w:rsidP="007725FF">
      <w:pPr>
        <w:spacing w:after="0"/>
        <w:ind w:firstLine="426"/>
        <w:jc w:val="center"/>
        <w:rPr>
          <w:rFonts w:ascii="Times New Roman" w:hAnsi="Times New Roman" w:cs="Times New Roman"/>
          <w:i/>
          <w:sz w:val="28"/>
          <w:szCs w:val="28"/>
        </w:rPr>
      </w:pPr>
      <w:r w:rsidRPr="007725FF">
        <w:rPr>
          <w:rFonts w:ascii="Times New Roman" w:hAnsi="Times New Roman" w:cs="Times New Roman"/>
          <w:i/>
          <w:sz w:val="28"/>
          <w:szCs w:val="28"/>
        </w:rPr>
        <w:t>Основные параметры трансформатора</w:t>
      </w:r>
    </w:p>
    <w:p w:rsidR="007725FF" w:rsidRDefault="007725FF" w:rsidP="007725FF">
      <w:pPr>
        <w:spacing w:after="0"/>
        <w:ind w:firstLine="426"/>
        <w:jc w:val="both"/>
        <w:rPr>
          <w:rFonts w:ascii="Times New Roman" w:hAnsi="Times New Roman" w:cs="Times New Roman"/>
          <w:sz w:val="28"/>
          <w:szCs w:val="28"/>
        </w:rPr>
      </w:pPr>
      <w:r w:rsidRPr="007725FF">
        <w:rPr>
          <w:rFonts w:ascii="Times New Roman" w:hAnsi="Times New Roman" w:cs="Times New Roman"/>
          <w:sz w:val="28"/>
          <w:szCs w:val="28"/>
        </w:rPr>
        <w:lastRenderedPageBreak/>
        <w:t>1</w:t>
      </w:r>
      <w:r>
        <w:rPr>
          <w:rFonts w:ascii="Times New Roman" w:hAnsi="Times New Roman" w:cs="Times New Roman"/>
          <w:sz w:val="28"/>
          <w:szCs w:val="28"/>
        </w:rPr>
        <w:t xml:space="preserve">. Номинальная мощность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H</m:t>
            </m:r>
            <w:proofErr w:type="gramStart"/>
          </m:sub>
        </m:sSub>
      </m:oMath>
      <w:r>
        <w:rPr>
          <w:rFonts w:ascii="Times New Roman" w:hAnsi="Times New Roman" w:cs="Times New Roman"/>
          <w:sz w:val="28"/>
          <w:szCs w:val="28"/>
        </w:rPr>
        <w:t>–</w:t>
      </w:r>
      <w:proofErr w:type="gramEnd"/>
      <w:r w:rsidRPr="007725FF">
        <w:rPr>
          <w:rFonts w:ascii="Times New Roman" w:hAnsi="Times New Roman" w:cs="Times New Roman"/>
          <w:sz w:val="28"/>
          <w:szCs w:val="28"/>
        </w:rPr>
        <w:t>это полная мощность, которую трансформатор может непрерывно отдавать н течение своего срока службы при номинальном напряжении и номинальных температурных условиях</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43350" cy="276225"/>
            <wp:effectExtent l="0" t="0" r="0"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943350" cy="276225"/>
                    </a:xfrm>
                    <a:prstGeom prst="rect">
                      <a:avLst/>
                    </a:prstGeom>
                    <a:noFill/>
                    <a:ln>
                      <a:noFill/>
                    </a:ln>
                  </pic:spPr>
                </pic:pic>
              </a:graphicData>
            </a:graphic>
          </wp:inline>
        </w:drawing>
      </w:r>
    </w:p>
    <w:p w:rsidR="007725FF" w:rsidRDefault="007725FF" w:rsidP="007725FF">
      <w:pPr>
        <w:spacing w:after="0"/>
        <w:ind w:firstLine="426"/>
        <w:jc w:val="both"/>
        <w:rPr>
          <w:rFonts w:ascii="Times New Roman" w:hAnsi="Times New Roman" w:cs="Times New Roman"/>
          <w:sz w:val="28"/>
          <w:szCs w:val="28"/>
        </w:rPr>
      </w:pPr>
      <w:r w:rsidRPr="007725FF">
        <w:rPr>
          <w:rFonts w:ascii="Times New Roman" w:hAnsi="Times New Roman" w:cs="Times New Roman"/>
          <w:sz w:val="28"/>
          <w:szCs w:val="28"/>
        </w:rPr>
        <w:t>2</w:t>
      </w:r>
      <w:r>
        <w:rPr>
          <w:rFonts w:ascii="Times New Roman" w:hAnsi="Times New Roman" w:cs="Times New Roman"/>
          <w:sz w:val="28"/>
          <w:szCs w:val="28"/>
        </w:rPr>
        <w:t>.</w:t>
      </w:r>
      <w:r w:rsidRPr="007725FF">
        <w:rPr>
          <w:rFonts w:ascii="Times New Roman" w:hAnsi="Times New Roman" w:cs="Times New Roman"/>
          <w:sz w:val="28"/>
          <w:szCs w:val="28"/>
        </w:rPr>
        <w:t xml:space="preserve"> Номинальное первичное напряжение </w:t>
      </w: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1H</m:t>
            </m:r>
          </m:sub>
        </m:sSub>
      </m:oMath>
      <w:r w:rsidRPr="007725FF">
        <w:rPr>
          <w:rFonts w:ascii="Times New Roman" w:hAnsi="Times New Roman" w:cs="Times New Roman"/>
          <w:sz w:val="28"/>
          <w:szCs w:val="28"/>
        </w:rPr>
        <w:t>– напряжение, на котор</w:t>
      </w:r>
      <w:proofErr w:type="spellStart"/>
      <w:r>
        <w:rPr>
          <w:rFonts w:ascii="Times New Roman" w:hAnsi="Times New Roman" w:cs="Times New Roman"/>
          <w:sz w:val="28"/>
          <w:szCs w:val="28"/>
        </w:rPr>
        <w:t>ое</w:t>
      </w:r>
      <w:proofErr w:type="spellEnd"/>
      <w:r>
        <w:rPr>
          <w:rFonts w:ascii="Times New Roman" w:hAnsi="Times New Roman" w:cs="Times New Roman"/>
          <w:sz w:val="28"/>
          <w:szCs w:val="28"/>
        </w:rPr>
        <w:t xml:space="preserve"> рассчитана первичная обмотка.</w:t>
      </w:r>
    </w:p>
    <w:p w:rsidR="007725FF" w:rsidRDefault="007725FF" w:rsidP="007725FF">
      <w:pPr>
        <w:spacing w:after="0"/>
        <w:ind w:firstLine="426"/>
        <w:jc w:val="both"/>
        <w:rPr>
          <w:rFonts w:ascii="Times New Roman" w:hAnsi="Times New Roman" w:cs="Times New Roman"/>
          <w:sz w:val="28"/>
          <w:szCs w:val="28"/>
        </w:rPr>
      </w:pPr>
      <w:r w:rsidRPr="007725FF">
        <w:rPr>
          <w:rFonts w:ascii="Times New Roman" w:hAnsi="Times New Roman" w:cs="Times New Roman"/>
          <w:sz w:val="28"/>
          <w:szCs w:val="28"/>
        </w:rPr>
        <w:t>3</w:t>
      </w:r>
      <w:r>
        <w:rPr>
          <w:rFonts w:ascii="Times New Roman" w:hAnsi="Times New Roman" w:cs="Times New Roman"/>
          <w:sz w:val="28"/>
          <w:szCs w:val="28"/>
        </w:rPr>
        <w:t>.</w:t>
      </w:r>
      <w:r w:rsidRPr="007725FF">
        <w:rPr>
          <w:rFonts w:ascii="Times New Roman" w:hAnsi="Times New Roman" w:cs="Times New Roman"/>
          <w:sz w:val="28"/>
          <w:szCs w:val="28"/>
        </w:rPr>
        <w:t xml:space="preserve"> Номинальное вторичное напряжение </w:t>
      </w: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2H</m:t>
            </m:r>
          </m:sub>
        </m:sSub>
      </m:oMath>
      <w:r w:rsidRPr="007725FF">
        <w:rPr>
          <w:rFonts w:ascii="Times New Roman" w:hAnsi="Times New Roman" w:cs="Times New Roman"/>
          <w:sz w:val="28"/>
          <w:szCs w:val="28"/>
        </w:rPr>
        <w:t xml:space="preserve">– напряжение на зажимах вторичной обмотки в режиме холостого хода трансформатора при номинальном первичном напряжении. </w:t>
      </w:r>
    </w:p>
    <w:p w:rsidR="007725FF" w:rsidRDefault="007725FF" w:rsidP="007725FF">
      <w:pPr>
        <w:spacing w:after="0"/>
        <w:ind w:firstLine="426"/>
        <w:jc w:val="both"/>
        <w:rPr>
          <w:rFonts w:ascii="Times New Roman" w:hAnsi="Times New Roman" w:cs="Times New Roman"/>
          <w:sz w:val="28"/>
          <w:szCs w:val="28"/>
        </w:rPr>
      </w:pPr>
      <w:r w:rsidRPr="007725FF">
        <w:rPr>
          <w:rFonts w:ascii="Times New Roman" w:hAnsi="Times New Roman" w:cs="Times New Roman"/>
          <w:sz w:val="28"/>
          <w:szCs w:val="28"/>
        </w:rPr>
        <w:t xml:space="preserve">4 </w:t>
      </w:r>
      <w:r>
        <w:rPr>
          <w:rFonts w:ascii="Times New Roman" w:hAnsi="Times New Roman" w:cs="Times New Roman"/>
          <w:sz w:val="28"/>
          <w:szCs w:val="28"/>
        </w:rPr>
        <w:t>.</w:t>
      </w:r>
      <w:r w:rsidRPr="007725FF">
        <w:rPr>
          <w:rFonts w:ascii="Times New Roman" w:hAnsi="Times New Roman" w:cs="Times New Roman"/>
          <w:sz w:val="28"/>
          <w:szCs w:val="28"/>
        </w:rPr>
        <w:t>Коэффициент трансформации</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200525" cy="495300"/>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200525" cy="495300"/>
                    </a:xfrm>
                    <a:prstGeom prst="rect">
                      <a:avLst/>
                    </a:prstGeom>
                    <a:noFill/>
                    <a:ln>
                      <a:noFill/>
                    </a:ln>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где ω- число витков первичной и вторичной обмоток;</w:t>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 xml:space="preserve">Е – действующее значение ЭДС электромагнитной индукции в обмотках трансформатора. </w:t>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5</w:t>
      </w:r>
      <w:r>
        <w:rPr>
          <w:rFonts w:ascii="Times New Roman" w:hAnsi="Times New Roman" w:cs="Times New Roman"/>
          <w:sz w:val="28"/>
          <w:szCs w:val="28"/>
        </w:rPr>
        <w:t>.</w:t>
      </w:r>
      <w:r w:rsidRPr="007725FF">
        <w:rPr>
          <w:rFonts w:ascii="Times New Roman" w:hAnsi="Times New Roman" w:cs="Times New Roman"/>
          <w:sz w:val="28"/>
          <w:szCs w:val="28"/>
        </w:rPr>
        <w:t xml:space="preserve"> Номиналь</w:t>
      </w:r>
      <w:r>
        <w:rPr>
          <w:rFonts w:ascii="Times New Roman" w:hAnsi="Times New Roman" w:cs="Times New Roman"/>
          <w:sz w:val="28"/>
          <w:szCs w:val="28"/>
        </w:rPr>
        <w:t xml:space="preserve">ный первичный </w:t>
      </w:r>
      <m:oMath>
        <m:sSub>
          <m:sSubPr>
            <m:ctrlPr>
              <w:rPr>
                <w:rFonts w:ascii="Cambria Math" w:hAnsi="Cambria Math" w:cs="Times New Roman"/>
                <w:i/>
                <w:sz w:val="28"/>
                <w:szCs w:val="28"/>
              </w:rPr>
            </m:ctrlPr>
          </m:sSubPr>
          <m:e>
            <m:r>
              <w:rPr>
                <w:rFonts w:ascii="Cambria Math" w:hAnsi="Cambria Math" w:cs="Times New Roman"/>
                <w:sz w:val="28"/>
                <w:szCs w:val="28"/>
                <w:lang w:val="en-US"/>
              </w:rPr>
              <m:t>I</m:t>
            </m:r>
          </m:e>
          <m:sub>
            <m:r>
              <w:rPr>
                <w:rFonts w:ascii="Cambria Math" w:hAnsi="Cambria Math" w:cs="Times New Roman"/>
                <w:sz w:val="28"/>
                <w:szCs w:val="28"/>
              </w:rPr>
              <m:t>1H</m:t>
            </m:r>
          </m:sub>
        </m:sSub>
      </m:oMath>
      <w:r>
        <w:rPr>
          <w:rFonts w:ascii="Times New Roman" w:hAnsi="Times New Roman" w:cs="Times New Roman"/>
          <w:sz w:val="28"/>
          <w:szCs w:val="28"/>
        </w:rPr>
        <w:t xml:space="preserve">и вторичный </w:t>
      </w:r>
      <w:r w:rsidRPr="007725FF">
        <w:rPr>
          <w:rFonts w:ascii="Times New Roman" w:hAnsi="Times New Roman" w:cs="Times New Roman"/>
          <w:sz w:val="28"/>
          <w:szCs w:val="28"/>
        </w:rPr>
        <w:t xml:space="preserve">  токи в обмотках трансформатора при номинальной мощности и номинальных напряжениях обмоток</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71925" cy="466725"/>
            <wp:effectExtent l="0" t="0" r="9525"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971925" cy="466725"/>
                    </a:xfrm>
                    <a:prstGeom prst="rect">
                      <a:avLst/>
                    </a:prstGeom>
                    <a:noFill/>
                    <a:ln>
                      <a:noFill/>
                    </a:ln>
                  </pic:spPr>
                </pic:pic>
              </a:graphicData>
            </a:graphic>
          </wp:inline>
        </w:drawing>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943350" cy="59055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943350" cy="590550"/>
                    </a:xfrm>
                    <a:prstGeom prst="rect">
                      <a:avLst/>
                    </a:prstGeom>
                    <a:noFill/>
                    <a:ln>
                      <a:noFill/>
                    </a:ln>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6</w:t>
      </w:r>
      <w:r>
        <w:rPr>
          <w:rFonts w:ascii="Times New Roman" w:hAnsi="Times New Roman" w:cs="Times New Roman"/>
          <w:sz w:val="28"/>
          <w:szCs w:val="28"/>
        </w:rPr>
        <w:t>.</w:t>
      </w:r>
      <w:r w:rsidRPr="007725FF">
        <w:rPr>
          <w:rFonts w:ascii="Times New Roman" w:hAnsi="Times New Roman" w:cs="Times New Roman"/>
          <w:sz w:val="28"/>
          <w:szCs w:val="28"/>
        </w:rPr>
        <w:t xml:space="preserve"> Коэффициент нагрузки трансформатора. Трансформатор чаще всего работает с нагрузкой, меньше номинальной, поэтому</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667125" cy="49530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667125" cy="495300"/>
                    </a:xfrm>
                    <a:prstGeom prst="rect">
                      <a:avLst/>
                    </a:prstGeom>
                    <a:noFill/>
                    <a:ln>
                      <a:noFill/>
                    </a:ln>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где S2- фактическая полная мощность нагрузки,</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057650" cy="371475"/>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103">
                      <a:extLst>
                        <a:ext uri="{28A0092B-C50C-407E-A947-70E740481C1C}">
                          <a14:useLocalDpi xmlns:a14="http://schemas.microsoft.com/office/drawing/2010/main" val="0"/>
                        </a:ext>
                      </a:extLst>
                    </a:blip>
                    <a:srcRect t="9302"/>
                    <a:stretch/>
                  </pic:blipFill>
                  <pic:spPr bwMode="auto">
                    <a:xfrm>
                      <a:off x="0" y="0"/>
                      <a:ext cx="4057650" cy="371475"/>
                    </a:xfrm>
                    <a:prstGeom prst="rect">
                      <a:avLst/>
                    </a:prstGeom>
                    <a:noFill/>
                    <a:ln>
                      <a:noFill/>
                    </a:ln>
                    <a:extLst>
                      <a:ext uri="{53640926-AAD7-44D8-BBD7-CCE9431645EC}">
                        <a14:shadowObscured xmlns:a14="http://schemas.microsoft.com/office/drawing/2010/main"/>
                      </a:ext>
                    </a:extLst>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7</w:t>
      </w:r>
      <w:r>
        <w:rPr>
          <w:rFonts w:ascii="Times New Roman" w:hAnsi="Times New Roman" w:cs="Times New Roman"/>
          <w:sz w:val="28"/>
          <w:szCs w:val="28"/>
        </w:rPr>
        <w:t>.</w:t>
      </w:r>
      <w:r w:rsidRPr="007725FF">
        <w:rPr>
          <w:rFonts w:ascii="Times New Roman" w:hAnsi="Times New Roman" w:cs="Times New Roman"/>
          <w:sz w:val="28"/>
          <w:szCs w:val="28"/>
        </w:rPr>
        <w:t xml:space="preserve"> Токи в обмотках трансформатора при фактической нагрузке S2</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876675" cy="60007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876675" cy="600075"/>
                    </a:xfrm>
                    <a:prstGeom prst="rect">
                      <a:avLst/>
                    </a:prstGeom>
                    <a:noFill/>
                    <a:ln>
                      <a:noFill/>
                    </a:ln>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8</w:t>
      </w:r>
      <w:r>
        <w:rPr>
          <w:rFonts w:ascii="Times New Roman" w:hAnsi="Times New Roman" w:cs="Times New Roman"/>
          <w:sz w:val="28"/>
          <w:szCs w:val="28"/>
        </w:rPr>
        <w:t>.</w:t>
      </w:r>
      <w:r w:rsidRPr="007725FF">
        <w:rPr>
          <w:rFonts w:ascii="Times New Roman" w:hAnsi="Times New Roman" w:cs="Times New Roman"/>
          <w:sz w:val="28"/>
          <w:szCs w:val="28"/>
        </w:rPr>
        <w:t xml:space="preserve"> Общая мощность потерь энергии в трансформаторе:</w:t>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 xml:space="preserve"> - при номинальной нагрузке</w:t>
      </w:r>
    </w:p>
    <w:p w:rsidR="007725FF" w:rsidRDefault="007725FF" w:rsidP="007725FF">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848100" cy="2667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48100" cy="266700"/>
                    </a:xfrm>
                    <a:prstGeom prst="rect">
                      <a:avLst/>
                    </a:prstGeom>
                    <a:noFill/>
                    <a:ln>
                      <a:noFill/>
                    </a:ln>
                  </pic:spPr>
                </pic:pic>
              </a:graphicData>
            </a:graphic>
          </wp:inline>
        </w:drawing>
      </w:r>
    </w:p>
    <w:p w:rsidR="007725FF" w:rsidRDefault="007725FF" w:rsidP="007725FF">
      <w:pPr>
        <w:spacing w:after="0"/>
        <w:ind w:firstLine="426"/>
        <w:rPr>
          <w:rFonts w:ascii="Times New Roman" w:hAnsi="Times New Roman" w:cs="Times New Roman"/>
          <w:sz w:val="28"/>
          <w:szCs w:val="28"/>
        </w:rPr>
      </w:pPr>
      <w:r w:rsidRPr="007725FF">
        <w:rPr>
          <w:rFonts w:ascii="Times New Roman" w:hAnsi="Times New Roman" w:cs="Times New Roman"/>
          <w:sz w:val="28"/>
          <w:szCs w:val="28"/>
        </w:rPr>
        <w:t>- при фактической нагрузке</w:t>
      </w:r>
    </w:p>
    <w:p w:rsidR="00582EB3" w:rsidRDefault="00582EB3" w:rsidP="00582EB3">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629150" cy="22860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629150" cy="228600"/>
                    </a:xfrm>
                    <a:prstGeom prst="rect">
                      <a:avLst/>
                    </a:prstGeom>
                    <a:noFill/>
                    <a:ln>
                      <a:noFill/>
                    </a:ln>
                  </pic:spPr>
                </pic:pic>
              </a:graphicData>
            </a:graphic>
          </wp:inline>
        </w:drawing>
      </w:r>
    </w:p>
    <w:p w:rsidR="00582EB3" w:rsidRDefault="00582EB3" w:rsidP="00582EB3">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w:proofErr w:type="gramStart"/>
            <m:r>
              <w:rPr>
                <w:rFonts w:ascii="Cambria Math" w:hAnsi="Cambria Math" w:cs="Times New Roman"/>
                <w:sz w:val="28"/>
                <w:szCs w:val="28"/>
              </w:rPr>
              <m:t>СТ</m:t>
            </m:r>
            <w:proofErr w:type="gramEnd"/>
          </m:sub>
        </m:sSub>
      </m:oMath>
      <w:r w:rsidRPr="00582EB3">
        <w:rPr>
          <w:rFonts w:ascii="Times New Roman" w:hAnsi="Times New Roman" w:cs="Times New Roman"/>
          <w:sz w:val="28"/>
          <w:szCs w:val="28"/>
        </w:rPr>
        <w:t xml:space="preserve"> - мощность потерь в стали сердечника; </w:t>
      </w:r>
    </w:p>
    <w:p w:rsidR="00582EB3" w:rsidRDefault="00661B59" w:rsidP="00582EB3">
      <w:pPr>
        <w:spacing w:after="0"/>
        <w:ind w:firstLine="42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М</m:t>
            </m:r>
          </m:sub>
        </m:sSub>
      </m:oMath>
      <w:r w:rsidR="00582EB3" w:rsidRPr="00582EB3">
        <w:rPr>
          <w:rFonts w:ascii="Times New Roman" w:hAnsi="Times New Roman" w:cs="Times New Roman"/>
          <w:sz w:val="28"/>
          <w:szCs w:val="28"/>
        </w:rPr>
        <w:t>- мощность потерь в обмотках трансформатора при фактической нагрузке;</w:t>
      </w:r>
    </w:p>
    <w:p w:rsidR="00582EB3" w:rsidRDefault="00661B59" w:rsidP="00582EB3">
      <w:pPr>
        <w:spacing w:after="0"/>
        <w:ind w:firstLine="426"/>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МН</m:t>
            </m:r>
          </m:sub>
        </m:sSub>
      </m:oMath>
      <w:r w:rsidR="00582EB3" w:rsidRPr="00582EB3">
        <w:rPr>
          <w:rFonts w:ascii="Times New Roman" w:hAnsi="Times New Roman" w:cs="Times New Roman"/>
          <w:sz w:val="28"/>
          <w:szCs w:val="28"/>
        </w:rPr>
        <w:t xml:space="preserve"> - мощность потерь в обмотках при номинальной нагрузке. </w:t>
      </w:r>
    </w:p>
    <w:p w:rsidR="00582EB3" w:rsidRDefault="00582EB3" w:rsidP="00582EB3">
      <w:pPr>
        <w:spacing w:after="0"/>
        <w:ind w:firstLine="426"/>
        <w:jc w:val="both"/>
        <w:rPr>
          <w:rFonts w:ascii="Times New Roman" w:hAnsi="Times New Roman" w:cs="Times New Roman"/>
          <w:sz w:val="28"/>
          <w:szCs w:val="28"/>
        </w:rPr>
      </w:pPr>
      <w:r w:rsidRPr="00582EB3">
        <w:rPr>
          <w:rFonts w:ascii="Times New Roman" w:hAnsi="Times New Roman" w:cs="Times New Roman"/>
          <w:sz w:val="28"/>
          <w:szCs w:val="28"/>
        </w:rPr>
        <w:t>Если известно сопротивление меди первичной (R1) и вторичной (R2) обмоток трансформатора, то при любой нагрузке можно определить мощность потерь в обмотках</w:t>
      </w:r>
    </w:p>
    <w:p w:rsidR="00582EB3" w:rsidRDefault="00582EB3" w:rsidP="00582EB3">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133850" cy="28575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133850" cy="285750"/>
                    </a:xfrm>
                    <a:prstGeom prst="rect">
                      <a:avLst/>
                    </a:prstGeom>
                    <a:noFill/>
                    <a:ln>
                      <a:noFill/>
                    </a:ln>
                  </pic:spPr>
                </pic:pic>
              </a:graphicData>
            </a:graphic>
          </wp:inline>
        </w:drawing>
      </w:r>
    </w:p>
    <w:p w:rsidR="00582EB3" w:rsidRDefault="00582EB3" w:rsidP="00582EB3">
      <w:pPr>
        <w:spacing w:after="0"/>
        <w:ind w:firstLine="426"/>
        <w:rPr>
          <w:rFonts w:ascii="Times New Roman" w:hAnsi="Times New Roman" w:cs="Times New Roman"/>
          <w:sz w:val="28"/>
          <w:szCs w:val="28"/>
        </w:rPr>
      </w:pPr>
      <w:r>
        <w:rPr>
          <w:rFonts w:ascii="Times New Roman" w:hAnsi="Times New Roman" w:cs="Times New Roman"/>
          <w:sz w:val="28"/>
          <w:szCs w:val="28"/>
        </w:rPr>
        <w:t xml:space="preserve">9. </w:t>
      </w:r>
      <w:r w:rsidRPr="00582EB3">
        <w:rPr>
          <w:rFonts w:ascii="Times New Roman" w:hAnsi="Times New Roman" w:cs="Times New Roman"/>
          <w:sz w:val="28"/>
          <w:szCs w:val="28"/>
        </w:rPr>
        <w:t>Коэффициент мощности нагрузки</w:t>
      </w:r>
    </w:p>
    <w:p w:rsidR="00582EB3" w:rsidRDefault="00582EB3" w:rsidP="00582EB3">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724275" cy="466725"/>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724275" cy="466725"/>
                    </a:xfrm>
                    <a:prstGeom prst="rect">
                      <a:avLst/>
                    </a:prstGeom>
                    <a:noFill/>
                    <a:ln>
                      <a:noFill/>
                    </a:ln>
                  </pic:spPr>
                </pic:pic>
              </a:graphicData>
            </a:graphic>
          </wp:inline>
        </w:drawing>
      </w:r>
    </w:p>
    <w:p w:rsidR="00582EB3" w:rsidRDefault="00582EB3" w:rsidP="00582EB3">
      <w:pPr>
        <w:spacing w:after="0"/>
        <w:ind w:firstLine="426"/>
        <w:rPr>
          <w:rFonts w:ascii="Times New Roman" w:hAnsi="Times New Roman" w:cs="Times New Roman"/>
          <w:sz w:val="28"/>
          <w:szCs w:val="28"/>
        </w:rPr>
      </w:pPr>
      <w:r>
        <w:rPr>
          <w:rFonts w:ascii="Times New Roman" w:hAnsi="Times New Roman" w:cs="Times New Roman"/>
          <w:sz w:val="28"/>
          <w:szCs w:val="28"/>
        </w:rPr>
        <w:t>г</w:t>
      </w:r>
      <w:r w:rsidRPr="00582EB3">
        <w:rPr>
          <w:rFonts w:ascii="Times New Roman" w:hAnsi="Times New Roman" w:cs="Times New Roman"/>
          <w:sz w:val="28"/>
          <w:szCs w:val="28"/>
        </w:rPr>
        <w:t>де</w:t>
      </w:r>
      <w:proofErr w:type="gramStart"/>
      <w:r>
        <w:rPr>
          <w:rFonts w:ascii="Times New Roman" w:hAnsi="Times New Roman" w:cs="Times New Roman"/>
          <w:noProof/>
          <w:sz w:val="28"/>
          <w:szCs w:val="28"/>
          <w:lang w:eastAsia="ru-RU"/>
        </w:rPr>
        <w:drawing>
          <wp:inline distT="0" distB="0" distL="0" distR="0">
            <wp:extent cx="828675" cy="209550"/>
            <wp:effectExtent l="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828675" cy="209550"/>
                    </a:xfrm>
                    <a:prstGeom prst="rect">
                      <a:avLst/>
                    </a:prstGeom>
                    <a:noFill/>
                    <a:ln>
                      <a:noFill/>
                    </a:ln>
                  </pic:spPr>
                </pic:pic>
              </a:graphicData>
            </a:graphic>
          </wp:inline>
        </w:drawing>
      </w:r>
      <w:r>
        <w:rPr>
          <w:rFonts w:ascii="Times New Roman" w:hAnsi="Times New Roman" w:cs="Times New Roman"/>
          <w:sz w:val="28"/>
          <w:szCs w:val="28"/>
        </w:rPr>
        <w:t>-</w:t>
      </w:r>
      <w:proofErr w:type="gramEnd"/>
      <w:r w:rsidRPr="00582EB3">
        <w:rPr>
          <w:rFonts w:ascii="Times New Roman" w:hAnsi="Times New Roman" w:cs="Times New Roman"/>
          <w:sz w:val="28"/>
          <w:szCs w:val="28"/>
        </w:rPr>
        <w:t xml:space="preserve">активная, реактивная и полная мощность нагрузки, питаемой от вторичной обмотки трансформатора. </w:t>
      </w:r>
    </w:p>
    <w:p w:rsidR="00582EB3" w:rsidRDefault="00582EB3" w:rsidP="00582EB3">
      <w:pPr>
        <w:spacing w:after="0"/>
        <w:ind w:firstLine="426"/>
        <w:rPr>
          <w:rFonts w:ascii="Times New Roman" w:hAnsi="Times New Roman" w:cs="Times New Roman"/>
          <w:sz w:val="28"/>
          <w:szCs w:val="28"/>
        </w:rPr>
      </w:pPr>
      <w:r w:rsidRPr="00582EB3">
        <w:rPr>
          <w:rFonts w:ascii="Times New Roman" w:hAnsi="Times New Roman" w:cs="Times New Roman"/>
          <w:sz w:val="28"/>
          <w:szCs w:val="28"/>
        </w:rPr>
        <w:t>10</w:t>
      </w:r>
      <w:r>
        <w:rPr>
          <w:rFonts w:ascii="Times New Roman" w:hAnsi="Times New Roman" w:cs="Times New Roman"/>
          <w:sz w:val="28"/>
          <w:szCs w:val="28"/>
        </w:rPr>
        <w:t>.</w:t>
      </w:r>
      <w:r w:rsidRPr="00582EB3">
        <w:rPr>
          <w:rFonts w:ascii="Times New Roman" w:hAnsi="Times New Roman" w:cs="Times New Roman"/>
          <w:sz w:val="28"/>
          <w:szCs w:val="28"/>
        </w:rPr>
        <w:t xml:space="preserve"> Коэффициент полезного действия трансформатора </w:t>
      </w:r>
    </w:p>
    <w:p w:rsidR="00582EB3" w:rsidRDefault="00582EB3" w:rsidP="00582EB3">
      <w:pPr>
        <w:spacing w:after="0"/>
        <w:ind w:firstLine="426"/>
        <w:rPr>
          <w:rFonts w:ascii="Times New Roman" w:hAnsi="Times New Roman" w:cs="Times New Roman"/>
          <w:sz w:val="28"/>
          <w:szCs w:val="28"/>
        </w:rPr>
      </w:pPr>
      <w:r w:rsidRPr="00582EB3">
        <w:rPr>
          <w:rFonts w:ascii="Times New Roman" w:hAnsi="Times New Roman" w:cs="Times New Roman"/>
          <w:sz w:val="28"/>
          <w:szCs w:val="28"/>
        </w:rPr>
        <w:t>- при номинальной нагрузке</w:t>
      </w:r>
    </w:p>
    <w:p w:rsidR="00582EB3" w:rsidRDefault="00582EB3" w:rsidP="00582EB3">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143500" cy="5715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143500" cy="571500"/>
                    </a:xfrm>
                    <a:prstGeom prst="rect">
                      <a:avLst/>
                    </a:prstGeom>
                    <a:noFill/>
                    <a:ln>
                      <a:noFill/>
                    </a:ln>
                  </pic:spPr>
                </pic:pic>
              </a:graphicData>
            </a:graphic>
          </wp:inline>
        </w:drawing>
      </w:r>
    </w:p>
    <w:p w:rsidR="00582EB3" w:rsidRDefault="00582EB3" w:rsidP="00582EB3">
      <w:pPr>
        <w:spacing w:after="0"/>
        <w:ind w:firstLine="426"/>
        <w:rPr>
          <w:rFonts w:ascii="Times New Roman" w:hAnsi="Times New Roman" w:cs="Times New Roman"/>
          <w:sz w:val="28"/>
          <w:szCs w:val="28"/>
        </w:rPr>
      </w:pPr>
      <w:r w:rsidRPr="00582EB3">
        <w:rPr>
          <w:rFonts w:ascii="Times New Roman" w:hAnsi="Times New Roman" w:cs="Times New Roman"/>
          <w:sz w:val="28"/>
          <w:szCs w:val="28"/>
        </w:rPr>
        <w:t>- при фактической нагрузке</w:t>
      </w:r>
    </w:p>
    <w:p w:rsidR="00582EB3" w:rsidRDefault="00582EB3" w:rsidP="00582EB3">
      <w:pPr>
        <w:spacing w:after="0"/>
        <w:ind w:firstLine="426"/>
        <w:jc w:val="right"/>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24475" cy="514350"/>
            <wp:effectExtent l="0" t="0" r="9525"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324475" cy="514350"/>
                    </a:xfrm>
                    <a:prstGeom prst="rect">
                      <a:avLst/>
                    </a:prstGeom>
                    <a:noFill/>
                    <a:ln>
                      <a:noFill/>
                    </a:ln>
                  </pic:spPr>
                </pic:pic>
              </a:graphicData>
            </a:graphic>
          </wp:inline>
        </w:drawing>
      </w:r>
    </w:p>
    <w:p w:rsidR="00582EB3" w:rsidRPr="00582EB3" w:rsidRDefault="00582EB3" w:rsidP="00582EB3">
      <w:pPr>
        <w:spacing w:after="0"/>
        <w:ind w:firstLine="426"/>
        <w:jc w:val="center"/>
        <w:rPr>
          <w:rFonts w:ascii="Times New Roman" w:hAnsi="Times New Roman" w:cs="Times New Roman"/>
          <w:i/>
          <w:sz w:val="28"/>
          <w:szCs w:val="28"/>
        </w:rPr>
      </w:pPr>
      <w:r w:rsidRPr="00582EB3">
        <w:rPr>
          <w:rFonts w:ascii="Times New Roman" w:hAnsi="Times New Roman" w:cs="Times New Roman"/>
          <w:i/>
          <w:sz w:val="28"/>
          <w:szCs w:val="28"/>
        </w:rPr>
        <w:t>Порядок выполнения расчета</w:t>
      </w:r>
    </w:p>
    <w:p w:rsidR="00582EB3" w:rsidRDefault="00582EB3" w:rsidP="00582EB3">
      <w:pPr>
        <w:spacing w:after="0"/>
        <w:ind w:firstLine="426"/>
        <w:jc w:val="both"/>
        <w:rPr>
          <w:rFonts w:ascii="Times New Roman" w:hAnsi="Times New Roman" w:cs="Times New Roman"/>
          <w:sz w:val="28"/>
          <w:szCs w:val="28"/>
        </w:rPr>
      </w:pPr>
      <w:r w:rsidRPr="00582EB3">
        <w:rPr>
          <w:rFonts w:ascii="Times New Roman" w:hAnsi="Times New Roman" w:cs="Times New Roman"/>
          <w:sz w:val="28"/>
          <w:szCs w:val="28"/>
        </w:rPr>
        <w:t>1</w:t>
      </w:r>
      <w:r>
        <w:rPr>
          <w:rFonts w:ascii="Times New Roman" w:hAnsi="Times New Roman" w:cs="Times New Roman"/>
          <w:sz w:val="28"/>
          <w:szCs w:val="28"/>
        </w:rPr>
        <w:t>.</w:t>
      </w:r>
      <w:r w:rsidRPr="00582EB3">
        <w:rPr>
          <w:rFonts w:ascii="Times New Roman" w:hAnsi="Times New Roman" w:cs="Times New Roman"/>
          <w:sz w:val="28"/>
          <w:szCs w:val="28"/>
        </w:rPr>
        <w:t xml:space="preserve"> Выписать исходные дан</w:t>
      </w:r>
      <w:r w:rsidR="00911312">
        <w:rPr>
          <w:rFonts w:ascii="Times New Roman" w:hAnsi="Times New Roman" w:cs="Times New Roman"/>
          <w:sz w:val="28"/>
          <w:szCs w:val="28"/>
        </w:rPr>
        <w:t xml:space="preserve">ные согласно варианту (таблица </w:t>
      </w:r>
      <w:r w:rsidRPr="00582EB3">
        <w:rPr>
          <w:rFonts w:ascii="Times New Roman" w:hAnsi="Times New Roman" w:cs="Times New Roman"/>
          <w:sz w:val="28"/>
          <w:szCs w:val="28"/>
        </w:rPr>
        <w:t xml:space="preserve">1) и </w:t>
      </w:r>
      <w:r w:rsidR="00911312">
        <w:rPr>
          <w:rFonts w:ascii="Times New Roman" w:hAnsi="Times New Roman" w:cs="Times New Roman"/>
          <w:sz w:val="28"/>
          <w:szCs w:val="28"/>
        </w:rPr>
        <w:t xml:space="preserve">вычертить схему цепи (рисунок </w:t>
      </w:r>
      <w:r w:rsidRPr="00582EB3">
        <w:rPr>
          <w:rFonts w:ascii="Times New Roman" w:hAnsi="Times New Roman" w:cs="Times New Roman"/>
          <w:sz w:val="28"/>
          <w:szCs w:val="28"/>
        </w:rPr>
        <w:t xml:space="preserve">1 а). </w:t>
      </w:r>
    </w:p>
    <w:p w:rsidR="00582EB3" w:rsidRDefault="00582EB3" w:rsidP="00582EB3">
      <w:pPr>
        <w:spacing w:after="0"/>
        <w:ind w:firstLine="426"/>
        <w:jc w:val="both"/>
        <w:rPr>
          <w:rFonts w:ascii="Times New Roman" w:hAnsi="Times New Roman" w:cs="Times New Roman"/>
          <w:sz w:val="28"/>
          <w:szCs w:val="28"/>
        </w:rPr>
      </w:pPr>
      <w:r w:rsidRPr="00582EB3">
        <w:rPr>
          <w:rFonts w:ascii="Times New Roman" w:hAnsi="Times New Roman" w:cs="Times New Roman"/>
          <w:sz w:val="28"/>
          <w:szCs w:val="28"/>
        </w:rPr>
        <w:t>2</w:t>
      </w:r>
      <w:r>
        <w:rPr>
          <w:rFonts w:ascii="Times New Roman" w:hAnsi="Times New Roman" w:cs="Times New Roman"/>
          <w:sz w:val="28"/>
          <w:szCs w:val="28"/>
        </w:rPr>
        <w:t>.</w:t>
      </w:r>
      <w:r w:rsidRPr="00582EB3">
        <w:rPr>
          <w:rFonts w:ascii="Times New Roman" w:hAnsi="Times New Roman" w:cs="Times New Roman"/>
          <w:sz w:val="28"/>
          <w:szCs w:val="28"/>
        </w:rPr>
        <w:t xml:space="preserve"> Ознакомиться с параметрами однофазного трансформатора. </w:t>
      </w:r>
    </w:p>
    <w:p w:rsidR="00582EB3" w:rsidRDefault="00582EB3" w:rsidP="00582EB3">
      <w:pPr>
        <w:spacing w:after="0" w:line="240" w:lineRule="auto"/>
        <w:ind w:firstLine="426"/>
        <w:jc w:val="both"/>
        <w:rPr>
          <w:rFonts w:ascii="Times New Roman" w:hAnsi="Times New Roman" w:cs="Times New Roman"/>
          <w:sz w:val="28"/>
          <w:szCs w:val="28"/>
        </w:rPr>
      </w:pPr>
      <w:r w:rsidRPr="00582EB3">
        <w:rPr>
          <w:rFonts w:ascii="Times New Roman" w:hAnsi="Times New Roman" w:cs="Times New Roman"/>
          <w:sz w:val="28"/>
          <w:szCs w:val="28"/>
        </w:rPr>
        <w:t>3</w:t>
      </w:r>
      <w:r>
        <w:rPr>
          <w:rFonts w:ascii="Times New Roman" w:hAnsi="Times New Roman" w:cs="Times New Roman"/>
          <w:sz w:val="28"/>
          <w:szCs w:val="28"/>
        </w:rPr>
        <w:t>.</w:t>
      </w:r>
      <w:r w:rsidRPr="00582EB3">
        <w:rPr>
          <w:rFonts w:ascii="Times New Roman" w:hAnsi="Times New Roman" w:cs="Times New Roman"/>
          <w:sz w:val="28"/>
          <w:szCs w:val="28"/>
        </w:rPr>
        <w:t xml:space="preserve"> Выполнить расчет неизвестных пар</w:t>
      </w:r>
      <w:r w:rsidR="00911312">
        <w:rPr>
          <w:rFonts w:ascii="Times New Roman" w:hAnsi="Times New Roman" w:cs="Times New Roman"/>
          <w:sz w:val="28"/>
          <w:szCs w:val="28"/>
        </w:rPr>
        <w:t xml:space="preserve">аметров, отмеченных в таблице </w:t>
      </w:r>
      <w:r w:rsidRPr="00582EB3">
        <w:rPr>
          <w:rFonts w:ascii="Times New Roman" w:hAnsi="Times New Roman" w:cs="Times New Roman"/>
          <w:sz w:val="28"/>
          <w:szCs w:val="28"/>
        </w:rPr>
        <w:t xml:space="preserve">1 прочерками. </w:t>
      </w:r>
    </w:p>
    <w:p w:rsidR="00582EB3" w:rsidRDefault="00582EB3" w:rsidP="00582EB3">
      <w:pPr>
        <w:spacing w:after="0" w:line="240" w:lineRule="auto"/>
        <w:ind w:firstLine="426"/>
        <w:jc w:val="both"/>
        <w:rPr>
          <w:rFonts w:ascii="Times New Roman" w:hAnsi="Times New Roman" w:cs="Times New Roman"/>
          <w:sz w:val="28"/>
          <w:szCs w:val="28"/>
        </w:rPr>
      </w:pPr>
      <w:r w:rsidRPr="00582EB3">
        <w:rPr>
          <w:rFonts w:ascii="Times New Roman" w:hAnsi="Times New Roman" w:cs="Times New Roman"/>
          <w:sz w:val="28"/>
          <w:szCs w:val="28"/>
        </w:rPr>
        <w:t>4</w:t>
      </w:r>
      <w:r>
        <w:rPr>
          <w:rFonts w:ascii="Times New Roman" w:hAnsi="Times New Roman" w:cs="Times New Roman"/>
          <w:sz w:val="28"/>
          <w:szCs w:val="28"/>
        </w:rPr>
        <w:t>.</w:t>
      </w:r>
      <w:r w:rsidRPr="00582EB3">
        <w:rPr>
          <w:rFonts w:ascii="Times New Roman" w:hAnsi="Times New Roman" w:cs="Times New Roman"/>
          <w:sz w:val="28"/>
          <w:szCs w:val="28"/>
        </w:rPr>
        <w:t xml:space="preserve"> В заключении кратко описать принцип действия и виды трансформаторов.</w:t>
      </w:r>
    </w:p>
    <w:p w:rsidR="00582EB3" w:rsidRDefault="00582EB3" w:rsidP="00582EB3">
      <w:pPr>
        <w:spacing w:after="0" w:line="240" w:lineRule="auto"/>
        <w:ind w:firstLine="426"/>
        <w:jc w:val="center"/>
        <w:rPr>
          <w:rFonts w:ascii="Times New Roman" w:hAnsi="Times New Roman" w:cs="Times New Roman"/>
          <w:i/>
          <w:sz w:val="28"/>
          <w:szCs w:val="28"/>
        </w:rPr>
      </w:pPr>
      <w:r w:rsidRPr="00582EB3">
        <w:rPr>
          <w:rFonts w:ascii="Times New Roman" w:hAnsi="Times New Roman" w:cs="Times New Roman"/>
          <w:i/>
          <w:sz w:val="28"/>
          <w:szCs w:val="28"/>
        </w:rPr>
        <w:t>Пример расчета</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i/>
          <w:sz w:val="28"/>
          <w:szCs w:val="28"/>
        </w:rPr>
        <w:t xml:space="preserve">Дано: </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 xml:space="preserve">-номинальная мощность </w:t>
      </w: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H</m:t>
            </m:r>
          </m:sub>
        </m:sSub>
      </m:oMath>
      <w:r w:rsidRPr="00582EB3">
        <w:rPr>
          <w:rFonts w:ascii="Times New Roman" w:hAnsi="Times New Roman" w:cs="Times New Roman"/>
          <w:i/>
          <w:sz w:val="28"/>
          <w:szCs w:val="28"/>
        </w:rPr>
        <w:t>=100 ВА;</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 xml:space="preserve"> -номинальное первичное напряжение</w:t>
      </w: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1H</m:t>
            </m:r>
          </m:sub>
        </m:sSub>
      </m:oMath>
      <w:r w:rsidRPr="00582EB3">
        <w:rPr>
          <w:rFonts w:ascii="Times New Roman" w:hAnsi="Times New Roman" w:cs="Times New Roman"/>
          <w:i/>
          <w:sz w:val="28"/>
          <w:szCs w:val="28"/>
        </w:rPr>
        <w:t>=220</w:t>
      </w:r>
      <w:proofErr w:type="gramStart"/>
      <w:r w:rsidRPr="00582EB3">
        <w:rPr>
          <w:rFonts w:ascii="Times New Roman" w:hAnsi="Times New Roman" w:cs="Times New Roman"/>
          <w:i/>
          <w:sz w:val="28"/>
          <w:szCs w:val="28"/>
        </w:rPr>
        <w:t xml:space="preserve"> В</w:t>
      </w:r>
      <w:proofErr w:type="gramEnd"/>
      <w:r w:rsidRPr="00582EB3">
        <w:rPr>
          <w:rFonts w:ascii="Times New Roman" w:hAnsi="Times New Roman" w:cs="Times New Roman"/>
          <w:i/>
          <w:sz w:val="28"/>
          <w:szCs w:val="28"/>
        </w:rPr>
        <w:t xml:space="preserve">; </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-номинальное вторичное напряжение</w:t>
      </w:r>
      <m:oMath>
        <m:sSub>
          <m:sSubPr>
            <m:ctrlPr>
              <w:rPr>
                <w:rFonts w:ascii="Cambria Math" w:hAnsi="Cambria Math" w:cs="Times New Roman"/>
                <w:i/>
                <w:sz w:val="28"/>
                <w:szCs w:val="28"/>
              </w:rPr>
            </m:ctrlPr>
          </m:sSubPr>
          <m:e>
            <m:r>
              <w:rPr>
                <w:rFonts w:ascii="Cambria Math" w:hAnsi="Cambria Math" w:cs="Times New Roman"/>
                <w:sz w:val="28"/>
                <w:szCs w:val="28"/>
              </w:rPr>
              <m:t>U</m:t>
            </m:r>
          </m:e>
          <m:sub>
            <m:r>
              <w:rPr>
                <w:rFonts w:ascii="Cambria Math" w:hAnsi="Cambria Math" w:cs="Times New Roman"/>
                <w:sz w:val="28"/>
                <w:szCs w:val="28"/>
              </w:rPr>
              <m:t>2H</m:t>
            </m:r>
          </m:sub>
        </m:sSub>
      </m:oMath>
      <w:r w:rsidRPr="00582EB3">
        <w:rPr>
          <w:rFonts w:ascii="Times New Roman" w:hAnsi="Times New Roman" w:cs="Times New Roman"/>
          <w:i/>
          <w:sz w:val="28"/>
          <w:szCs w:val="28"/>
        </w:rPr>
        <w:t>=22</w:t>
      </w:r>
      <w:proofErr w:type="gramStart"/>
      <w:r w:rsidRPr="00582EB3">
        <w:rPr>
          <w:rFonts w:ascii="Times New Roman" w:hAnsi="Times New Roman" w:cs="Times New Roman"/>
          <w:i/>
          <w:sz w:val="28"/>
          <w:szCs w:val="28"/>
        </w:rPr>
        <w:t xml:space="preserve"> В</w:t>
      </w:r>
      <w:proofErr w:type="gramEnd"/>
      <w:r w:rsidRPr="00582EB3">
        <w:rPr>
          <w:rFonts w:ascii="Times New Roman" w:hAnsi="Times New Roman" w:cs="Times New Roman"/>
          <w:i/>
          <w:sz w:val="28"/>
          <w:szCs w:val="28"/>
        </w:rPr>
        <w:t>;</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-активная мощность нагрузки</w:t>
      </w:r>
      <m:oMath>
        <m:sSub>
          <m:sSubPr>
            <m:ctrlPr>
              <w:rPr>
                <w:rFonts w:ascii="Cambria Math" w:hAnsi="Cambria Math" w:cs="Times New Roman"/>
                <w:i/>
                <w:sz w:val="28"/>
                <w:szCs w:val="28"/>
              </w:rPr>
            </m:ctrlPr>
          </m:sSubPr>
          <m:e>
            <w:proofErr w:type="gramStart"/>
            <m:r>
              <w:rPr>
                <w:rFonts w:ascii="Cambria Math" w:hAnsi="Cambria Math" w:cs="Times New Roman"/>
                <w:sz w:val="28"/>
                <w:szCs w:val="28"/>
              </w:rPr>
              <m:t>Р</m:t>
            </m:r>
            <w:proofErr w:type="gramEnd"/>
          </m:e>
          <m:sub>
            <m:r>
              <w:rPr>
                <w:rFonts w:ascii="Cambria Math" w:hAnsi="Cambria Math" w:cs="Times New Roman"/>
                <w:sz w:val="28"/>
                <w:szCs w:val="28"/>
              </w:rPr>
              <m:t>2</m:t>
            </m:r>
          </m:sub>
        </m:sSub>
      </m:oMath>
      <w:r w:rsidRPr="00582EB3">
        <w:rPr>
          <w:rFonts w:ascii="Times New Roman" w:hAnsi="Times New Roman" w:cs="Times New Roman"/>
          <w:i/>
          <w:sz w:val="28"/>
          <w:szCs w:val="28"/>
        </w:rPr>
        <w:t>=48 Вт</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-реактивная мощность нагрузки</w:t>
      </w:r>
      <m:oMath>
        <m:sSub>
          <m:sSubPr>
            <m:ctrlPr>
              <w:rPr>
                <w:rFonts w:ascii="Cambria Math" w:hAnsi="Cambria Math" w:cs="Times New Roman"/>
                <w:i/>
                <w:sz w:val="28"/>
                <w:szCs w:val="28"/>
              </w:rPr>
            </m:ctrlPr>
          </m:sSubPr>
          <m:e>
            <m:r>
              <w:rPr>
                <w:rFonts w:ascii="Cambria Math" w:hAnsi="Cambria Math" w:cs="Times New Roman"/>
                <w:sz w:val="28"/>
                <w:szCs w:val="28"/>
              </w:rPr>
              <m:t>Q</m:t>
            </m:r>
          </m:e>
          <m:sub>
            <m:r>
              <w:rPr>
                <w:rFonts w:ascii="Cambria Math" w:hAnsi="Cambria Math" w:cs="Times New Roman"/>
                <w:sz w:val="28"/>
                <w:szCs w:val="28"/>
              </w:rPr>
              <m:t>2</m:t>
            </m:r>
          </m:sub>
        </m:sSub>
      </m:oMath>
      <w:r w:rsidRPr="00582EB3">
        <w:rPr>
          <w:rFonts w:ascii="Times New Roman" w:hAnsi="Times New Roman" w:cs="Times New Roman"/>
          <w:i/>
          <w:sz w:val="28"/>
          <w:szCs w:val="28"/>
        </w:rPr>
        <w:t>=36 вар;</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 xml:space="preserve">-мощность потерь в стали </w:t>
      </w:r>
      <w:proofErr w:type="spellStart"/>
      <w:r w:rsidRPr="00582EB3">
        <w:rPr>
          <w:rFonts w:ascii="Times New Roman" w:hAnsi="Times New Roman" w:cs="Times New Roman"/>
          <w:sz w:val="28"/>
          <w:szCs w:val="28"/>
        </w:rPr>
        <w:t>сердечника</w:t>
      </w:r>
      <w:r w:rsidRPr="00582EB3">
        <w:rPr>
          <w:rFonts w:ascii="Times New Roman" w:hAnsi="Times New Roman" w:cs="Times New Roman"/>
          <w:i/>
          <w:sz w:val="28"/>
          <w:szCs w:val="28"/>
        </w:rPr>
        <w:t>Рст</w:t>
      </w:r>
      <w:proofErr w:type="spellEnd"/>
      <w:r w:rsidRPr="00582EB3">
        <w:rPr>
          <w:rFonts w:ascii="Times New Roman" w:hAnsi="Times New Roman" w:cs="Times New Roman"/>
          <w:i/>
          <w:sz w:val="28"/>
          <w:szCs w:val="28"/>
        </w:rPr>
        <w:t>=7,3 Вт;</w:t>
      </w:r>
    </w:p>
    <w:p w:rsidR="00582EB3" w:rsidRDefault="00582EB3" w:rsidP="00582EB3">
      <w:pPr>
        <w:spacing w:after="0" w:line="240" w:lineRule="auto"/>
        <w:ind w:firstLine="426"/>
        <w:rPr>
          <w:rFonts w:ascii="Times New Roman" w:hAnsi="Times New Roman" w:cs="Times New Roman"/>
          <w:i/>
          <w:sz w:val="28"/>
          <w:szCs w:val="28"/>
        </w:rPr>
      </w:pPr>
      <w:r w:rsidRPr="00582EB3">
        <w:rPr>
          <w:rFonts w:ascii="Times New Roman" w:hAnsi="Times New Roman" w:cs="Times New Roman"/>
          <w:sz w:val="28"/>
          <w:szCs w:val="28"/>
        </w:rPr>
        <w:t xml:space="preserve"> -мощность потерь в обмотках при </w:t>
      </w:r>
      <w:proofErr w:type="spellStart"/>
      <w:r w:rsidRPr="00582EB3">
        <w:rPr>
          <w:rFonts w:ascii="Times New Roman" w:hAnsi="Times New Roman" w:cs="Times New Roman"/>
          <w:sz w:val="28"/>
          <w:szCs w:val="28"/>
        </w:rPr>
        <w:t>номинальнойнагрузке</w:t>
      </w:r>
      <w:r w:rsidRPr="00582EB3">
        <w:rPr>
          <w:rFonts w:ascii="Times New Roman" w:hAnsi="Times New Roman" w:cs="Times New Roman"/>
          <w:i/>
          <w:sz w:val="28"/>
          <w:szCs w:val="28"/>
        </w:rPr>
        <w:t>Рмн</w:t>
      </w:r>
      <w:proofErr w:type="spellEnd"/>
      <w:r w:rsidRPr="00582EB3">
        <w:rPr>
          <w:rFonts w:ascii="Times New Roman" w:hAnsi="Times New Roman" w:cs="Times New Roman"/>
          <w:i/>
          <w:sz w:val="28"/>
          <w:szCs w:val="28"/>
        </w:rPr>
        <w:t>=5,66 Вт.</w:t>
      </w:r>
    </w:p>
    <w:p w:rsidR="00D33720" w:rsidRDefault="00D33720" w:rsidP="00582EB3">
      <w:pPr>
        <w:spacing w:after="0" w:line="240" w:lineRule="auto"/>
        <w:ind w:firstLine="426"/>
        <w:rPr>
          <w:rFonts w:ascii="Times New Roman" w:hAnsi="Times New Roman" w:cs="Times New Roman"/>
          <w:i/>
          <w:sz w:val="28"/>
          <w:szCs w:val="28"/>
        </w:rPr>
      </w:pPr>
    </w:p>
    <w:p w:rsidR="00D33720" w:rsidRDefault="00D33720" w:rsidP="00582EB3">
      <w:pPr>
        <w:spacing w:after="0" w:line="240" w:lineRule="auto"/>
        <w:ind w:firstLine="426"/>
        <w:rPr>
          <w:rFonts w:ascii="Times New Roman" w:hAnsi="Times New Roman" w:cs="Times New Roman"/>
          <w:i/>
          <w:sz w:val="28"/>
          <w:szCs w:val="28"/>
        </w:rPr>
      </w:pPr>
      <w:r w:rsidRPr="00D33720">
        <w:rPr>
          <w:rFonts w:ascii="Times New Roman" w:hAnsi="Times New Roman" w:cs="Times New Roman"/>
          <w:i/>
          <w:sz w:val="28"/>
          <w:szCs w:val="28"/>
        </w:rPr>
        <w:t>Определить:</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lastRenderedPageBreak/>
        <w:t xml:space="preserve">-коэффициент трансформации трансформатора; </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 xml:space="preserve">-полную мощность нагрузки; </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-коэффициент мощности нагрузки;</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-коэффициент нагрузки трансформатора;</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 xml:space="preserve">-КПД трансформатора при номинальной нагрузке; </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 xml:space="preserve">-номинальные токи в обмотках трансформатора; </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 xml:space="preserve">-токи в обмотках трансформатора при фактической нагрузке; </w:t>
      </w:r>
    </w:p>
    <w:p w:rsidR="00D33720" w:rsidRPr="00D33720" w:rsidRDefault="00D33720" w:rsidP="00582EB3">
      <w:pPr>
        <w:spacing w:after="0" w:line="240" w:lineRule="auto"/>
        <w:ind w:firstLine="426"/>
        <w:rPr>
          <w:rFonts w:ascii="Times New Roman" w:hAnsi="Times New Roman" w:cs="Times New Roman"/>
          <w:sz w:val="28"/>
          <w:szCs w:val="28"/>
        </w:rPr>
      </w:pPr>
      <w:r w:rsidRPr="00D33720">
        <w:rPr>
          <w:rFonts w:ascii="Times New Roman" w:hAnsi="Times New Roman" w:cs="Times New Roman"/>
          <w:sz w:val="28"/>
          <w:szCs w:val="28"/>
        </w:rPr>
        <w:t xml:space="preserve">-потери мощности в трансформаторе при фактической нагрузке; </w:t>
      </w:r>
    </w:p>
    <w:p w:rsidR="00D33720" w:rsidRDefault="00D33720" w:rsidP="00582EB3">
      <w:pPr>
        <w:spacing w:after="0" w:line="240" w:lineRule="auto"/>
        <w:ind w:firstLine="426"/>
        <w:rPr>
          <w:rFonts w:ascii="Times New Roman" w:hAnsi="Times New Roman" w:cs="Times New Roman"/>
          <w:i/>
          <w:sz w:val="28"/>
          <w:szCs w:val="28"/>
        </w:rPr>
      </w:pPr>
      <w:r w:rsidRPr="00D33720">
        <w:rPr>
          <w:rFonts w:ascii="Times New Roman" w:hAnsi="Times New Roman" w:cs="Times New Roman"/>
          <w:sz w:val="28"/>
          <w:szCs w:val="28"/>
        </w:rPr>
        <w:t>-КПД трансформатора при фактической нагрузке</w:t>
      </w:r>
      <w:r w:rsidRPr="00D33720">
        <w:rPr>
          <w:rFonts w:ascii="Times New Roman" w:hAnsi="Times New Roman" w:cs="Times New Roman"/>
          <w:i/>
          <w:sz w:val="28"/>
          <w:szCs w:val="28"/>
        </w:rPr>
        <w:t>.</w:t>
      </w:r>
    </w:p>
    <w:p w:rsidR="00D33720" w:rsidRPr="00D33720" w:rsidRDefault="00D33720" w:rsidP="00D33720">
      <w:pPr>
        <w:spacing w:after="0" w:line="240" w:lineRule="auto"/>
        <w:ind w:firstLine="426"/>
        <w:jc w:val="center"/>
        <w:rPr>
          <w:rFonts w:ascii="Times New Roman" w:hAnsi="Times New Roman" w:cs="Times New Roman"/>
          <w:i/>
          <w:sz w:val="28"/>
          <w:szCs w:val="28"/>
        </w:rPr>
      </w:pPr>
      <w:r w:rsidRPr="00D33720">
        <w:rPr>
          <w:rFonts w:ascii="Times New Roman" w:hAnsi="Times New Roman" w:cs="Times New Roman"/>
          <w:i/>
          <w:sz w:val="28"/>
          <w:szCs w:val="28"/>
        </w:rPr>
        <w:t>Порядок расчета</w:t>
      </w:r>
    </w:p>
    <w:p w:rsidR="00D33720" w:rsidRP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Коэффициент трансформации трансформатора</w:t>
      </w:r>
    </w:p>
    <w:p w:rsidR="00D33720" w:rsidRDefault="00D33720" w:rsidP="00D33720">
      <w:pPr>
        <w:spacing w:after="0" w:line="240" w:lineRule="auto"/>
        <w:ind w:left="42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590675" cy="4953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590675" cy="495300"/>
                    </a:xfrm>
                    <a:prstGeom prst="rect">
                      <a:avLst/>
                    </a:prstGeom>
                    <a:noFill/>
                    <a:ln>
                      <a:noFill/>
                    </a:ln>
                  </pic:spPr>
                </pic:pic>
              </a:graphicData>
            </a:graphic>
          </wp:inline>
        </w:drawing>
      </w:r>
    </w:p>
    <w:p w:rsidR="00D33720" w:rsidRDefault="00911312" w:rsidP="00911312">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 xml:space="preserve">Таблица </w:t>
      </w:r>
      <w:r w:rsidR="00D33720" w:rsidRPr="00D33720">
        <w:rPr>
          <w:rFonts w:ascii="Times New Roman" w:hAnsi="Times New Roman" w:cs="Times New Roman"/>
          <w:sz w:val="28"/>
          <w:szCs w:val="28"/>
        </w:rPr>
        <w:t>1 – Исходные данные для расчета</w:t>
      </w:r>
    </w:p>
    <w:p w:rsidR="00D33720" w:rsidRDefault="00D33720" w:rsidP="00D33720">
      <w:pPr>
        <w:spacing w:after="0" w:line="240" w:lineRule="auto"/>
        <w:ind w:left="426"/>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34075" cy="3848100"/>
            <wp:effectExtent l="0" t="0" r="9525"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934075" cy="3848100"/>
                    </a:xfrm>
                    <a:prstGeom prst="rect">
                      <a:avLst/>
                    </a:prstGeom>
                    <a:noFill/>
                    <a:ln>
                      <a:noFill/>
                    </a:ln>
                  </pic:spPr>
                </pic:pic>
              </a:graphicData>
            </a:graphic>
          </wp:inline>
        </w:drawing>
      </w:r>
    </w:p>
    <w:p w:rsidR="00D33720" w:rsidRDefault="00D33720" w:rsidP="00D33720">
      <w:pPr>
        <w:spacing w:after="0" w:line="240" w:lineRule="auto"/>
        <w:ind w:left="426"/>
        <w:rPr>
          <w:rFonts w:ascii="Times New Roman" w:hAnsi="Times New Roman" w:cs="Times New Roman"/>
          <w:sz w:val="28"/>
          <w:szCs w:val="28"/>
        </w:rPr>
      </w:pPr>
    </w:p>
    <w:p w:rsidR="00D33720" w:rsidRP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Полная мощность нагрузки, питающейся энергией от вторичной обмотки трансформатора</w:t>
      </w:r>
    </w:p>
    <w:p w:rsidR="00D33720" w:rsidRDefault="00D33720" w:rsidP="00D33720">
      <w:pPr>
        <w:spacing w:after="0" w:line="240" w:lineRule="auto"/>
        <w:ind w:left="42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819400" cy="371475"/>
            <wp:effectExtent l="0" t="0" r="0" b="9525"/>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819400" cy="371475"/>
                    </a:xfrm>
                    <a:prstGeom prst="rect">
                      <a:avLst/>
                    </a:prstGeom>
                    <a:noFill/>
                    <a:ln>
                      <a:noFill/>
                    </a:ln>
                  </pic:spPr>
                </pic:pic>
              </a:graphicData>
            </a:graphic>
          </wp:inline>
        </w:drawing>
      </w:r>
    </w:p>
    <w:p w:rsidR="00D33720" w:rsidRP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Коэффициент мощности нагрузки</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1704975" cy="47625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704975" cy="476250"/>
                    </a:xfrm>
                    <a:prstGeom prst="rect">
                      <a:avLst/>
                    </a:prstGeom>
                    <a:noFill/>
                    <a:ln>
                      <a:noFill/>
                    </a:ln>
                  </pic:spPr>
                </pic:pic>
              </a:graphicData>
            </a:graphic>
          </wp:inline>
        </w:drawing>
      </w:r>
    </w:p>
    <w:p w:rsid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Коэффициент нагрузки трансформатора</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1704975" cy="514350"/>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704975" cy="514350"/>
                    </a:xfrm>
                    <a:prstGeom prst="rect">
                      <a:avLst/>
                    </a:prstGeom>
                    <a:noFill/>
                    <a:ln>
                      <a:noFill/>
                    </a:ln>
                  </pic:spPr>
                </pic:pic>
              </a:graphicData>
            </a:graphic>
          </wp:inline>
        </w:drawing>
      </w:r>
    </w:p>
    <w:p w:rsid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КПД трансформатора при номинальной нагрузке</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4772025" cy="50482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772025" cy="504825"/>
                    </a:xfrm>
                    <a:prstGeom prst="rect">
                      <a:avLst/>
                    </a:prstGeom>
                    <a:noFill/>
                    <a:ln>
                      <a:noFill/>
                    </a:ln>
                  </pic:spPr>
                </pic:pic>
              </a:graphicData>
            </a:graphic>
          </wp:inline>
        </w:drawing>
      </w:r>
    </w:p>
    <w:p w:rsid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Номинальные токи в обмотках трансформатора</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724150" cy="504825"/>
            <wp:effectExtent l="0" t="0" r="0" b="952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724150" cy="504825"/>
                    </a:xfrm>
                    <a:prstGeom prst="rect">
                      <a:avLst/>
                    </a:prstGeom>
                    <a:noFill/>
                    <a:ln>
                      <a:noFill/>
                    </a:ln>
                  </pic:spPr>
                </pic:pic>
              </a:graphicData>
            </a:graphic>
          </wp:inline>
        </w:drawing>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009775" cy="571500"/>
            <wp:effectExtent l="0" t="0" r="9525"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009775" cy="571500"/>
                    </a:xfrm>
                    <a:prstGeom prst="rect">
                      <a:avLst/>
                    </a:prstGeom>
                    <a:noFill/>
                    <a:ln>
                      <a:noFill/>
                    </a:ln>
                  </pic:spPr>
                </pic:pic>
              </a:graphicData>
            </a:graphic>
          </wp:inline>
        </w:drawing>
      </w:r>
    </w:p>
    <w:p w:rsid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Токи в обмотках трансформатора при фактической нагрузке</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552700" cy="581025"/>
            <wp:effectExtent l="0" t="0" r="0"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552700" cy="581025"/>
                    </a:xfrm>
                    <a:prstGeom prst="rect">
                      <a:avLst/>
                    </a:prstGeom>
                    <a:noFill/>
                    <a:ln>
                      <a:noFill/>
                    </a:ln>
                  </pic:spPr>
                </pic:pic>
              </a:graphicData>
            </a:graphic>
          </wp:inline>
        </w:drawing>
      </w:r>
    </w:p>
    <w:p w:rsidR="00D33720" w:rsidRP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Потери мощности в трансформаторе при фактической нагрузке</w:t>
      </w:r>
    </w:p>
    <w:p w:rsidR="00D33720" w:rsidRDefault="00D33720" w:rsidP="00D33720">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38525" cy="238125"/>
            <wp:effectExtent l="0" t="0" r="9525" b="9525"/>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rotWithShape="1">
                    <a:blip r:embed="rId121">
                      <a:extLst>
                        <a:ext uri="{28A0092B-C50C-407E-A947-70E740481C1C}">
                          <a14:useLocalDpi xmlns:a14="http://schemas.microsoft.com/office/drawing/2010/main" val="0"/>
                        </a:ext>
                      </a:extLst>
                    </a:blip>
                    <a:srcRect t="7407"/>
                    <a:stretch/>
                  </pic:blipFill>
                  <pic:spPr bwMode="auto">
                    <a:xfrm>
                      <a:off x="0" y="0"/>
                      <a:ext cx="3438525" cy="238125"/>
                    </a:xfrm>
                    <a:prstGeom prst="rect">
                      <a:avLst/>
                    </a:prstGeom>
                    <a:noFill/>
                    <a:ln>
                      <a:noFill/>
                    </a:ln>
                    <a:extLst>
                      <a:ext uri="{53640926-AAD7-44D8-BBD7-CCE9431645EC}">
                        <a14:shadowObscured xmlns:a14="http://schemas.microsoft.com/office/drawing/2010/main"/>
                      </a:ext>
                    </a:extLst>
                  </pic:spPr>
                </pic:pic>
              </a:graphicData>
            </a:graphic>
          </wp:inline>
        </w:drawing>
      </w:r>
    </w:p>
    <w:p w:rsidR="00D33720" w:rsidRDefault="00D33720" w:rsidP="00D33720">
      <w:pPr>
        <w:pStyle w:val="a3"/>
        <w:numPr>
          <w:ilvl w:val="0"/>
          <w:numId w:val="4"/>
        </w:numPr>
        <w:spacing w:after="0" w:line="240" w:lineRule="auto"/>
        <w:rPr>
          <w:rFonts w:ascii="Times New Roman" w:hAnsi="Times New Roman" w:cs="Times New Roman"/>
          <w:sz w:val="28"/>
          <w:szCs w:val="28"/>
        </w:rPr>
      </w:pPr>
      <w:r w:rsidRPr="00D33720">
        <w:rPr>
          <w:rFonts w:ascii="Times New Roman" w:hAnsi="Times New Roman" w:cs="Times New Roman"/>
          <w:sz w:val="28"/>
          <w:szCs w:val="28"/>
        </w:rPr>
        <w:t>КПД трансформатора при фактической нагрузке</w:t>
      </w:r>
    </w:p>
    <w:p w:rsidR="00D33720" w:rsidRDefault="00D33720" w:rsidP="00DC4A43">
      <w:pPr>
        <w:pStyle w:val="a3"/>
        <w:spacing w:after="0" w:line="240" w:lineRule="auto"/>
        <w:ind w:left="78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2371725" cy="56197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371725" cy="561975"/>
                    </a:xfrm>
                    <a:prstGeom prst="rect">
                      <a:avLst/>
                    </a:prstGeom>
                    <a:noFill/>
                    <a:ln>
                      <a:noFill/>
                    </a:ln>
                  </pic:spPr>
                </pic:pic>
              </a:graphicData>
            </a:graphic>
          </wp:inline>
        </w:drawing>
      </w:r>
    </w:p>
    <w:p w:rsidR="00DC4A43" w:rsidRPr="00DC4A43" w:rsidRDefault="00DC4A43" w:rsidP="00DC4A43">
      <w:pPr>
        <w:pStyle w:val="a3"/>
        <w:spacing w:after="0" w:line="240" w:lineRule="auto"/>
        <w:ind w:left="786"/>
        <w:jc w:val="center"/>
        <w:rPr>
          <w:rFonts w:ascii="Times New Roman" w:hAnsi="Times New Roman" w:cs="Times New Roman"/>
          <w:i/>
          <w:sz w:val="28"/>
          <w:szCs w:val="28"/>
        </w:rPr>
      </w:pPr>
      <w:r w:rsidRPr="00DC4A43">
        <w:rPr>
          <w:rFonts w:ascii="Times New Roman" w:hAnsi="Times New Roman" w:cs="Times New Roman"/>
          <w:i/>
          <w:sz w:val="28"/>
          <w:szCs w:val="28"/>
        </w:rPr>
        <w:t xml:space="preserve">Содержание отчета  </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1</w:t>
      </w:r>
      <w:r>
        <w:rPr>
          <w:rFonts w:ascii="Times New Roman" w:hAnsi="Times New Roman" w:cs="Times New Roman"/>
          <w:sz w:val="28"/>
          <w:szCs w:val="28"/>
        </w:rPr>
        <w:t>.</w:t>
      </w:r>
      <w:r w:rsidRPr="00DC4A43">
        <w:rPr>
          <w:rFonts w:ascii="Times New Roman" w:hAnsi="Times New Roman" w:cs="Times New Roman"/>
          <w:sz w:val="28"/>
          <w:szCs w:val="28"/>
        </w:rPr>
        <w:t xml:space="preserve"> Тема и цель занятия </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2</w:t>
      </w:r>
      <w:r>
        <w:rPr>
          <w:rFonts w:ascii="Times New Roman" w:hAnsi="Times New Roman" w:cs="Times New Roman"/>
          <w:sz w:val="28"/>
          <w:szCs w:val="28"/>
        </w:rPr>
        <w:t>.</w:t>
      </w:r>
      <w:r w:rsidRPr="00DC4A43">
        <w:rPr>
          <w:rFonts w:ascii="Times New Roman" w:hAnsi="Times New Roman" w:cs="Times New Roman"/>
          <w:sz w:val="28"/>
          <w:szCs w:val="28"/>
        </w:rPr>
        <w:t xml:space="preserve"> Задание</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3</w:t>
      </w:r>
      <w:r>
        <w:rPr>
          <w:rFonts w:ascii="Times New Roman" w:hAnsi="Times New Roman" w:cs="Times New Roman"/>
          <w:sz w:val="28"/>
          <w:szCs w:val="28"/>
        </w:rPr>
        <w:t>.</w:t>
      </w:r>
      <w:r w:rsidRPr="00DC4A43">
        <w:rPr>
          <w:rFonts w:ascii="Times New Roman" w:hAnsi="Times New Roman" w:cs="Times New Roman"/>
          <w:sz w:val="28"/>
          <w:szCs w:val="28"/>
        </w:rPr>
        <w:t xml:space="preserve"> Исходные данные </w:t>
      </w:r>
    </w:p>
    <w:p w:rsidR="00DC4A43" w:rsidRDefault="00DC4A43" w:rsidP="00DC4A43">
      <w:pPr>
        <w:pStyle w:val="a3"/>
        <w:spacing w:after="0" w:line="240" w:lineRule="auto"/>
        <w:ind w:left="786"/>
        <w:rPr>
          <w:rFonts w:ascii="Times New Roman" w:hAnsi="Times New Roman" w:cs="Times New Roman"/>
          <w:sz w:val="28"/>
          <w:szCs w:val="28"/>
        </w:rPr>
      </w:pPr>
      <w:r>
        <w:rPr>
          <w:rFonts w:ascii="Times New Roman" w:hAnsi="Times New Roman" w:cs="Times New Roman"/>
          <w:sz w:val="28"/>
          <w:szCs w:val="28"/>
        </w:rPr>
        <w:t>4.</w:t>
      </w:r>
      <w:r w:rsidRPr="00DC4A43">
        <w:rPr>
          <w:rFonts w:ascii="Times New Roman" w:hAnsi="Times New Roman" w:cs="Times New Roman"/>
          <w:sz w:val="28"/>
          <w:szCs w:val="28"/>
        </w:rPr>
        <w:t xml:space="preserve">Схема включения трансформатора </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5</w:t>
      </w:r>
      <w:r>
        <w:rPr>
          <w:rFonts w:ascii="Times New Roman" w:hAnsi="Times New Roman" w:cs="Times New Roman"/>
          <w:sz w:val="28"/>
          <w:szCs w:val="28"/>
        </w:rPr>
        <w:t>.</w:t>
      </w:r>
      <w:r w:rsidRPr="00DC4A43">
        <w:rPr>
          <w:rFonts w:ascii="Times New Roman" w:hAnsi="Times New Roman" w:cs="Times New Roman"/>
          <w:sz w:val="28"/>
          <w:szCs w:val="28"/>
        </w:rPr>
        <w:t xml:space="preserve"> Расчетная часть </w:t>
      </w:r>
    </w:p>
    <w:p w:rsidR="00DC4A43" w:rsidRP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6</w:t>
      </w:r>
      <w:r>
        <w:rPr>
          <w:rFonts w:ascii="Times New Roman" w:hAnsi="Times New Roman" w:cs="Times New Roman"/>
          <w:sz w:val="28"/>
          <w:szCs w:val="28"/>
        </w:rPr>
        <w:t>.</w:t>
      </w:r>
      <w:r w:rsidRPr="00DC4A43">
        <w:rPr>
          <w:rFonts w:ascii="Times New Roman" w:hAnsi="Times New Roman" w:cs="Times New Roman"/>
          <w:sz w:val="28"/>
          <w:szCs w:val="28"/>
        </w:rPr>
        <w:t xml:space="preserve"> Вывод  </w:t>
      </w:r>
    </w:p>
    <w:p w:rsidR="00DC4A43" w:rsidRPr="00DC4A43" w:rsidRDefault="00DC4A43" w:rsidP="00DC4A43">
      <w:pPr>
        <w:pStyle w:val="a3"/>
        <w:spacing w:after="0" w:line="240" w:lineRule="auto"/>
        <w:ind w:left="786"/>
        <w:jc w:val="center"/>
        <w:rPr>
          <w:rFonts w:ascii="Times New Roman" w:hAnsi="Times New Roman" w:cs="Times New Roman"/>
          <w:i/>
          <w:sz w:val="28"/>
          <w:szCs w:val="28"/>
        </w:rPr>
      </w:pPr>
      <w:r w:rsidRPr="00DC4A43">
        <w:rPr>
          <w:rFonts w:ascii="Times New Roman" w:hAnsi="Times New Roman" w:cs="Times New Roman"/>
          <w:i/>
          <w:sz w:val="28"/>
          <w:szCs w:val="28"/>
        </w:rPr>
        <w:t>Контрольные вопросы</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1</w:t>
      </w:r>
      <w:r>
        <w:rPr>
          <w:rFonts w:ascii="Times New Roman" w:hAnsi="Times New Roman" w:cs="Times New Roman"/>
          <w:sz w:val="28"/>
          <w:szCs w:val="28"/>
        </w:rPr>
        <w:t>.</w:t>
      </w:r>
      <w:r w:rsidRPr="00DC4A43">
        <w:rPr>
          <w:rFonts w:ascii="Times New Roman" w:hAnsi="Times New Roman" w:cs="Times New Roman"/>
          <w:sz w:val="28"/>
          <w:szCs w:val="28"/>
        </w:rPr>
        <w:t xml:space="preserve"> Объясните принцип работы однофазного трансформатора  </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2</w:t>
      </w:r>
      <w:r>
        <w:rPr>
          <w:rFonts w:ascii="Times New Roman" w:hAnsi="Times New Roman" w:cs="Times New Roman"/>
          <w:sz w:val="28"/>
          <w:szCs w:val="28"/>
        </w:rPr>
        <w:t>.</w:t>
      </w:r>
      <w:r w:rsidRPr="00DC4A43">
        <w:rPr>
          <w:rFonts w:ascii="Times New Roman" w:hAnsi="Times New Roman" w:cs="Times New Roman"/>
          <w:sz w:val="28"/>
          <w:szCs w:val="28"/>
        </w:rPr>
        <w:t xml:space="preserve"> Почему трансформатор работает только на переменном токе? </w:t>
      </w:r>
    </w:p>
    <w:p w:rsidR="00DC4A43" w:rsidRDefault="00DC4A43" w:rsidP="00DC4A43">
      <w:pPr>
        <w:pStyle w:val="a3"/>
        <w:spacing w:after="0" w:line="240" w:lineRule="auto"/>
        <w:ind w:left="786"/>
        <w:rPr>
          <w:rFonts w:ascii="Times New Roman" w:hAnsi="Times New Roman" w:cs="Times New Roman"/>
          <w:sz w:val="28"/>
          <w:szCs w:val="28"/>
        </w:rPr>
      </w:pPr>
      <w:r w:rsidRPr="00DC4A43">
        <w:rPr>
          <w:rFonts w:ascii="Times New Roman" w:hAnsi="Times New Roman" w:cs="Times New Roman"/>
          <w:sz w:val="28"/>
          <w:szCs w:val="28"/>
        </w:rPr>
        <w:t>3</w:t>
      </w:r>
      <w:r>
        <w:rPr>
          <w:rFonts w:ascii="Times New Roman" w:hAnsi="Times New Roman" w:cs="Times New Roman"/>
          <w:sz w:val="28"/>
          <w:szCs w:val="28"/>
        </w:rPr>
        <w:t>.</w:t>
      </w:r>
      <w:r w:rsidRPr="00DC4A43">
        <w:rPr>
          <w:rFonts w:ascii="Times New Roman" w:hAnsi="Times New Roman" w:cs="Times New Roman"/>
          <w:sz w:val="28"/>
          <w:szCs w:val="28"/>
        </w:rPr>
        <w:t xml:space="preserve"> Как практически определить коэффициент трансформации?</w:t>
      </w:r>
    </w:p>
    <w:p w:rsidR="00FF7041" w:rsidRDefault="00FF7041" w:rsidP="00DC4A43">
      <w:pPr>
        <w:pStyle w:val="a3"/>
        <w:spacing w:after="0" w:line="240" w:lineRule="auto"/>
        <w:ind w:left="786"/>
        <w:rPr>
          <w:rFonts w:ascii="Times New Roman" w:hAnsi="Times New Roman" w:cs="Times New Roman"/>
          <w:sz w:val="28"/>
          <w:szCs w:val="28"/>
        </w:rPr>
      </w:pPr>
    </w:p>
    <w:p w:rsidR="00FF7041" w:rsidRDefault="00FF7041" w:rsidP="00DC4A43">
      <w:pPr>
        <w:pStyle w:val="a3"/>
        <w:spacing w:after="0" w:line="240" w:lineRule="auto"/>
        <w:ind w:left="786"/>
        <w:rPr>
          <w:rFonts w:ascii="Times New Roman" w:hAnsi="Times New Roman" w:cs="Times New Roman"/>
          <w:sz w:val="28"/>
          <w:szCs w:val="28"/>
        </w:rPr>
      </w:pPr>
    </w:p>
    <w:p w:rsidR="00FF7041" w:rsidRDefault="00FF7041" w:rsidP="00DC4A43">
      <w:pPr>
        <w:pStyle w:val="a3"/>
        <w:spacing w:after="0" w:line="240" w:lineRule="auto"/>
        <w:ind w:left="786"/>
        <w:rPr>
          <w:rFonts w:ascii="Times New Roman" w:hAnsi="Times New Roman" w:cs="Times New Roman"/>
          <w:sz w:val="28"/>
          <w:szCs w:val="28"/>
        </w:rPr>
      </w:pPr>
    </w:p>
    <w:p w:rsidR="004143DB" w:rsidRPr="00A165F8" w:rsidRDefault="004143DB" w:rsidP="004143DB">
      <w:pPr>
        <w:jc w:val="cente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№8</w:t>
      </w:r>
    </w:p>
    <w:p w:rsidR="004143DB" w:rsidRDefault="004143DB" w:rsidP="004143DB">
      <w:pPr>
        <w:jc w:val="center"/>
        <w:rPr>
          <w:rFonts w:ascii="Times New Roman" w:hAnsi="Times New Roman" w:cs="Times New Roman"/>
          <w:sz w:val="36"/>
          <w:szCs w:val="28"/>
        </w:rPr>
      </w:pPr>
      <w:r w:rsidRPr="00A165F8">
        <w:rPr>
          <w:rFonts w:ascii="Times New Roman" w:hAnsi="Times New Roman" w:cs="Times New Roman"/>
          <w:b/>
          <w:sz w:val="28"/>
          <w:szCs w:val="28"/>
        </w:rPr>
        <w:t xml:space="preserve">Тема: </w:t>
      </w:r>
      <w:r w:rsidRPr="004143DB">
        <w:rPr>
          <w:rFonts w:ascii="Times New Roman" w:hAnsi="Times New Roman" w:cs="Times New Roman"/>
          <w:sz w:val="36"/>
          <w:szCs w:val="28"/>
        </w:rPr>
        <w:t>«</w:t>
      </w:r>
      <w:r w:rsidRPr="004143DB">
        <w:rPr>
          <w:rFonts w:ascii="Times New Roman" w:hAnsi="Times New Roman" w:cs="Times New Roman"/>
          <w:sz w:val="28"/>
        </w:rPr>
        <w:t>Расчет основных характеристик асинхронных двигателей</w:t>
      </w:r>
      <w:r w:rsidRPr="004143DB">
        <w:rPr>
          <w:rFonts w:ascii="Times New Roman" w:hAnsi="Times New Roman" w:cs="Times New Roman"/>
          <w:sz w:val="36"/>
          <w:szCs w:val="28"/>
        </w:rPr>
        <w:t>».</w:t>
      </w:r>
    </w:p>
    <w:p w:rsidR="004143DB" w:rsidRDefault="004143DB" w:rsidP="002D3B4A">
      <w:pPr>
        <w:jc w:val="both"/>
        <w:rPr>
          <w:rFonts w:ascii="Times New Roman" w:hAnsi="Times New Roman" w:cs="Times New Roman"/>
          <w:color w:val="000000"/>
          <w:sz w:val="28"/>
        </w:rPr>
      </w:pPr>
      <w:r w:rsidRPr="004143DB">
        <w:rPr>
          <w:rFonts w:ascii="Times New Roman" w:hAnsi="Times New Roman" w:cs="Times New Roman"/>
          <w:b/>
          <w:sz w:val="28"/>
          <w:szCs w:val="28"/>
        </w:rPr>
        <w:t>Цель работы:</w:t>
      </w:r>
      <w:r>
        <w:rPr>
          <w:rFonts w:ascii="Times New Roman" w:hAnsi="Times New Roman" w:cs="Times New Roman"/>
          <w:b/>
          <w:sz w:val="28"/>
          <w:szCs w:val="28"/>
        </w:rPr>
        <w:t xml:space="preserve"> </w:t>
      </w:r>
      <w:r w:rsidRPr="004143DB">
        <w:rPr>
          <w:rFonts w:ascii="Times New Roman" w:hAnsi="Times New Roman" w:cs="Times New Roman"/>
          <w:sz w:val="28"/>
          <w:szCs w:val="28"/>
        </w:rPr>
        <w:t>«</w:t>
      </w:r>
      <w:r w:rsidR="002D3B4A" w:rsidRPr="002D3B4A">
        <w:rPr>
          <w:rFonts w:ascii="Times New Roman" w:hAnsi="Times New Roman" w:cs="Times New Roman"/>
          <w:color w:val="000000"/>
          <w:sz w:val="28"/>
        </w:rPr>
        <w:t xml:space="preserve">Целью расчета рабочих характеристик асинхронного двигателя является практическое применение студентами теоретических знаний, полученных при изучении дисциплины «Электромеханические </w:t>
      </w:r>
      <w:r w:rsidR="002D3B4A" w:rsidRPr="002D3B4A">
        <w:rPr>
          <w:rFonts w:ascii="Times New Roman" w:hAnsi="Times New Roman" w:cs="Times New Roman"/>
          <w:color w:val="000000"/>
          <w:sz w:val="28"/>
        </w:rPr>
        <w:lastRenderedPageBreak/>
        <w:t>преобразователи энергии в системах управления технологическими процессами» путем решения конкретных инженерных задач, и приобретение ими навыков в проектировании основных элементов в системах управления технологическими процессами</w:t>
      </w:r>
      <w:proofErr w:type="gramStart"/>
      <w:r w:rsidR="002D3B4A" w:rsidRPr="002D3B4A">
        <w:rPr>
          <w:rFonts w:ascii="Times New Roman" w:hAnsi="Times New Roman" w:cs="Times New Roman"/>
          <w:color w:val="000000"/>
          <w:sz w:val="28"/>
        </w:rPr>
        <w:t>.</w:t>
      </w:r>
      <w:r w:rsidR="002D3B4A">
        <w:rPr>
          <w:rFonts w:ascii="Times New Roman" w:hAnsi="Times New Roman" w:cs="Times New Roman"/>
          <w:color w:val="000000"/>
          <w:sz w:val="28"/>
        </w:rPr>
        <w:t>»</w:t>
      </w:r>
      <w:proofErr w:type="gramEnd"/>
    </w:p>
    <w:p w:rsidR="002D3B4A" w:rsidRPr="002D3B4A" w:rsidRDefault="002D3B4A" w:rsidP="002D3B4A">
      <w:pPr>
        <w:jc w:val="center"/>
        <w:rPr>
          <w:rFonts w:ascii="Times New Roman" w:hAnsi="Times New Roman" w:cs="Times New Roman"/>
          <w:b/>
          <w:sz w:val="36"/>
          <w:szCs w:val="28"/>
        </w:rPr>
      </w:pPr>
      <w:r w:rsidRPr="002D3B4A">
        <w:rPr>
          <w:rFonts w:ascii="Times New Roman" w:hAnsi="Times New Roman" w:cs="Times New Roman"/>
          <w:b/>
          <w:color w:val="000000"/>
          <w:sz w:val="28"/>
        </w:rPr>
        <w:t>Общие сведения</w:t>
      </w:r>
    </w:p>
    <w:p w:rsidR="002D3B4A" w:rsidRPr="002D3B4A" w:rsidRDefault="002D3B4A" w:rsidP="002D3B4A">
      <w:pPr>
        <w:shd w:val="clear" w:color="auto" w:fill="FFFFFF"/>
        <w:spacing w:after="0" w:line="240" w:lineRule="auto"/>
        <w:ind w:right="-167" w:firstLine="708"/>
        <w:jc w:val="both"/>
        <w:rPr>
          <w:rFonts w:ascii="Times New Roman" w:hAnsi="Times New Roman" w:cs="Times New Roman"/>
          <w:sz w:val="28"/>
          <w:szCs w:val="28"/>
        </w:rPr>
      </w:pPr>
      <w:r w:rsidRPr="002D3B4A">
        <w:rPr>
          <w:rFonts w:ascii="Times New Roman" w:hAnsi="Times New Roman" w:cs="Times New Roman"/>
          <w:b/>
          <w:sz w:val="28"/>
          <w:szCs w:val="28"/>
        </w:rPr>
        <w:t>Механическая характеристика АД.</w:t>
      </w:r>
      <w:r w:rsidRPr="002D3B4A">
        <w:rPr>
          <w:rFonts w:ascii="Times New Roman" w:hAnsi="Times New Roman" w:cs="Times New Roman"/>
          <w:sz w:val="28"/>
          <w:szCs w:val="28"/>
        </w:rPr>
        <w:t xml:space="preserve"> Потери мощности в цепи ро</w:t>
      </w:r>
      <w:r w:rsidRPr="002D3B4A">
        <w:rPr>
          <w:rFonts w:ascii="Times New Roman" w:hAnsi="Times New Roman" w:cs="Times New Roman"/>
          <w:sz w:val="28"/>
          <w:szCs w:val="28"/>
        </w:rPr>
        <w:softHyphen/>
        <w:t>тора, которые часто называют потерями скольжения, выраженные через механические координаты АД, представляют собой разность электромагнитной и полезной механической мощности, т. е.</w:t>
      </w:r>
    </w:p>
    <w:p w:rsidR="002D3B4A" w:rsidRPr="002D3B4A" w:rsidRDefault="002D3B4A" w:rsidP="002D3B4A">
      <w:pPr>
        <w:spacing w:after="0" w:line="240" w:lineRule="auto"/>
        <w:ind w:hanging="426"/>
        <w:jc w:val="both"/>
        <w:rPr>
          <w:rFonts w:ascii="Times New Roman" w:hAnsi="Times New Roman" w:cs="Times New Roman"/>
          <w:sz w:val="28"/>
          <w:szCs w:val="28"/>
        </w:rPr>
        <w:sectPr w:rsidR="002D3B4A" w:rsidRPr="002D3B4A" w:rsidSect="002D3B4A">
          <w:pgSz w:w="11909" w:h="16834" w:code="9"/>
          <w:pgMar w:top="1418" w:right="1418" w:bottom="1418" w:left="1418" w:header="720" w:footer="720" w:gutter="0"/>
          <w:cols w:space="60"/>
          <w:noEndnote/>
        </w:sectPr>
      </w:pPr>
    </w:p>
    <w:p w:rsidR="002D3B4A" w:rsidRPr="002D3B4A" w:rsidRDefault="002D3B4A" w:rsidP="002D3B4A">
      <w:pPr>
        <w:spacing w:after="0" w:line="240" w:lineRule="auto"/>
        <w:ind w:right="-2902" w:firstLine="708"/>
        <w:jc w:val="both"/>
        <w:rPr>
          <w:rFonts w:ascii="Times New Roman" w:hAnsi="Times New Roman" w:cs="Times New Roman"/>
          <w:sz w:val="28"/>
          <w:szCs w:val="28"/>
        </w:rPr>
      </w:pPr>
      <w:r w:rsidRPr="002D3B4A">
        <w:rPr>
          <w:rFonts w:ascii="Times New Roman" w:hAnsi="Times New Roman" w:cs="Times New Roman"/>
          <w:i/>
          <w:iCs/>
          <w:color w:val="000000"/>
          <w:position w:val="-12"/>
          <w:sz w:val="28"/>
          <w:szCs w:val="28"/>
          <w:lang w:val="en-US"/>
        </w:rPr>
        <w:object w:dxaOrig="3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v:imagedata r:id="rId123" o:title=""/>
          </v:shape>
          <o:OLEObject Type="Embed" ProgID="Equation.3" ShapeID="_x0000_i1025" DrawAspect="Content" ObjectID="_1635684290" r:id="rId124"/>
        </w:objec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Cs/>
          <w:color w:val="000000"/>
          <w:sz w:val="28"/>
          <w:szCs w:val="28"/>
        </w:rPr>
        <w:t>(1)</w:t>
      </w:r>
    </w:p>
    <w:p w:rsidR="002D3B4A" w:rsidRPr="002D3B4A" w:rsidRDefault="002D3B4A" w:rsidP="002D3B4A">
      <w:pPr>
        <w:spacing w:after="0" w:line="240" w:lineRule="auto"/>
        <w:ind w:right="682" w:hanging="426"/>
        <w:jc w:val="both"/>
        <w:rPr>
          <w:rFonts w:ascii="Times New Roman" w:hAnsi="Times New Roman" w:cs="Times New Roman"/>
          <w:sz w:val="28"/>
          <w:szCs w:val="28"/>
        </w:rPr>
      </w:pPr>
      <w:r w:rsidRPr="002D3B4A">
        <w:rPr>
          <w:rFonts w:ascii="Times New Roman" w:hAnsi="Times New Roman" w:cs="Times New Roman"/>
          <w:sz w:val="28"/>
          <w:szCs w:val="28"/>
        </w:rPr>
        <w:t xml:space="preserve">           </w:t>
      </w:r>
      <w:r w:rsidRPr="002D3B4A">
        <w:rPr>
          <w:rFonts w:ascii="Times New Roman" w:hAnsi="Times New Roman" w:cs="Times New Roman"/>
          <w:sz w:val="28"/>
          <w:szCs w:val="28"/>
        </w:rPr>
        <w:tab/>
        <w:t>Потери мощности в роторе, выраженные через электрические ве</w:t>
      </w:r>
      <w:r w:rsidRPr="002D3B4A">
        <w:rPr>
          <w:rFonts w:ascii="Times New Roman" w:hAnsi="Times New Roman" w:cs="Times New Roman"/>
          <w:sz w:val="28"/>
          <w:szCs w:val="28"/>
        </w:rPr>
        <w:softHyphen/>
        <w:t>личины, определяются как</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i/>
          <w:iCs/>
          <w:color w:val="000000"/>
          <w:position w:val="-10"/>
          <w:sz w:val="28"/>
          <w:szCs w:val="28"/>
          <w:lang w:val="en-US"/>
        </w:rPr>
        <w:object w:dxaOrig="1660" w:dyaOrig="380">
          <v:shape id="_x0000_i1026" type="#_x0000_t75" style="width:92.25pt;height:18.75pt" o:ole="">
            <v:imagedata r:id="rId125" o:title=""/>
          </v:shape>
          <o:OLEObject Type="Embed" ProgID="Equation.3" ShapeID="_x0000_i1026" DrawAspect="Content" ObjectID="_1635684291" r:id="rId126"/>
        </w:object>
      </w:r>
      <w:r w:rsidRPr="002D3B4A">
        <w:rPr>
          <w:rFonts w:ascii="Times New Roman" w:hAnsi="Times New Roman" w:cs="Times New Roman"/>
          <w:iCs/>
          <w:color w:val="000000"/>
          <w:sz w:val="28"/>
          <w:szCs w:val="28"/>
        </w:rPr>
        <w:t xml:space="preserve">                                                        (2)</w:t>
      </w:r>
    </w:p>
    <w:p w:rsidR="002D3B4A" w:rsidRPr="002D3B4A" w:rsidRDefault="002D3B4A" w:rsidP="002D3B4A">
      <w:pPr>
        <w:spacing w:after="0" w:line="240" w:lineRule="auto"/>
        <w:ind w:firstLine="708"/>
        <w:jc w:val="both"/>
        <w:rPr>
          <w:rFonts w:ascii="Times New Roman" w:hAnsi="Times New Roman" w:cs="Times New Roman"/>
          <w:color w:val="FF0000"/>
          <w:sz w:val="28"/>
          <w:szCs w:val="28"/>
        </w:rPr>
      </w:pPr>
      <w:r w:rsidRPr="002D3B4A">
        <w:rPr>
          <w:rFonts w:ascii="Times New Roman" w:hAnsi="Times New Roman" w:cs="Times New Roman"/>
          <w:sz w:val="28"/>
          <w:szCs w:val="28"/>
        </w:rPr>
        <w:t>Приравняв (1) и (2), получим</w:t>
      </w:r>
    </w:p>
    <w:p w:rsidR="002D3B4A" w:rsidRPr="002D3B4A" w:rsidRDefault="002D3B4A" w:rsidP="002D3B4A">
      <w:pPr>
        <w:spacing w:after="0" w:line="240" w:lineRule="auto"/>
        <w:ind w:hanging="426"/>
        <w:jc w:val="both"/>
        <w:rPr>
          <w:rFonts w:ascii="Times New Roman" w:hAnsi="Times New Roman" w:cs="Times New Roman"/>
          <w:sz w:val="28"/>
          <w:szCs w:val="28"/>
        </w:rPr>
        <w:sectPr w:rsidR="002D3B4A" w:rsidRPr="002D3B4A" w:rsidSect="00661B59">
          <w:type w:val="continuous"/>
          <w:pgSz w:w="11909" w:h="16834"/>
          <w:pgMar w:top="1440" w:right="569" w:bottom="720" w:left="1418" w:header="720" w:footer="720" w:gutter="0"/>
          <w:cols w:space="60"/>
          <w:noEndnote/>
        </w:sectPr>
      </w:pPr>
    </w:p>
    <w:p w:rsidR="002D3B4A" w:rsidRPr="002D3B4A" w:rsidRDefault="002D3B4A" w:rsidP="002D3B4A">
      <w:pPr>
        <w:spacing w:after="0" w:line="240" w:lineRule="auto"/>
        <w:ind w:firstLine="708"/>
        <w:jc w:val="both"/>
        <w:rPr>
          <w:rFonts w:ascii="Times New Roman" w:hAnsi="Times New Roman" w:cs="Times New Roman"/>
          <w:iCs/>
          <w:color w:val="000000"/>
          <w:sz w:val="28"/>
          <w:szCs w:val="28"/>
        </w:rPr>
      </w:pPr>
      <w:r w:rsidRPr="002D3B4A">
        <w:rPr>
          <w:rFonts w:ascii="Times New Roman" w:hAnsi="Times New Roman" w:cs="Times New Roman"/>
          <w:i/>
          <w:iCs/>
          <w:color w:val="000000"/>
          <w:position w:val="-12"/>
          <w:sz w:val="28"/>
          <w:szCs w:val="28"/>
          <w:lang w:val="en-US"/>
        </w:rPr>
        <w:object w:dxaOrig="2220" w:dyaOrig="400">
          <v:shape id="_x0000_i1027" type="#_x0000_t75" style="width:124.5pt;height:19.5pt" o:ole="">
            <v:imagedata r:id="rId127" o:title=""/>
          </v:shape>
          <o:OLEObject Type="Embed" ProgID="Equation.3" ShapeID="_x0000_i1027" DrawAspect="Content" ObjectID="_1635684292" r:id="rId128"/>
        </w:object>
      </w:r>
      <w:r w:rsidRPr="002D3B4A">
        <w:rPr>
          <w:rFonts w:ascii="Times New Roman" w:hAnsi="Times New Roman" w:cs="Times New Roman"/>
          <w:iCs/>
          <w:color w:val="000000"/>
          <w:sz w:val="28"/>
          <w:szCs w:val="28"/>
        </w:rPr>
        <w:t xml:space="preserve">                                               (3)</w:t>
      </w:r>
    </w:p>
    <w:p w:rsidR="002D3B4A" w:rsidRPr="002D3B4A" w:rsidRDefault="002D3B4A" w:rsidP="002D3B4A">
      <w:pPr>
        <w:spacing w:after="0" w:line="240" w:lineRule="auto"/>
        <w:ind w:firstLine="708"/>
        <w:jc w:val="both"/>
        <w:rPr>
          <w:rFonts w:ascii="Times New Roman" w:hAnsi="Times New Roman" w:cs="Times New Roman"/>
          <w:iCs/>
          <w:color w:val="000000"/>
          <w:sz w:val="28"/>
          <w:szCs w:val="28"/>
        </w:rPr>
      </w:pPr>
      <w:r w:rsidRPr="002D3B4A">
        <w:rPr>
          <w:rFonts w:ascii="Times New Roman" w:hAnsi="Times New Roman" w:cs="Times New Roman"/>
          <w:iCs/>
          <w:color w:val="000000"/>
          <w:sz w:val="28"/>
          <w:szCs w:val="28"/>
        </w:rPr>
        <w:t>Подставим в (3) значение тока</w:t>
      </w:r>
      <w:proofErr w:type="gramStart"/>
      <w:r w:rsidRPr="002D3B4A">
        <w:rPr>
          <w:rFonts w:ascii="Times New Roman" w:hAnsi="Times New Roman" w:cs="Times New Roman"/>
          <w:iCs/>
          <w:color w:val="000000"/>
          <w:sz w:val="28"/>
          <w:szCs w:val="28"/>
        </w:rPr>
        <w:t xml:space="preserve">: </w:t>
      </w:r>
      <w:r w:rsidRPr="002D3B4A">
        <w:rPr>
          <w:rFonts w:ascii="Times New Roman" w:hAnsi="Times New Roman" w:cs="Times New Roman"/>
          <w:iCs/>
          <w:color w:val="000000"/>
          <w:position w:val="-14"/>
          <w:sz w:val="28"/>
          <w:szCs w:val="28"/>
        </w:rPr>
        <w:object w:dxaOrig="2900" w:dyaOrig="460">
          <v:shape id="_x0000_i1028" type="#_x0000_t75" style="width:144.75pt;height:23.25pt" o:ole="">
            <v:imagedata r:id="rId129" o:title=""/>
          </v:shape>
          <o:OLEObject Type="Embed" ProgID="Equation.3" ShapeID="_x0000_i1028" DrawAspect="Content" ObjectID="_1635684293" r:id="rId130"/>
        </w:object>
      </w:r>
      <w:r w:rsidRPr="002D3B4A">
        <w:rPr>
          <w:rFonts w:ascii="Times New Roman" w:hAnsi="Times New Roman" w:cs="Times New Roman"/>
          <w:iCs/>
          <w:color w:val="000000"/>
          <w:sz w:val="28"/>
          <w:szCs w:val="28"/>
        </w:rPr>
        <w:t xml:space="preserve"> (*), </w:t>
      </w:r>
      <w:proofErr w:type="gramEnd"/>
      <w:r w:rsidRPr="002D3B4A">
        <w:rPr>
          <w:rFonts w:ascii="Times New Roman" w:hAnsi="Times New Roman" w:cs="Times New Roman"/>
          <w:iCs/>
          <w:color w:val="000000"/>
          <w:sz w:val="28"/>
          <w:szCs w:val="28"/>
        </w:rPr>
        <w:t>получим</w:t>
      </w:r>
    </w:p>
    <w:p w:rsidR="002D3B4A" w:rsidRPr="002D3B4A" w:rsidRDefault="002D3B4A" w:rsidP="002D3B4A">
      <w:pPr>
        <w:spacing w:after="0" w:line="240" w:lineRule="auto"/>
        <w:ind w:firstLine="708"/>
        <w:jc w:val="both"/>
        <w:rPr>
          <w:rFonts w:ascii="Times New Roman" w:hAnsi="Times New Roman" w:cs="Times New Roman"/>
          <w:iCs/>
          <w:color w:val="000000"/>
          <w:sz w:val="28"/>
          <w:szCs w:val="28"/>
        </w:rPr>
      </w:pPr>
      <w:r w:rsidRPr="002D3B4A">
        <w:rPr>
          <w:rFonts w:ascii="Times New Roman" w:hAnsi="Times New Roman" w:cs="Times New Roman"/>
          <w:iCs/>
          <w:color w:val="000000"/>
          <w:position w:val="-12"/>
          <w:sz w:val="28"/>
          <w:szCs w:val="28"/>
        </w:rPr>
        <w:object w:dxaOrig="3720" w:dyaOrig="380">
          <v:shape id="_x0000_i1029" type="#_x0000_t75" style="width:186pt;height:18.75pt" o:ole="">
            <v:imagedata r:id="rId131" o:title=""/>
          </v:shape>
          <o:OLEObject Type="Embed" ProgID="Equation.3" ShapeID="_x0000_i1029" DrawAspect="Content" ObjectID="_1635684294" r:id="rId132"/>
        </w:object>
      </w:r>
      <w:r w:rsidRPr="002D3B4A">
        <w:rPr>
          <w:rFonts w:ascii="Times New Roman" w:hAnsi="Times New Roman" w:cs="Times New Roman"/>
          <w:iCs/>
          <w:color w:val="000000"/>
          <w:sz w:val="28"/>
          <w:szCs w:val="28"/>
        </w:rPr>
        <w:t xml:space="preserve">                           (3.1)</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 xml:space="preserve">Исследовав полученную зависимость M(s) на экстремум, т. е. взяв производную </w:t>
      </w:r>
      <w:r w:rsidRPr="002D3B4A">
        <w:rPr>
          <w:rFonts w:ascii="Times New Roman" w:hAnsi="Times New Roman" w:cs="Times New Roman"/>
          <w:i/>
          <w:sz w:val="28"/>
          <w:szCs w:val="28"/>
          <w:lang w:val="en-US"/>
        </w:rPr>
        <w:t>dM</w:t>
      </w:r>
      <w:r w:rsidRPr="002D3B4A">
        <w:rPr>
          <w:rFonts w:ascii="Times New Roman" w:hAnsi="Times New Roman" w:cs="Times New Roman"/>
          <w:i/>
          <w:sz w:val="28"/>
          <w:szCs w:val="28"/>
        </w:rPr>
        <w:t>/</w:t>
      </w:r>
      <w:r w:rsidRPr="002D3B4A">
        <w:rPr>
          <w:rFonts w:ascii="Times New Roman" w:hAnsi="Times New Roman" w:cs="Times New Roman"/>
          <w:i/>
          <w:sz w:val="28"/>
          <w:szCs w:val="28"/>
          <w:lang w:val="en-US"/>
        </w:rPr>
        <w:t>ds</w:t>
      </w:r>
      <w:r w:rsidRPr="002D3B4A">
        <w:rPr>
          <w:rFonts w:ascii="Times New Roman" w:hAnsi="Times New Roman" w:cs="Times New Roman"/>
          <w:i/>
          <w:sz w:val="28"/>
          <w:szCs w:val="28"/>
        </w:rPr>
        <w:t xml:space="preserve"> </w:t>
      </w:r>
      <w:r w:rsidRPr="002D3B4A">
        <w:rPr>
          <w:rFonts w:ascii="Times New Roman" w:hAnsi="Times New Roman" w:cs="Times New Roman"/>
          <w:sz w:val="28"/>
          <w:szCs w:val="28"/>
        </w:rPr>
        <w:t>и приравняв ее нулю, обнаружим наличие двух экстремальных точек момента и скольжения:</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iCs/>
          <w:color w:val="000000"/>
          <w:position w:val="-12"/>
          <w:sz w:val="28"/>
          <w:szCs w:val="28"/>
        </w:rPr>
        <w:object w:dxaOrig="3180" w:dyaOrig="440">
          <v:shape id="_x0000_i1030" type="#_x0000_t75" style="width:159pt;height:22.5pt" o:ole="">
            <v:imagedata r:id="rId133" o:title=""/>
          </v:shape>
          <o:OLEObject Type="Embed" ProgID="Equation.3" ShapeID="_x0000_i1030" DrawAspect="Content" ObjectID="_1635684295" r:id="rId134"/>
        </w:object>
      </w:r>
      <w:r w:rsidRPr="002D3B4A">
        <w:rPr>
          <w:rFonts w:ascii="Times New Roman" w:hAnsi="Times New Roman" w:cs="Times New Roman"/>
          <w:iCs/>
          <w:color w:val="000000"/>
          <w:sz w:val="28"/>
          <w:szCs w:val="28"/>
        </w:rPr>
        <w:t xml:space="preserve"> ;                                     (4)</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iCs/>
          <w:color w:val="000000"/>
          <w:position w:val="-12"/>
          <w:sz w:val="28"/>
          <w:szCs w:val="28"/>
        </w:rPr>
        <w:object w:dxaOrig="2040" w:dyaOrig="440">
          <v:shape id="_x0000_i1031" type="#_x0000_t75" style="width:102pt;height:22.5pt" o:ole="">
            <v:imagedata r:id="rId135" o:title=""/>
          </v:shape>
          <o:OLEObject Type="Embed" ProgID="Equation.3" ShapeID="_x0000_i1031" DrawAspect="Content" ObjectID="_1635684296" r:id="rId136"/>
        </w:object>
      </w:r>
      <w:r w:rsidRPr="002D3B4A">
        <w:rPr>
          <w:rFonts w:ascii="Times New Roman" w:hAnsi="Times New Roman" w:cs="Times New Roman"/>
          <w:iCs/>
          <w:color w:val="000000"/>
          <w:sz w:val="28"/>
          <w:szCs w:val="28"/>
        </w:rPr>
        <w:t xml:space="preserve">  ;                                                     (5)</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 xml:space="preserve">причем знак «плюс» здесь относится к области скольжения s &gt; 0, а знак «минус» - к области </w:t>
      </w:r>
      <w:r w:rsidRPr="002D3B4A">
        <w:rPr>
          <w:rFonts w:ascii="Times New Roman" w:hAnsi="Times New Roman" w:cs="Times New Roman"/>
          <w:sz w:val="28"/>
          <w:szCs w:val="28"/>
          <w:lang w:val="en-US"/>
        </w:rPr>
        <w:t>s</w:t>
      </w:r>
      <w:r w:rsidRPr="002D3B4A">
        <w:rPr>
          <w:rFonts w:ascii="Times New Roman" w:hAnsi="Times New Roman" w:cs="Times New Roman"/>
          <w:sz w:val="28"/>
          <w:szCs w:val="28"/>
        </w:rPr>
        <w:t xml:space="preserve"> &lt; 0. Значения момента М</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 xml:space="preserve"> и скольжения  </w:t>
      </w:r>
      <w:r w:rsidRPr="002D3B4A">
        <w:rPr>
          <w:rFonts w:ascii="Times New Roman" w:hAnsi="Times New Roman" w:cs="Times New Roman"/>
          <w:sz w:val="28"/>
          <w:szCs w:val="28"/>
          <w:lang w:val="en-US"/>
        </w:rPr>
        <w:t>s</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 xml:space="preserve"> АД, соответствующие экстремальным точкам, получили название критических.</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Если разделить выражение (4) на (5) и выполнить несложные преобразования, то можно получить другую, более компактную и удобную форму записи для построения механической характеристики</w:t>
      </w:r>
    </w:p>
    <w:p w:rsidR="002D3B4A" w:rsidRPr="002D3B4A" w:rsidRDefault="002D3B4A" w:rsidP="002D3B4A">
      <w:pPr>
        <w:spacing w:after="0" w:line="240" w:lineRule="auto"/>
        <w:ind w:hanging="426"/>
        <w:jc w:val="both"/>
        <w:rPr>
          <w:rFonts w:ascii="Times New Roman" w:hAnsi="Times New Roman" w:cs="Times New Roman"/>
          <w:sz w:val="28"/>
          <w:szCs w:val="28"/>
        </w:rPr>
      </w:pPr>
      <w:r w:rsidRPr="002D3B4A">
        <w:rPr>
          <w:rFonts w:ascii="Times New Roman" w:hAnsi="Times New Roman" w:cs="Times New Roman"/>
          <w:sz w:val="28"/>
          <w:szCs w:val="28"/>
        </w:rPr>
        <w:t xml:space="preserve">                 </w:t>
      </w:r>
      <w:r w:rsidRPr="002D3B4A">
        <w:rPr>
          <w:rFonts w:ascii="Times New Roman" w:hAnsi="Times New Roman" w:cs="Times New Roman"/>
          <w:position w:val="-10"/>
          <w:sz w:val="28"/>
          <w:szCs w:val="28"/>
        </w:rPr>
        <w:object w:dxaOrig="3960" w:dyaOrig="340">
          <v:shape id="_x0000_i1032" type="#_x0000_t75" style="width:198pt;height:16.5pt" o:ole="">
            <v:imagedata r:id="rId137" o:title=""/>
          </v:shape>
          <o:OLEObject Type="Embed" ProgID="Equation.3" ShapeID="_x0000_i1032" DrawAspect="Content" ObjectID="_1635684297" r:id="rId138"/>
        </w:object>
      </w:r>
      <w:r w:rsidRPr="002D3B4A">
        <w:rPr>
          <w:rFonts w:ascii="Times New Roman" w:hAnsi="Times New Roman" w:cs="Times New Roman"/>
          <w:sz w:val="28"/>
          <w:szCs w:val="28"/>
        </w:rPr>
        <w:t>;                           (6)</w:t>
      </w:r>
    </w:p>
    <w:p w:rsidR="002D3B4A" w:rsidRPr="002D3B4A" w:rsidRDefault="002D3B4A" w:rsidP="002D3B4A">
      <w:pPr>
        <w:spacing w:after="0" w:line="240" w:lineRule="auto"/>
        <w:ind w:hanging="426"/>
        <w:jc w:val="both"/>
        <w:rPr>
          <w:rFonts w:ascii="Times New Roman" w:hAnsi="Times New Roman" w:cs="Times New Roman"/>
          <w:sz w:val="28"/>
          <w:szCs w:val="28"/>
        </w:rPr>
      </w:pPr>
      <w:r w:rsidRPr="002D3B4A">
        <w:rPr>
          <w:rFonts w:ascii="Times New Roman" w:hAnsi="Times New Roman" w:cs="Times New Roman"/>
          <w:sz w:val="28"/>
          <w:szCs w:val="28"/>
        </w:rPr>
        <w:t xml:space="preserve"> где </w:t>
      </w:r>
      <w:r w:rsidRPr="002D3B4A">
        <w:rPr>
          <w:rFonts w:ascii="Times New Roman" w:hAnsi="Times New Roman" w:cs="Times New Roman"/>
          <w:position w:val="-10"/>
          <w:sz w:val="28"/>
          <w:szCs w:val="28"/>
        </w:rPr>
        <w:object w:dxaOrig="1060" w:dyaOrig="340">
          <v:shape id="_x0000_i1033" type="#_x0000_t75" style="width:53.25pt;height:16.5pt" o:ole="">
            <v:imagedata r:id="rId139" o:title=""/>
          </v:shape>
          <o:OLEObject Type="Embed" ProgID="Equation.3" ShapeID="_x0000_i1033" DrawAspect="Content" ObjectID="_1635684298" r:id="rId140"/>
        </w:objec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 xml:space="preserve">Характерные точки механической характеристики следующие: </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s = 0, ω=ω</w:t>
      </w:r>
      <w:r w:rsidRPr="002D3B4A">
        <w:rPr>
          <w:rFonts w:ascii="Times New Roman" w:hAnsi="Times New Roman" w:cs="Times New Roman"/>
          <w:sz w:val="28"/>
          <w:szCs w:val="28"/>
          <w:vertAlign w:val="subscript"/>
        </w:rPr>
        <w:t>0</w:t>
      </w:r>
      <w:r w:rsidRPr="002D3B4A">
        <w:rPr>
          <w:rFonts w:ascii="Times New Roman" w:hAnsi="Times New Roman" w:cs="Times New Roman"/>
          <w:sz w:val="28"/>
          <w:szCs w:val="28"/>
        </w:rPr>
        <w:t>, М = 0 - точка идеального холостого хода;</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s = 1, ω =0, М = М</w:t>
      </w:r>
      <w:r w:rsidRPr="002D3B4A">
        <w:rPr>
          <w:rFonts w:ascii="Times New Roman" w:hAnsi="Times New Roman" w:cs="Times New Roman"/>
          <w:sz w:val="28"/>
          <w:szCs w:val="28"/>
          <w:vertAlign w:val="subscript"/>
        </w:rPr>
        <w:t>кз</w:t>
      </w:r>
      <w:r w:rsidRPr="002D3B4A">
        <w:rPr>
          <w:rFonts w:ascii="Times New Roman" w:hAnsi="Times New Roman" w:cs="Times New Roman"/>
          <w:sz w:val="28"/>
          <w:szCs w:val="28"/>
        </w:rPr>
        <w:t>= М</w:t>
      </w:r>
      <w:r w:rsidRPr="002D3B4A">
        <w:rPr>
          <w:rFonts w:ascii="Times New Roman" w:hAnsi="Times New Roman" w:cs="Times New Roman"/>
          <w:sz w:val="28"/>
          <w:szCs w:val="28"/>
          <w:vertAlign w:val="subscript"/>
          <w:lang w:val="en-US"/>
        </w:rPr>
        <w:t>n</w:t>
      </w:r>
      <w:r w:rsidRPr="002D3B4A">
        <w:rPr>
          <w:rFonts w:ascii="Times New Roman" w:hAnsi="Times New Roman" w:cs="Times New Roman"/>
          <w:sz w:val="28"/>
          <w:szCs w:val="28"/>
        </w:rPr>
        <w:t xml:space="preserve"> - точка короткого замыкания;</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 xml:space="preserve">          s = s</w:t>
      </w:r>
      <w:r w:rsidRPr="002D3B4A">
        <w:rPr>
          <w:rFonts w:ascii="Times New Roman" w:hAnsi="Times New Roman" w:cs="Times New Roman"/>
          <w:sz w:val="28"/>
          <w:szCs w:val="28"/>
          <w:vertAlign w:val="subscript"/>
        </w:rPr>
        <w:t>к.д</w:t>
      </w:r>
      <w:r w:rsidRPr="002D3B4A">
        <w:rPr>
          <w:rFonts w:ascii="Times New Roman" w:hAnsi="Times New Roman" w:cs="Times New Roman"/>
          <w:sz w:val="28"/>
          <w:szCs w:val="28"/>
        </w:rPr>
        <w:t>, M = М</w:t>
      </w:r>
      <w:r w:rsidRPr="002D3B4A">
        <w:rPr>
          <w:rFonts w:ascii="Times New Roman" w:hAnsi="Times New Roman" w:cs="Times New Roman"/>
          <w:sz w:val="28"/>
          <w:szCs w:val="28"/>
          <w:vertAlign w:val="subscript"/>
        </w:rPr>
        <w:t>к.д</w:t>
      </w:r>
      <w:r w:rsidRPr="002D3B4A">
        <w:rPr>
          <w:rFonts w:ascii="Times New Roman" w:hAnsi="Times New Roman" w:cs="Times New Roman"/>
          <w:sz w:val="28"/>
          <w:szCs w:val="28"/>
        </w:rPr>
        <w:t>; s =</w:t>
      </w:r>
      <w:r w:rsidRPr="002D3B4A">
        <w:rPr>
          <w:rFonts w:ascii="Times New Roman" w:hAnsi="Times New Roman" w:cs="Times New Roman"/>
          <w:sz w:val="28"/>
          <w:szCs w:val="28"/>
        </w:rPr>
        <w:softHyphen/>
        <w:t>-s</w:t>
      </w:r>
      <w:r w:rsidRPr="002D3B4A">
        <w:rPr>
          <w:rFonts w:ascii="Times New Roman" w:hAnsi="Times New Roman" w:cs="Times New Roman"/>
          <w:sz w:val="28"/>
          <w:szCs w:val="28"/>
          <w:vertAlign w:val="subscript"/>
        </w:rPr>
        <w:t>к.г</w:t>
      </w:r>
      <w:r w:rsidRPr="002D3B4A">
        <w:rPr>
          <w:rFonts w:ascii="Times New Roman" w:hAnsi="Times New Roman" w:cs="Times New Roman"/>
          <w:sz w:val="28"/>
          <w:szCs w:val="28"/>
        </w:rPr>
        <w:t>, M =-М</w:t>
      </w:r>
      <w:r w:rsidRPr="002D3B4A">
        <w:rPr>
          <w:rFonts w:ascii="Times New Roman" w:hAnsi="Times New Roman" w:cs="Times New Roman"/>
          <w:sz w:val="28"/>
          <w:szCs w:val="28"/>
          <w:vertAlign w:val="subscript"/>
        </w:rPr>
        <w:t>к.г</w:t>
      </w:r>
      <w:r w:rsidRPr="002D3B4A">
        <w:rPr>
          <w:rFonts w:ascii="Times New Roman" w:hAnsi="Times New Roman" w:cs="Times New Roman"/>
          <w:sz w:val="28"/>
          <w:szCs w:val="28"/>
        </w:rPr>
        <w:t xml:space="preserve"> - критические точки соответственно в двигательном и генераторном режимах;</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s →± ∞, ω→± ∞, М→0 - асимптота механической характерис</w:t>
      </w:r>
      <w:r w:rsidRPr="002D3B4A">
        <w:rPr>
          <w:rFonts w:ascii="Times New Roman" w:hAnsi="Times New Roman" w:cs="Times New Roman"/>
          <w:sz w:val="28"/>
          <w:szCs w:val="28"/>
        </w:rPr>
        <w:softHyphen/>
        <w:t>тики, которой является ось скорости.</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На рис.3 приведена механическая характеристика АД. Отме</w:t>
      </w:r>
      <w:r w:rsidRPr="002D3B4A">
        <w:rPr>
          <w:rFonts w:ascii="Times New Roman" w:hAnsi="Times New Roman" w:cs="Times New Roman"/>
          <w:sz w:val="28"/>
          <w:szCs w:val="28"/>
        </w:rPr>
        <w:softHyphen/>
        <w:t>тим, что она соответствует определенному чередованию фаз пита</w:t>
      </w:r>
      <w:r w:rsidRPr="002D3B4A">
        <w:rPr>
          <w:rFonts w:ascii="Times New Roman" w:hAnsi="Times New Roman" w:cs="Times New Roman"/>
          <w:sz w:val="28"/>
          <w:szCs w:val="28"/>
        </w:rPr>
        <w:softHyphen/>
        <w:t xml:space="preserve">ющего </w:t>
      </w:r>
      <w:r w:rsidRPr="002D3B4A">
        <w:rPr>
          <w:rFonts w:ascii="Times New Roman" w:hAnsi="Times New Roman" w:cs="Times New Roman"/>
          <w:sz w:val="28"/>
          <w:szCs w:val="28"/>
        </w:rPr>
        <w:lastRenderedPageBreak/>
        <w:t>напряжения сети U</w:t>
      </w:r>
      <w:r w:rsidRPr="002D3B4A">
        <w:rPr>
          <w:rFonts w:ascii="Times New Roman" w:hAnsi="Times New Roman" w:cs="Times New Roman"/>
          <w:sz w:val="28"/>
          <w:szCs w:val="28"/>
          <w:vertAlign w:val="subscript"/>
        </w:rPr>
        <w:t>1</w:t>
      </w:r>
      <w:r w:rsidRPr="002D3B4A">
        <w:rPr>
          <w:rFonts w:ascii="Times New Roman" w:hAnsi="Times New Roman" w:cs="Times New Roman"/>
          <w:sz w:val="28"/>
          <w:szCs w:val="28"/>
        </w:rPr>
        <w:t xml:space="preserve"> на зажимах статора АД. При изменении порядка чередования двух фаз АД будет иметь аналогичную меха</w:t>
      </w:r>
      <w:r w:rsidRPr="002D3B4A">
        <w:rPr>
          <w:rFonts w:ascii="Times New Roman" w:hAnsi="Times New Roman" w:cs="Times New Roman"/>
          <w:sz w:val="28"/>
          <w:szCs w:val="28"/>
        </w:rPr>
        <w:softHyphen/>
        <w:t>ническую характеристику, расположенную симметрично относи</w:t>
      </w:r>
      <w:r w:rsidRPr="002D3B4A">
        <w:rPr>
          <w:rFonts w:ascii="Times New Roman" w:hAnsi="Times New Roman" w:cs="Times New Roman"/>
          <w:sz w:val="28"/>
          <w:szCs w:val="28"/>
        </w:rPr>
        <w:softHyphen/>
        <w:t>тельно начала координат.</w:t>
      </w:r>
    </w:p>
    <w:p w:rsidR="002D3B4A" w:rsidRPr="002D3B4A" w:rsidRDefault="002D3B4A" w:rsidP="002D3B4A">
      <w:pPr>
        <w:spacing w:after="0" w:line="240" w:lineRule="auto"/>
        <w:ind w:left="1416" w:firstLine="708"/>
        <w:jc w:val="both"/>
        <w:rPr>
          <w:rFonts w:ascii="Times New Roman" w:hAnsi="Times New Roman" w:cs="Times New Roman"/>
          <w:sz w:val="28"/>
          <w:szCs w:val="28"/>
        </w:rPr>
      </w:pPr>
      <w:r w:rsidRPr="002D3B4A">
        <w:rPr>
          <w:rFonts w:ascii="Times New Roman" w:hAnsi="Times New Roman" w:cs="Times New Roman"/>
          <w:noProof/>
          <w:sz w:val="28"/>
          <w:szCs w:val="28"/>
          <w:lang w:eastAsia="ru-RU"/>
        </w:rPr>
        <w:drawing>
          <wp:inline distT="0" distB="0" distL="0" distR="0">
            <wp:extent cx="2457450" cy="190500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457450" cy="1905000"/>
                    </a:xfrm>
                    <a:prstGeom prst="rect">
                      <a:avLst/>
                    </a:prstGeom>
                    <a:noFill/>
                    <a:ln>
                      <a:noFill/>
                    </a:ln>
                  </pic:spPr>
                </pic:pic>
              </a:graphicData>
            </a:graphic>
          </wp:inline>
        </w:drawing>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В некоторых случаях при построении механической характерис</w:t>
      </w:r>
      <w:r w:rsidRPr="002D3B4A">
        <w:rPr>
          <w:rFonts w:ascii="Times New Roman" w:hAnsi="Times New Roman" w:cs="Times New Roman"/>
          <w:sz w:val="28"/>
          <w:szCs w:val="28"/>
        </w:rPr>
        <w:softHyphen/>
        <w:t>тики используют приближенные формулы. Если пренебречь актив</w:t>
      </w:r>
      <w:r w:rsidRPr="002D3B4A">
        <w:rPr>
          <w:rFonts w:ascii="Times New Roman" w:hAnsi="Times New Roman" w:cs="Times New Roman"/>
          <w:sz w:val="28"/>
          <w:szCs w:val="28"/>
        </w:rPr>
        <w:softHyphen/>
        <w:t>ным сопротивлением статора, т.е. считать а = 0, выражения (6), (5) и (4) примут соответственно вид</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position w:val="-10"/>
          <w:sz w:val="28"/>
          <w:szCs w:val="28"/>
        </w:rPr>
        <w:object w:dxaOrig="2460" w:dyaOrig="340">
          <v:shape id="_x0000_i1034" type="#_x0000_t75" style="width:123pt;height:16.5pt" o:ole="">
            <v:imagedata r:id="rId142" o:title=""/>
          </v:shape>
          <o:OLEObject Type="Embed" ProgID="Equation.3" ShapeID="_x0000_i1034" DrawAspect="Content" ObjectID="_1635684299" r:id="rId143"/>
        </w:object>
      </w:r>
      <w:r w:rsidRPr="002D3B4A">
        <w:rPr>
          <w:rFonts w:ascii="Times New Roman" w:hAnsi="Times New Roman" w:cs="Times New Roman"/>
          <w:sz w:val="28"/>
          <w:szCs w:val="28"/>
        </w:rPr>
        <w:t xml:space="preserve">           (7)</w:t>
      </w:r>
    </w:p>
    <w:p w:rsidR="002D3B4A" w:rsidRPr="002D3B4A" w:rsidRDefault="002D3B4A" w:rsidP="002D3B4A">
      <w:pPr>
        <w:spacing w:after="0" w:line="240" w:lineRule="auto"/>
        <w:ind w:firstLine="708"/>
        <w:jc w:val="both"/>
        <w:rPr>
          <w:rFonts w:ascii="Times New Roman" w:hAnsi="Times New Roman" w:cs="Times New Roman"/>
          <w:iCs/>
          <w:color w:val="000000"/>
          <w:sz w:val="28"/>
          <w:szCs w:val="28"/>
        </w:rPr>
      </w:pPr>
      <w:r w:rsidRPr="002D3B4A">
        <w:rPr>
          <w:rFonts w:ascii="Times New Roman" w:hAnsi="Times New Roman" w:cs="Times New Roman"/>
          <w:iCs/>
          <w:color w:val="000000"/>
          <w:position w:val="-12"/>
          <w:sz w:val="28"/>
          <w:szCs w:val="28"/>
        </w:rPr>
        <w:object w:dxaOrig="1980" w:dyaOrig="380">
          <v:shape id="_x0000_i1035" type="#_x0000_t75" style="width:99pt;height:18.75pt" o:ole="">
            <v:imagedata r:id="rId144" o:title=""/>
          </v:shape>
          <o:OLEObject Type="Embed" ProgID="Equation.3" ShapeID="_x0000_i1035" DrawAspect="Content" ObjectID="_1635684300" r:id="rId145"/>
        </w:object>
      </w:r>
      <w:r w:rsidRPr="002D3B4A">
        <w:rPr>
          <w:rFonts w:ascii="Times New Roman" w:hAnsi="Times New Roman" w:cs="Times New Roman"/>
          <w:iCs/>
          <w:color w:val="000000"/>
          <w:sz w:val="28"/>
          <w:szCs w:val="28"/>
        </w:rPr>
        <w:t xml:space="preserve">                   (8)</w:t>
      </w:r>
    </w:p>
    <w:p w:rsidR="002D3B4A" w:rsidRPr="002D3B4A" w:rsidRDefault="002D3B4A" w:rsidP="002D3B4A">
      <w:pPr>
        <w:spacing w:after="0" w:line="240" w:lineRule="auto"/>
        <w:ind w:firstLine="708"/>
        <w:jc w:val="both"/>
        <w:rPr>
          <w:rFonts w:ascii="Times New Roman" w:hAnsi="Times New Roman" w:cs="Times New Roman"/>
          <w:iCs/>
          <w:color w:val="000000"/>
          <w:sz w:val="28"/>
          <w:szCs w:val="28"/>
        </w:rPr>
      </w:pPr>
      <w:r w:rsidRPr="002D3B4A">
        <w:rPr>
          <w:rFonts w:ascii="Times New Roman" w:hAnsi="Times New Roman" w:cs="Times New Roman"/>
          <w:iCs/>
          <w:color w:val="000000"/>
          <w:position w:val="-10"/>
          <w:sz w:val="28"/>
          <w:szCs w:val="28"/>
        </w:rPr>
        <w:object w:dxaOrig="1160" w:dyaOrig="340">
          <v:shape id="_x0000_i1036" type="#_x0000_t75" style="width:57.75pt;height:16.5pt" o:ole="">
            <v:imagedata r:id="rId146" o:title=""/>
          </v:shape>
          <o:OLEObject Type="Embed" ProgID="Equation.3" ShapeID="_x0000_i1036" DrawAspect="Content" ObjectID="_1635684301" r:id="rId147"/>
        </w:object>
      </w:r>
      <w:r w:rsidRPr="002D3B4A">
        <w:rPr>
          <w:rFonts w:ascii="Times New Roman" w:hAnsi="Times New Roman" w:cs="Times New Roman"/>
          <w:iCs/>
          <w:color w:val="000000"/>
          <w:sz w:val="28"/>
          <w:szCs w:val="28"/>
        </w:rPr>
        <w:t xml:space="preserve">                              (9)</w:t>
      </w:r>
    </w:p>
    <w:p w:rsidR="002D3B4A" w:rsidRPr="002D3B4A" w:rsidRDefault="002D3B4A" w:rsidP="002D3B4A">
      <w:pPr>
        <w:spacing w:after="0" w:line="240" w:lineRule="auto"/>
        <w:jc w:val="both"/>
        <w:rPr>
          <w:rFonts w:ascii="Times New Roman" w:hAnsi="Times New Roman" w:cs="Times New Roman"/>
          <w:sz w:val="28"/>
          <w:szCs w:val="28"/>
        </w:rPr>
        <w:sectPr w:rsidR="002D3B4A" w:rsidRPr="002D3B4A" w:rsidSect="00661B59">
          <w:type w:val="continuous"/>
          <w:pgSz w:w="11909" w:h="16834"/>
          <w:pgMar w:top="1418" w:right="1418" w:bottom="1418" w:left="1418" w:header="720" w:footer="720" w:gutter="0"/>
          <w:cols w:space="720"/>
          <w:noEndnote/>
        </w:sectPr>
      </w:pP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lastRenderedPageBreak/>
        <w:t>Если в (7) вместо текущих значений момента и скольжения подставить их номинальные значения М</w:t>
      </w:r>
      <w:r w:rsidRPr="002D3B4A">
        <w:rPr>
          <w:rFonts w:ascii="Times New Roman" w:hAnsi="Times New Roman" w:cs="Times New Roman"/>
          <w:sz w:val="28"/>
          <w:szCs w:val="28"/>
          <w:vertAlign w:val="subscript"/>
        </w:rPr>
        <w:t xml:space="preserve">ном </w:t>
      </w:r>
      <w:r w:rsidRPr="002D3B4A">
        <w:rPr>
          <w:rFonts w:ascii="Times New Roman" w:hAnsi="Times New Roman" w:cs="Times New Roman"/>
          <w:sz w:val="28"/>
          <w:szCs w:val="28"/>
        </w:rPr>
        <w:t>и s</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 xml:space="preserve"> и обозначить кратность максимального момента М</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/М</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 xml:space="preserve"> через λ</w:t>
      </w:r>
      <w:r w:rsidRPr="002D3B4A">
        <w:rPr>
          <w:rFonts w:ascii="Times New Roman" w:hAnsi="Times New Roman" w:cs="Times New Roman"/>
          <w:sz w:val="28"/>
          <w:szCs w:val="28"/>
          <w:vertAlign w:val="subscript"/>
        </w:rPr>
        <w:t>м</w:t>
      </w:r>
      <w:r w:rsidRPr="002D3B4A">
        <w:rPr>
          <w:rFonts w:ascii="Times New Roman" w:hAnsi="Times New Roman" w:cs="Times New Roman"/>
          <w:sz w:val="28"/>
          <w:szCs w:val="28"/>
        </w:rPr>
        <w:t xml:space="preserve"> , то получим фор</w:t>
      </w:r>
      <w:r w:rsidRPr="002D3B4A">
        <w:rPr>
          <w:rFonts w:ascii="Times New Roman" w:hAnsi="Times New Roman" w:cs="Times New Roman"/>
          <w:sz w:val="28"/>
          <w:szCs w:val="28"/>
        </w:rPr>
        <w:softHyphen/>
        <w:t>мулу, связывающую критическое и номинальное скольжения</w:t>
      </w:r>
    </w:p>
    <w:p w:rsidR="002D3B4A" w:rsidRPr="002D3B4A" w:rsidRDefault="002D3B4A" w:rsidP="002D3B4A">
      <w:pPr>
        <w:spacing w:after="0" w:line="240" w:lineRule="auto"/>
        <w:ind w:left="708" w:firstLine="708"/>
        <w:jc w:val="both"/>
        <w:rPr>
          <w:rFonts w:ascii="Times New Roman" w:hAnsi="Times New Roman" w:cs="Times New Roman"/>
          <w:iCs/>
          <w:color w:val="000000"/>
          <w:sz w:val="28"/>
          <w:szCs w:val="28"/>
        </w:rPr>
      </w:pPr>
      <w:r w:rsidRPr="002D3B4A">
        <w:rPr>
          <w:rFonts w:ascii="Times New Roman" w:hAnsi="Times New Roman" w:cs="Times New Roman"/>
          <w:iCs/>
          <w:color w:val="000000"/>
          <w:position w:val="-14"/>
          <w:sz w:val="28"/>
          <w:szCs w:val="28"/>
        </w:rPr>
        <w:object w:dxaOrig="2280" w:dyaOrig="460">
          <v:shape id="_x0000_i1037" type="#_x0000_t75" style="width:114pt;height:23.25pt" o:ole="">
            <v:imagedata r:id="rId148" o:title=""/>
          </v:shape>
          <o:OLEObject Type="Embed" ProgID="Equation.3" ShapeID="_x0000_i1037" DrawAspect="Content" ObjectID="_1635684302" r:id="rId149"/>
        </w:object>
      </w:r>
      <w:r w:rsidRPr="002D3B4A">
        <w:rPr>
          <w:rFonts w:ascii="Times New Roman" w:hAnsi="Times New Roman" w:cs="Times New Roman"/>
          <w:iCs/>
          <w:color w:val="000000"/>
          <w:sz w:val="28"/>
          <w:szCs w:val="28"/>
        </w:rPr>
        <w:t xml:space="preserve">                          (10)</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Эта формула может использоваться для определения s</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 xml:space="preserve"> по ката</w:t>
      </w:r>
      <w:r w:rsidRPr="002D3B4A">
        <w:rPr>
          <w:rFonts w:ascii="Times New Roman" w:hAnsi="Times New Roman" w:cs="Times New Roman"/>
          <w:sz w:val="28"/>
          <w:szCs w:val="28"/>
        </w:rPr>
        <w:softHyphen/>
        <w:t xml:space="preserve">ложным (паспортным) данным АД. Для серии 4А кратность </w:t>
      </w:r>
      <w:r w:rsidRPr="002D3B4A">
        <w:rPr>
          <w:rFonts w:ascii="Times New Roman" w:hAnsi="Times New Roman" w:cs="Times New Roman"/>
          <w:position w:val="-12"/>
          <w:sz w:val="28"/>
          <w:szCs w:val="28"/>
        </w:rPr>
        <w:object w:dxaOrig="300" w:dyaOrig="360">
          <v:shape id="_x0000_i1038" type="#_x0000_t75" style="width:15pt;height:18pt" o:ole="">
            <v:imagedata r:id="rId150" o:title=""/>
          </v:shape>
          <o:OLEObject Type="Embed" ProgID="Equation.3" ShapeID="_x0000_i1038" DrawAspect="Content" ObjectID="_1635684303" r:id="rId151"/>
        </w:object>
      </w:r>
      <w:r w:rsidRPr="002D3B4A">
        <w:rPr>
          <w:rFonts w:ascii="Times New Roman" w:hAnsi="Times New Roman" w:cs="Times New Roman"/>
          <w:sz w:val="28"/>
          <w:szCs w:val="28"/>
        </w:rPr>
        <w:t>,</w:t>
      </w:r>
      <w:proofErr w:type="gramStart"/>
      <w:r w:rsidRPr="002D3B4A">
        <w:rPr>
          <w:rFonts w:ascii="Times New Roman" w:hAnsi="Times New Roman" w:cs="Times New Roman"/>
          <w:sz w:val="28"/>
          <w:szCs w:val="28"/>
        </w:rPr>
        <w:t xml:space="preserve"> ,</w:t>
      </w:r>
      <w:proofErr w:type="gramEnd"/>
      <w:r w:rsidRPr="002D3B4A">
        <w:rPr>
          <w:rFonts w:ascii="Times New Roman" w:hAnsi="Times New Roman" w:cs="Times New Roman"/>
          <w:sz w:val="28"/>
          <w:szCs w:val="28"/>
        </w:rPr>
        <w:t xml:space="preserve"> оп</w:t>
      </w:r>
      <w:r w:rsidRPr="002D3B4A">
        <w:rPr>
          <w:rFonts w:ascii="Times New Roman" w:hAnsi="Times New Roman" w:cs="Times New Roman"/>
          <w:sz w:val="28"/>
          <w:szCs w:val="28"/>
        </w:rPr>
        <w:softHyphen/>
        <w:t>ределяющая перегрузочную способность двигателей, лежит в пре</w:t>
      </w:r>
      <w:r w:rsidRPr="002D3B4A">
        <w:rPr>
          <w:rFonts w:ascii="Times New Roman" w:hAnsi="Times New Roman" w:cs="Times New Roman"/>
          <w:sz w:val="28"/>
          <w:szCs w:val="28"/>
        </w:rPr>
        <w:softHyphen/>
        <w:t>делах 1,8...2,6, соответственно крити</w:t>
      </w:r>
      <w:r w:rsidRPr="002D3B4A">
        <w:rPr>
          <w:rFonts w:ascii="Times New Roman" w:hAnsi="Times New Roman" w:cs="Times New Roman"/>
          <w:sz w:val="28"/>
          <w:szCs w:val="28"/>
        </w:rPr>
        <w:softHyphen/>
        <w:t>ческое скольжение s</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 xml:space="preserve"> превышает номи</w:t>
      </w:r>
      <w:r w:rsidRPr="002D3B4A">
        <w:rPr>
          <w:rFonts w:ascii="Times New Roman" w:hAnsi="Times New Roman" w:cs="Times New Roman"/>
          <w:sz w:val="28"/>
          <w:szCs w:val="28"/>
        </w:rPr>
        <w:softHyphen/>
        <w:t>нальное s</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 xml:space="preserve"> (при знаке «+» в (10)) при</w:t>
      </w:r>
      <w:r w:rsidRPr="002D3B4A">
        <w:rPr>
          <w:rFonts w:ascii="Times New Roman" w:hAnsi="Times New Roman" w:cs="Times New Roman"/>
          <w:sz w:val="28"/>
          <w:szCs w:val="28"/>
        </w:rPr>
        <w:softHyphen/>
        <w:t>мерно в 3...4 раза.</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Дальнейшее упрощение (7) воз</w:t>
      </w:r>
      <w:r w:rsidRPr="002D3B4A">
        <w:rPr>
          <w:rFonts w:ascii="Times New Roman" w:hAnsi="Times New Roman" w:cs="Times New Roman"/>
          <w:sz w:val="28"/>
          <w:szCs w:val="28"/>
        </w:rPr>
        <w:softHyphen/>
        <w:t>можно для области малых скольжений, в которой можно пренебречь отноше</w:t>
      </w:r>
      <w:r w:rsidRPr="002D3B4A">
        <w:rPr>
          <w:rFonts w:ascii="Times New Roman" w:hAnsi="Times New Roman" w:cs="Times New Roman"/>
          <w:sz w:val="28"/>
          <w:szCs w:val="28"/>
        </w:rPr>
        <w:softHyphen/>
        <w:t>нием s/s</w:t>
      </w:r>
      <w:r w:rsidRPr="002D3B4A">
        <w:rPr>
          <w:rFonts w:ascii="Times New Roman" w:hAnsi="Times New Roman" w:cs="Times New Roman"/>
          <w:sz w:val="28"/>
          <w:szCs w:val="28"/>
          <w:vertAlign w:val="subscript"/>
        </w:rPr>
        <w:t>к</w:t>
      </w:r>
      <w:r w:rsidRPr="002D3B4A">
        <w:rPr>
          <w:rFonts w:ascii="Times New Roman" w:hAnsi="Times New Roman" w:cs="Times New Roman"/>
          <w:sz w:val="28"/>
          <w:szCs w:val="28"/>
        </w:rPr>
        <w:t xml:space="preserve">. В этом случае выражение (7) примет вид </w:t>
      </w:r>
    </w:p>
    <w:p w:rsidR="002D3B4A" w:rsidRPr="002D3B4A" w:rsidRDefault="002D3B4A" w:rsidP="002D3B4A">
      <w:pPr>
        <w:spacing w:after="0" w:line="240" w:lineRule="auto"/>
        <w:ind w:left="708" w:firstLine="708"/>
        <w:jc w:val="both"/>
        <w:rPr>
          <w:rFonts w:ascii="Times New Roman" w:hAnsi="Times New Roman" w:cs="Times New Roman"/>
          <w:sz w:val="28"/>
          <w:szCs w:val="28"/>
        </w:rPr>
      </w:pPr>
      <w:r w:rsidRPr="002D3B4A">
        <w:rPr>
          <w:rFonts w:ascii="Times New Roman" w:hAnsi="Times New Roman" w:cs="Times New Roman"/>
          <w:position w:val="-10"/>
          <w:sz w:val="28"/>
          <w:szCs w:val="28"/>
        </w:rPr>
        <w:object w:dxaOrig="1460" w:dyaOrig="340">
          <v:shape id="_x0000_i1039" type="#_x0000_t75" style="width:72.75pt;height:16.5pt" o:ole="">
            <v:imagedata r:id="rId152" o:title=""/>
          </v:shape>
          <o:OLEObject Type="Embed" ProgID="Equation.3" ShapeID="_x0000_i1039" DrawAspect="Content" ObjectID="_1635684304" r:id="rId153"/>
        </w:object>
      </w:r>
      <w:r w:rsidRPr="002D3B4A">
        <w:rPr>
          <w:rFonts w:ascii="Times New Roman" w:hAnsi="Times New Roman" w:cs="Times New Roman"/>
          <w:sz w:val="28"/>
          <w:szCs w:val="28"/>
        </w:rPr>
        <w:t xml:space="preserve">                     (11)</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Формула (11) описывает так называемый рабочий, близкий к линейному участок характеристики двигателя, на котором находится точ</w:t>
      </w:r>
      <w:r w:rsidRPr="002D3B4A">
        <w:rPr>
          <w:rFonts w:ascii="Times New Roman" w:hAnsi="Times New Roman" w:cs="Times New Roman"/>
          <w:sz w:val="28"/>
          <w:szCs w:val="28"/>
        </w:rPr>
        <w:softHyphen/>
        <w:t>ка номинального режима с координатами М</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 ω</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 s</w:t>
      </w:r>
      <w:r w:rsidRPr="002D3B4A">
        <w:rPr>
          <w:rFonts w:ascii="Times New Roman" w:hAnsi="Times New Roman" w:cs="Times New Roman"/>
          <w:sz w:val="28"/>
          <w:szCs w:val="28"/>
          <w:vertAlign w:val="subscript"/>
        </w:rPr>
        <w:t>ном</w:t>
      </w:r>
      <w:r w:rsidRPr="002D3B4A">
        <w:rPr>
          <w:rFonts w:ascii="Times New Roman" w:hAnsi="Times New Roman" w:cs="Times New Roman"/>
          <w:sz w:val="28"/>
          <w:szCs w:val="28"/>
        </w:rPr>
        <w:t>.</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АД может работать во всех возможных энергетических режимах, которые определяются значением и знаком скольжения, а именно:</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s = 0, ω=ω</w:t>
      </w:r>
      <w:r w:rsidRPr="002D3B4A">
        <w:rPr>
          <w:rFonts w:ascii="Times New Roman" w:hAnsi="Times New Roman" w:cs="Times New Roman"/>
          <w:sz w:val="28"/>
          <w:szCs w:val="28"/>
          <w:vertAlign w:val="subscript"/>
        </w:rPr>
        <w:t>0</w:t>
      </w:r>
      <w:r w:rsidRPr="002D3B4A">
        <w:rPr>
          <w:rFonts w:ascii="Times New Roman" w:hAnsi="Times New Roman" w:cs="Times New Roman"/>
          <w:sz w:val="28"/>
          <w:szCs w:val="28"/>
        </w:rPr>
        <w:t xml:space="preserve"> - режим идеального холостого хода;</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s = 1,  ω = 0 - режим короткого замыкания;</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lastRenderedPageBreak/>
        <w:t>0&lt;</w:t>
      </w:r>
      <w:r w:rsidRPr="002D3B4A">
        <w:rPr>
          <w:rFonts w:ascii="Times New Roman" w:hAnsi="Times New Roman" w:cs="Times New Roman"/>
          <w:sz w:val="28"/>
          <w:szCs w:val="28"/>
          <w:lang w:val="en-US"/>
        </w:rPr>
        <w:t>s</w:t>
      </w:r>
      <w:r w:rsidRPr="002D3B4A">
        <w:rPr>
          <w:rFonts w:ascii="Times New Roman" w:hAnsi="Times New Roman" w:cs="Times New Roman"/>
          <w:sz w:val="28"/>
          <w:szCs w:val="28"/>
        </w:rPr>
        <w:t xml:space="preserve">&lt;1, 0&lt; ω &lt; ω </w:t>
      </w:r>
      <w:r w:rsidRPr="002D3B4A">
        <w:rPr>
          <w:rFonts w:ascii="Times New Roman" w:hAnsi="Times New Roman" w:cs="Times New Roman"/>
          <w:sz w:val="28"/>
          <w:szCs w:val="28"/>
          <w:vertAlign w:val="subscript"/>
        </w:rPr>
        <w:t>0</w:t>
      </w:r>
      <w:r w:rsidRPr="002D3B4A">
        <w:rPr>
          <w:rFonts w:ascii="Times New Roman" w:hAnsi="Times New Roman" w:cs="Times New Roman"/>
          <w:sz w:val="28"/>
          <w:szCs w:val="28"/>
        </w:rPr>
        <w:t>- двигательный режим;</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s &lt; 0, ω &gt; ω</w:t>
      </w:r>
      <w:r w:rsidRPr="002D3B4A">
        <w:rPr>
          <w:rFonts w:ascii="Times New Roman" w:hAnsi="Times New Roman" w:cs="Times New Roman"/>
          <w:sz w:val="28"/>
          <w:szCs w:val="28"/>
          <w:vertAlign w:val="subscript"/>
        </w:rPr>
        <w:t>0</w:t>
      </w:r>
      <w:r w:rsidRPr="002D3B4A">
        <w:rPr>
          <w:rFonts w:ascii="Times New Roman" w:hAnsi="Times New Roman" w:cs="Times New Roman"/>
          <w:sz w:val="28"/>
          <w:szCs w:val="28"/>
        </w:rPr>
        <w:t xml:space="preserve"> - генераторный режим при работе АД параллельно с сетью (рекуперативное торможение);</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s &gt; 1, ω &lt; 0 - генераторный режим при работе АД последователь</w:t>
      </w:r>
      <w:r w:rsidRPr="002D3B4A">
        <w:rPr>
          <w:rFonts w:ascii="Times New Roman" w:hAnsi="Times New Roman" w:cs="Times New Roman"/>
          <w:sz w:val="28"/>
          <w:szCs w:val="28"/>
        </w:rPr>
        <w:softHyphen/>
        <w:t>но с сетью (торможение противовключением).</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Кроме того, АД может работать в генераторном режиме незави</w:t>
      </w:r>
      <w:r w:rsidRPr="002D3B4A">
        <w:rPr>
          <w:rFonts w:ascii="Times New Roman" w:hAnsi="Times New Roman" w:cs="Times New Roman"/>
          <w:sz w:val="28"/>
          <w:szCs w:val="28"/>
        </w:rPr>
        <w:softHyphen/>
        <w:t>симо от сети переменного тока, который называется режимом ди</w:t>
      </w:r>
      <w:r w:rsidRPr="002D3B4A">
        <w:rPr>
          <w:rFonts w:ascii="Times New Roman" w:hAnsi="Times New Roman" w:cs="Times New Roman"/>
          <w:sz w:val="28"/>
          <w:szCs w:val="28"/>
        </w:rPr>
        <w:softHyphen/>
        <w:t>намического торможения. В этом режиме обмотка статора АД, от</w:t>
      </w:r>
      <w:r w:rsidRPr="002D3B4A">
        <w:rPr>
          <w:rFonts w:ascii="Times New Roman" w:hAnsi="Times New Roman" w:cs="Times New Roman"/>
          <w:sz w:val="28"/>
          <w:szCs w:val="28"/>
        </w:rPr>
        <w:softHyphen/>
        <w:t>ключенная от сети переменного тока, подключена к источнику по</w:t>
      </w:r>
      <w:r w:rsidRPr="002D3B4A">
        <w:rPr>
          <w:rFonts w:ascii="Times New Roman" w:hAnsi="Times New Roman" w:cs="Times New Roman"/>
          <w:sz w:val="28"/>
          <w:szCs w:val="28"/>
        </w:rPr>
        <w:softHyphen/>
        <w:t>стоянного тока, а цепь ротора замкнута накоротко или на добавоч</w:t>
      </w:r>
      <w:r w:rsidRPr="002D3B4A">
        <w:rPr>
          <w:rFonts w:ascii="Times New Roman" w:hAnsi="Times New Roman" w:cs="Times New Roman"/>
          <w:sz w:val="28"/>
          <w:szCs w:val="28"/>
        </w:rPr>
        <w:softHyphen/>
        <w:t>ные резисторы .</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Полученные формулы для механической характеристики позволяют назвать возможные способы регулиро</w:t>
      </w:r>
      <w:r w:rsidRPr="002D3B4A">
        <w:rPr>
          <w:rFonts w:ascii="Times New Roman" w:hAnsi="Times New Roman" w:cs="Times New Roman"/>
          <w:sz w:val="28"/>
          <w:szCs w:val="28"/>
        </w:rPr>
        <w:softHyphen/>
        <w:t>вания координат АД, которое, всегда связано с получе</w:t>
      </w:r>
      <w:r w:rsidRPr="002D3B4A">
        <w:rPr>
          <w:rFonts w:ascii="Times New Roman" w:hAnsi="Times New Roman" w:cs="Times New Roman"/>
          <w:sz w:val="28"/>
          <w:szCs w:val="28"/>
        </w:rPr>
        <w:softHyphen/>
        <w:t>нием искусственных характеристик двигателя. Из (*) следует, что регулирование (ограничение) токов в роторе и статоре в переход</w:t>
      </w:r>
      <w:r w:rsidRPr="002D3B4A">
        <w:rPr>
          <w:rFonts w:ascii="Times New Roman" w:hAnsi="Times New Roman" w:cs="Times New Roman"/>
          <w:sz w:val="28"/>
          <w:szCs w:val="28"/>
        </w:rPr>
        <w:softHyphen/>
        <w:t>ных режимах может быть обеспечено изменением подводимого к статору АД напряжения, а также с помощью добавочных резисто</w:t>
      </w:r>
      <w:r w:rsidRPr="002D3B4A">
        <w:rPr>
          <w:rFonts w:ascii="Times New Roman" w:hAnsi="Times New Roman" w:cs="Times New Roman"/>
          <w:sz w:val="28"/>
          <w:szCs w:val="28"/>
        </w:rPr>
        <w:softHyphen/>
        <w:t>ров в цепях статора и ротора.</w:t>
      </w:r>
    </w:p>
    <w:p w:rsidR="002D3B4A" w:rsidRPr="002D3B4A" w:rsidRDefault="002D3B4A" w:rsidP="002D3B4A">
      <w:pPr>
        <w:spacing w:after="0" w:line="240" w:lineRule="auto"/>
        <w:ind w:firstLine="708"/>
        <w:jc w:val="both"/>
        <w:rPr>
          <w:rFonts w:ascii="Times New Roman" w:hAnsi="Times New Roman" w:cs="Times New Roman"/>
          <w:sz w:val="28"/>
          <w:szCs w:val="28"/>
        </w:rPr>
      </w:pPr>
      <w:r w:rsidRPr="002D3B4A">
        <w:rPr>
          <w:rFonts w:ascii="Times New Roman" w:hAnsi="Times New Roman" w:cs="Times New Roman"/>
          <w:sz w:val="28"/>
          <w:szCs w:val="28"/>
        </w:rPr>
        <w:t>Формула (3.1) определяет возможные способы получения искус</w:t>
      </w:r>
      <w:r w:rsidRPr="002D3B4A">
        <w:rPr>
          <w:rFonts w:ascii="Times New Roman" w:hAnsi="Times New Roman" w:cs="Times New Roman"/>
          <w:sz w:val="28"/>
          <w:szCs w:val="28"/>
        </w:rPr>
        <w:softHyphen/>
        <w:t>ственных механических характеристик, требуемых при регулиро</w:t>
      </w:r>
      <w:r w:rsidRPr="002D3B4A">
        <w:rPr>
          <w:rFonts w:ascii="Times New Roman" w:hAnsi="Times New Roman" w:cs="Times New Roman"/>
          <w:sz w:val="28"/>
          <w:szCs w:val="28"/>
        </w:rPr>
        <w:softHyphen/>
        <w:t>вании момента и скорости АД, а именно: изменение уровня и час</w:t>
      </w:r>
      <w:r w:rsidRPr="002D3B4A">
        <w:rPr>
          <w:rFonts w:ascii="Times New Roman" w:hAnsi="Times New Roman" w:cs="Times New Roman"/>
          <w:sz w:val="28"/>
          <w:szCs w:val="28"/>
        </w:rPr>
        <w:softHyphen/>
        <w:t>тоты подводимого к двигателю напряжения; включение в цепи ста</w:t>
      </w:r>
      <w:r w:rsidRPr="002D3B4A">
        <w:rPr>
          <w:rFonts w:ascii="Times New Roman" w:hAnsi="Times New Roman" w:cs="Times New Roman"/>
          <w:sz w:val="28"/>
          <w:szCs w:val="28"/>
        </w:rPr>
        <w:softHyphen/>
        <w:t>тора и ротора добавочных активных и реактивных резисторов; из</w:t>
      </w:r>
      <w:r w:rsidRPr="002D3B4A">
        <w:rPr>
          <w:rFonts w:ascii="Times New Roman" w:hAnsi="Times New Roman" w:cs="Times New Roman"/>
          <w:sz w:val="28"/>
          <w:szCs w:val="28"/>
        </w:rPr>
        <w:softHyphen/>
        <w:t>менение числа пар полюсов магнитного поля АД. Применяются и другие способы регулирования координат, реализуемые с помощью специальных схем включения АД, - каскадные схемы, схемы элект</w:t>
      </w:r>
      <w:r w:rsidRPr="002D3B4A">
        <w:rPr>
          <w:rFonts w:ascii="Times New Roman" w:hAnsi="Times New Roman" w:cs="Times New Roman"/>
          <w:sz w:val="28"/>
          <w:szCs w:val="28"/>
        </w:rPr>
        <w:softHyphen/>
        <w:t>рического вала.</w:t>
      </w:r>
    </w:p>
    <w:p w:rsidR="002D3B4A" w:rsidRPr="002D3B4A" w:rsidRDefault="002D3B4A" w:rsidP="002D3B4A">
      <w:pPr>
        <w:spacing w:after="0" w:line="240" w:lineRule="auto"/>
        <w:ind w:firstLine="708"/>
        <w:jc w:val="both"/>
        <w:rPr>
          <w:rFonts w:ascii="Times New Roman" w:hAnsi="Times New Roman" w:cs="Times New Roman"/>
          <w:sz w:val="28"/>
          <w:szCs w:val="28"/>
        </w:rPr>
      </w:pPr>
    </w:p>
    <w:p w:rsidR="002D3B4A" w:rsidRPr="002D3B4A" w:rsidRDefault="002D3B4A" w:rsidP="002D3B4A">
      <w:pPr>
        <w:shd w:val="clear" w:color="auto" w:fill="FFFFFF"/>
        <w:spacing w:after="0" w:line="240" w:lineRule="auto"/>
        <w:ind w:firstLine="567"/>
        <w:jc w:val="center"/>
        <w:rPr>
          <w:rFonts w:ascii="Times New Roman" w:hAnsi="Times New Roman" w:cs="Times New Roman"/>
          <w:color w:val="000000"/>
          <w:sz w:val="28"/>
          <w:szCs w:val="28"/>
        </w:rPr>
      </w:pPr>
      <w:r w:rsidRPr="002D3B4A">
        <w:rPr>
          <w:rFonts w:ascii="Times New Roman" w:hAnsi="Times New Roman" w:cs="Times New Roman"/>
          <w:color w:val="000000"/>
          <w:sz w:val="28"/>
          <w:szCs w:val="28"/>
        </w:rPr>
        <w:t>ПОРЯДОК ВЫПОЛНЕНИЯ РАБОТЫ</w:t>
      </w:r>
    </w:p>
    <w:p w:rsidR="002D3B4A" w:rsidRPr="002D3B4A" w:rsidRDefault="002D3B4A" w:rsidP="002D3B4A">
      <w:pPr>
        <w:shd w:val="clear" w:color="auto" w:fill="FFFFFF"/>
        <w:spacing w:after="0" w:line="240" w:lineRule="auto"/>
        <w:ind w:firstLine="567"/>
        <w:jc w:val="both"/>
        <w:rPr>
          <w:rFonts w:ascii="Times New Roman" w:hAnsi="Times New Roman" w:cs="Times New Roman"/>
          <w:color w:val="000000"/>
          <w:sz w:val="28"/>
          <w:szCs w:val="28"/>
        </w:rPr>
      </w:pPr>
    </w:p>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 xml:space="preserve">1. Ознакомиться с теоретическим материалом. </w:t>
      </w:r>
    </w:p>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 xml:space="preserve">2. На основании исходных данных рассчитать недостающие параметры. </w:t>
      </w:r>
    </w:p>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3. Построить механическую характеристику трехфазного асинхронного двигателя.</w:t>
      </w:r>
    </w:p>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4. Составить отчет по работе.</w:t>
      </w:r>
    </w:p>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p>
    <w:p w:rsidR="002D3B4A" w:rsidRPr="002D3B4A" w:rsidRDefault="002D3B4A" w:rsidP="002D3B4A">
      <w:pPr>
        <w:shd w:val="clear" w:color="auto" w:fill="FFFFFF"/>
        <w:spacing w:after="0" w:line="240" w:lineRule="auto"/>
        <w:ind w:firstLine="851"/>
        <w:jc w:val="center"/>
        <w:rPr>
          <w:rFonts w:ascii="Times New Roman" w:hAnsi="Times New Roman" w:cs="Times New Roman"/>
          <w:color w:val="000000"/>
          <w:sz w:val="28"/>
          <w:szCs w:val="28"/>
        </w:rPr>
      </w:pPr>
      <w:r w:rsidRPr="002D3B4A">
        <w:rPr>
          <w:rFonts w:ascii="Times New Roman" w:hAnsi="Times New Roman" w:cs="Times New Roman"/>
          <w:color w:val="000000"/>
          <w:sz w:val="28"/>
          <w:szCs w:val="28"/>
        </w:rPr>
        <w:t>ПРИМЕРЫ ВЫПОЛНЕНИЯ ЗАДАНИЯ</w:t>
      </w:r>
    </w:p>
    <w:p w:rsidR="002D3B4A" w:rsidRPr="002D3B4A" w:rsidRDefault="002D3B4A" w:rsidP="002D3B4A">
      <w:pPr>
        <w:shd w:val="clear" w:color="auto" w:fill="FFFFFF"/>
        <w:spacing w:after="0" w:line="240" w:lineRule="auto"/>
        <w:ind w:firstLine="851"/>
        <w:jc w:val="both"/>
        <w:rPr>
          <w:rFonts w:ascii="Times New Roman" w:hAnsi="Times New Roman" w:cs="Times New Roman"/>
          <w:color w:val="000000"/>
          <w:sz w:val="28"/>
          <w:szCs w:val="28"/>
        </w:rPr>
      </w:pPr>
    </w:p>
    <w:p w:rsidR="002D3B4A" w:rsidRPr="002D3B4A" w:rsidRDefault="002D3B4A" w:rsidP="002D3B4A">
      <w:pPr>
        <w:shd w:val="clear" w:color="auto" w:fill="FFFFFF"/>
        <w:spacing w:after="0" w:line="240" w:lineRule="auto"/>
        <w:ind w:firstLine="851"/>
        <w:jc w:val="both"/>
        <w:rPr>
          <w:rFonts w:ascii="Times New Roman" w:hAnsi="Times New Roman" w:cs="Times New Roman"/>
          <w:sz w:val="28"/>
          <w:szCs w:val="28"/>
        </w:rPr>
      </w:pPr>
      <w:r w:rsidRPr="002D3B4A">
        <w:rPr>
          <w:rFonts w:ascii="Times New Roman" w:hAnsi="Times New Roman" w:cs="Times New Roman"/>
          <w:color w:val="000000"/>
          <w:sz w:val="28"/>
          <w:szCs w:val="28"/>
        </w:rPr>
        <w:t>Задача 1. Трехфазный асинхронный двигатель с к.з. рото</w:t>
      </w:r>
      <w:r w:rsidRPr="002D3B4A">
        <w:rPr>
          <w:rFonts w:ascii="Times New Roman" w:hAnsi="Times New Roman" w:cs="Times New Roman"/>
          <w:color w:val="000000"/>
          <w:sz w:val="28"/>
          <w:szCs w:val="28"/>
        </w:rPr>
        <w:softHyphen/>
        <w:t>ром типа АИР 160 М4, используемый в качестве электропривода насосного агрегата консольного типа марки ВК 10/45, предназ</w:t>
      </w:r>
      <w:r w:rsidRPr="002D3B4A">
        <w:rPr>
          <w:rFonts w:ascii="Times New Roman" w:hAnsi="Times New Roman" w:cs="Times New Roman"/>
          <w:color w:val="000000"/>
          <w:sz w:val="28"/>
          <w:szCs w:val="28"/>
        </w:rPr>
        <w:softHyphen/>
      </w:r>
      <w:r w:rsidRPr="002D3B4A">
        <w:rPr>
          <w:rFonts w:ascii="Times New Roman" w:hAnsi="Times New Roman" w:cs="Times New Roman"/>
          <w:color w:val="000000"/>
          <w:spacing w:val="4"/>
          <w:sz w:val="28"/>
          <w:szCs w:val="28"/>
        </w:rPr>
        <w:t>наченного для перекачивания воды для технических нужд, него</w:t>
      </w:r>
      <w:r w:rsidRPr="002D3B4A">
        <w:rPr>
          <w:rFonts w:ascii="Times New Roman" w:hAnsi="Times New Roman" w:cs="Times New Roman"/>
          <w:color w:val="000000"/>
          <w:spacing w:val="4"/>
          <w:sz w:val="28"/>
          <w:szCs w:val="28"/>
        </w:rPr>
        <w:softHyphen/>
      </w:r>
      <w:r w:rsidRPr="002D3B4A">
        <w:rPr>
          <w:rFonts w:ascii="Times New Roman" w:hAnsi="Times New Roman" w:cs="Times New Roman"/>
          <w:color w:val="000000"/>
          <w:spacing w:val="5"/>
          <w:sz w:val="28"/>
          <w:szCs w:val="28"/>
        </w:rPr>
        <w:t>рючих и нетоксичных жидкостей, имеет следующие номиналь</w:t>
      </w:r>
      <w:r w:rsidRPr="002D3B4A">
        <w:rPr>
          <w:rFonts w:ascii="Times New Roman" w:hAnsi="Times New Roman" w:cs="Times New Roman"/>
          <w:color w:val="000000"/>
          <w:spacing w:val="5"/>
          <w:sz w:val="28"/>
          <w:szCs w:val="28"/>
        </w:rPr>
        <w:softHyphen/>
      </w:r>
      <w:r w:rsidRPr="002D3B4A">
        <w:rPr>
          <w:rFonts w:ascii="Times New Roman" w:hAnsi="Times New Roman" w:cs="Times New Roman"/>
          <w:color w:val="000000"/>
          <w:sz w:val="28"/>
          <w:szCs w:val="28"/>
        </w:rPr>
        <w:t xml:space="preserve">ные данные: мощность на валу </w:t>
      </w:r>
      <w:r w:rsidRPr="002D3B4A">
        <w:rPr>
          <w:rFonts w:ascii="Times New Roman" w:hAnsi="Times New Roman" w:cs="Times New Roman"/>
          <w:i/>
          <w:iCs/>
          <w:color w:val="000000"/>
          <w:sz w:val="28"/>
          <w:szCs w:val="28"/>
        </w:rPr>
        <w:t>Р</w:t>
      </w:r>
      <w:r w:rsidRPr="002D3B4A">
        <w:rPr>
          <w:rFonts w:ascii="Times New Roman" w:hAnsi="Times New Roman" w:cs="Times New Roman"/>
          <w:i/>
          <w:iCs/>
          <w:color w:val="000000"/>
          <w:sz w:val="28"/>
          <w:szCs w:val="28"/>
          <w:vertAlign w:val="subscript"/>
        </w:rPr>
        <w:t>2н</w:t>
      </w:r>
      <w:r w:rsidRPr="002D3B4A">
        <w:rPr>
          <w:rFonts w:ascii="Times New Roman" w:hAnsi="Times New Roman" w:cs="Times New Roman"/>
          <w:i/>
          <w:iCs/>
          <w:color w:val="000000"/>
          <w:sz w:val="28"/>
          <w:szCs w:val="28"/>
        </w:rPr>
        <w:t xml:space="preserve"> = </w:t>
      </w:r>
      <w:r w:rsidRPr="002D3B4A">
        <w:rPr>
          <w:rFonts w:ascii="Times New Roman" w:hAnsi="Times New Roman" w:cs="Times New Roman"/>
          <w:color w:val="000000"/>
          <w:sz w:val="28"/>
          <w:szCs w:val="28"/>
        </w:rPr>
        <w:t xml:space="preserve">18,5 кВт; скольжение </w:t>
      </w:r>
      <w:r w:rsidRPr="002D3B4A">
        <w:rPr>
          <w:rFonts w:ascii="Times New Roman" w:hAnsi="Times New Roman" w:cs="Times New Roman"/>
          <w:i/>
          <w:iCs/>
          <w:color w:val="000000"/>
          <w:sz w:val="28"/>
          <w:szCs w:val="28"/>
          <w:lang w:val="en-US"/>
        </w:rPr>
        <w:t>S</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 0,03 (3,0%); синхронная частота вращения </w:t>
      </w:r>
      <w:r w:rsidRPr="002D3B4A">
        <w:rPr>
          <w:rFonts w:ascii="Times New Roman" w:hAnsi="Times New Roman" w:cs="Times New Roman"/>
          <w:i/>
          <w:iCs/>
          <w:color w:val="000000"/>
          <w:sz w:val="28"/>
          <w:szCs w:val="28"/>
        </w:rPr>
        <w:t>п</w:t>
      </w:r>
      <w:r w:rsidRPr="002D3B4A">
        <w:rPr>
          <w:rFonts w:ascii="Times New Roman" w:hAnsi="Times New Roman" w:cs="Times New Roman"/>
          <w:i/>
          <w:iCs/>
          <w:color w:val="000000"/>
          <w:sz w:val="28"/>
          <w:szCs w:val="28"/>
          <w:vertAlign w:val="subscript"/>
        </w:rPr>
        <w:t>1н</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1500 об/мин; коэффициент полезного действия η</w:t>
      </w:r>
      <w:r w:rsidRPr="002D3B4A">
        <w:rPr>
          <w:rFonts w:ascii="Times New Roman" w:hAnsi="Times New Roman" w:cs="Times New Roman"/>
          <w:color w:val="000000"/>
          <w:sz w:val="28"/>
          <w:szCs w:val="28"/>
          <w:vertAlign w:val="subscript"/>
        </w:rPr>
        <w:t>н</w:t>
      </w:r>
      <w:r w:rsidRPr="002D3B4A">
        <w:rPr>
          <w:rFonts w:ascii="Times New Roman" w:hAnsi="Times New Roman" w:cs="Times New Roman"/>
          <w:color w:val="000000"/>
          <w:sz w:val="28"/>
          <w:szCs w:val="28"/>
        </w:rPr>
        <w:t xml:space="preserve"> = 0,9 (90,0%); коэффициент </w:t>
      </w:r>
      <w:r w:rsidRPr="002D3B4A">
        <w:rPr>
          <w:rFonts w:ascii="Times New Roman" w:hAnsi="Times New Roman" w:cs="Times New Roman"/>
          <w:color w:val="000000"/>
          <w:sz w:val="28"/>
          <w:szCs w:val="28"/>
        </w:rPr>
        <w:lastRenderedPageBreak/>
        <w:t xml:space="preserve">мощности обмотки статора </w:t>
      </w:r>
      <w:r w:rsidRPr="002D3B4A">
        <w:rPr>
          <w:rFonts w:ascii="Times New Roman" w:hAnsi="Times New Roman" w:cs="Times New Roman"/>
          <w:color w:val="000000"/>
          <w:sz w:val="28"/>
          <w:szCs w:val="28"/>
          <w:lang w:val="en-US"/>
        </w:rPr>
        <w:t>cos</w:t>
      </w:r>
      <w:r w:rsidRPr="002D3B4A">
        <w:rPr>
          <w:rFonts w:ascii="Times New Roman" w:hAnsi="Times New Roman" w:cs="Times New Roman"/>
          <w:color w:val="000000"/>
          <w:sz w:val="28"/>
          <w:szCs w:val="28"/>
        </w:rPr>
        <w:t xml:space="preserve"> φ</w:t>
      </w:r>
      <w:r w:rsidRPr="002D3B4A">
        <w:rPr>
          <w:rFonts w:ascii="Times New Roman" w:hAnsi="Times New Roman" w:cs="Times New Roman"/>
          <w:color w:val="000000"/>
          <w:sz w:val="28"/>
          <w:szCs w:val="28"/>
          <w:vertAlign w:val="subscript"/>
        </w:rPr>
        <w:t>н</w:t>
      </w:r>
      <w:r w:rsidRPr="002D3B4A">
        <w:rPr>
          <w:rFonts w:ascii="Times New Roman" w:hAnsi="Times New Roman" w:cs="Times New Roman"/>
          <w:color w:val="000000"/>
          <w:sz w:val="28"/>
          <w:szCs w:val="28"/>
        </w:rPr>
        <w:t xml:space="preserve"> = 0,89. Известны также: отношение пускового момента к номинальному М</w:t>
      </w:r>
      <w:r w:rsidRPr="002D3B4A">
        <w:rPr>
          <w:rFonts w:ascii="Times New Roman" w:hAnsi="Times New Roman" w:cs="Times New Roman"/>
          <w:color w:val="000000"/>
          <w:sz w:val="28"/>
          <w:szCs w:val="28"/>
          <w:vertAlign w:val="subscript"/>
        </w:rPr>
        <w:t>п</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Cs/>
          <w:color w:val="000000"/>
          <w:sz w:val="28"/>
          <w:szCs w:val="28"/>
        </w:rPr>
        <w:t>М</w:t>
      </w:r>
      <w:r w:rsidRPr="002D3B4A">
        <w:rPr>
          <w:rFonts w:ascii="Times New Roman" w:hAnsi="Times New Roman" w:cs="Times New Roman"/>
          <w:iCs/>
          <w:color w:val="000000"/>
          <w:sz w:val="28"/>
          <w:szCs w:val="28"/>
          <w:vertAlign w:val="subscript"/>
        </w:rPr>
        <w:t>н</w:t>
      </w:r>
      <w:r w:rsidRPr="002D3B4A">
        <w:rPr>
          <w:rFonts w:ascii="Times New Roman" w:hAnsi="Times New Roman" w:cs="Times New Roman"/>
          <w:color w:val="000000"/>
          <w:sz w:val="28"/>
          <w:szCs w:val="28"/>
        </w:rPr>
        <w:t xml:space="preserve">=1,9; отношение </w:t>
      </w:r>
      <w:r w:rsidRPr="002D3B4A">
        <w:rPr>
          <w:rFonts w:ascii="Times New Roman" w:hAnsi="Times New Roman" w:cs="Times New Roman"/>
          <w:color w:val="000000"/>
          <w:spacing w:val="3"/>
          <w:sz w:val="28"/>
          <w:szCs w:val="28"/>
        </w:rPr>
        <w:t xml:space="preserve">пускового тока к номинальному </w:t>
      </w:r>
      <w:r w:rsidRPr="002D3B4A">
        <w:rPr>
          <w:rFonts w:ascii="Times New Roman" w:hAnsi="Times New Roman" w:cs="Times New Roman"/>
          <w:color w:val="000000"/>
          <w:spacing w:val="3"/>
          <w:sz w:val="28"/>
          <w:szCs w:val="28"/>
          <w:lang w:val="en-US"/>
        </w:rPr>
        <w:t>I</w:t>
      </w:r>
      <w:r w:rsidRPr="002D3B4A">
        <w:rPr>
          <w:rFonts w:ascii="Times New Roman" w:hAnsi="Times New Roman" w:cs="Times New Roman"/>
          <w:color w:val="000000"/>
          <w:spacing w:val="3"/>
          <w:sz w:val="28"/>
          <w:szCs w:val="28"/>
          <w:vertAlign w:val="subscript"/>
        </w:rPr>
        <w:t>п</w:t>
      </w:r>
      <w:r w:rsidRPr="002D3B4A">
        <w:rPr>
          <w:rFonts w:ascii="Times New Roman" w:hAnsi="Times New Roman" w:cs="Times New Roman"/>
          <w:color w:val="000000"/>
          <w:spacing w:val="3"/>
          <w:sz w:val="28"/>
          <w:szCs w:val="28"/>
        </w:rPr>
        <w:t>/</w:t>
      </w:r>
      <w:r w:rsidRPr="002D3B4A">
        <w:rPr>
          <w:rFonts w:ascii="Times New Roman" w:hAnsi="Times New Roman" w:cs="Times New Roman"/>
          <w:color w:val="000000"/>
          <w:spacing w:val="3"/>
          <w:sz w:val="28"/>
          <w:szCs w:val="28"/>
          <w:lang w:val="en-US"/>
        </w:rPr>
        <w:t>I</w:t>
      </w:r>
      <w:r w:rsidRPr="002D3B4A">
        <w:rPr>
          <w:rFonts w:ascii="Times New Roman" w:hAnsi="Times New Roman" w:cs="Times New Roman"/>
          <w:color w:val="000000"/>
          <w:spacing w:val="3"/>
          <w:sz w:val="28"/>
          <w:szCs w:val="28"/>
          <w:vertAlign w:val="subscript"/>
        </w:rPr>
        <w:t>н</w:t>
      </w:r>
      <w:r w:rsidRPr="002D3B4A">
        <w:rPr>
          <w:rFonts w:ascii="Times New Roman" w:hAnsi="Times New Roman" w:cs="Times New Roman"/>
          <w:color w:val="000000"/>
          <w:spacing w:val="3"/>
          <w:sz w:val="28"/>
          <w:szCs w:val="28"/>
        </w:rPr>
        <w:t>=7</w:t>
      </w:r>
      <w:r w:rsidRPr="002D3B4A">
        <w:rPr>
          <w:rFonts w:ascii="Times New Roman" w:hAnsi="Times New Roman" w:cs="Times New Roman"/>
          <w:color w:val="000000"/>
          <w:sz w:val="28"/>
          <w:szCs w:val="28"/>
        </w:rPr>
        <w:t xml:space="preserve">; отношение максимального (критического) вращающего момента к номинальному </w:t>
      </w:r>
      <w:r w:rsidRPr="002D3B4A">
        <w:rPr>
          <w:rFonts w:ascii="Times New Roman" w:hAnsi="Times New Roman" w:cs="Times New Roman"/>
          <w:color w:val="000000"/>
          <w:spacing w:val="-13"/>
          <w:sz w:val="28"/>
          <w:szCs w:val="28"/>
        </w:rPr>
        <w:t>М</w:t>
      </w:r>
      <w:r w:rsidRPr="002D3B4A">
        <w:rPr>
          <w:rFonts w:ascii="Times New Roman" w:hAnsi="Times New Roman" w:cs="Times New Roman"/>
          <w:color w:val="000000"/>
          <w:spacing w:val="-13"/>
          <w:sz w:val="28"/>
          <w:szCs w:val="28"/>
          <w:vertAlign w:val="subscript"/>
          <w:lang w:val="en-US"/>
        </w:rPr>
        <w:t>max</w:t>
      </w:r>
      <w:r w:rsidRPr="002D3B4A">
        <w:rPr>
          <w:rFonts w:ascii="Times New Roman" w:hAnsi="Times New Roman" w:cs="Times New Roman"/>
          <w:color w:val="000000"/>
          <w:spacing w:val="-13"/>
          <w:sz w:val="28"/>
          <w:szCs w:val="28"/>
        </w:rPr>
        <w:t>/</w:t>
      </w:r>
      <w:r w:rsidRPr="002D3B4A">
        <w:rPr>
          <w:rFonts w:ascii="Times New Roman" w:hAnsi="Times New Roman" w:cs="Times New Roman"/>
          <w:color w:val="000000"/>
          <w:spacing w:val="-13"/>
          <w:sz w:val="28"/>
          <w:szCs w:val="28"/>
          <w:lang w:val="en-US"/>
        </w:rPr>
        <w:t>M</w:t>
      </w:r>
      <w:r w:rsidRPr="002D3B4A">
        <w:rPr>
          <w:rFonts w:ascii="Times New Roman" w:hAnsi="Times New Roman" w:cs="Times New Roman"/>
          <w:color w:val="000000"/>
          <w:spacing w:val="-13"/>
          <w:sz w:val="28"/>
          <w:szCs w:val="28"/>
          <w:vertAlign w:val="subscript"/>
        </w:rPr>
        <w:t>н</w:t>
      </w:r>
      <w:r w:rsidRPr="002D3B4A">
        <w:rPr>
          <w:rFonts w:ascii="Times New Roman" w:hAnsi="Times New Roman" w:cs="Times New Roman"/>
          <w:color w:val="000000"/>
          <w:sz w:val="28"/>
          <w:szCs w:val="28"/>
        </w:rPr>
        <w:t>= 2,9. Питание двигателя осуществляется от промышленной сети пе</w:t>
      </w:r>
      <w:r w:rsidRPr="002D3B4A">
        <w:rPr>
          <w:rFonts w:ascii="Times New Roman" w:hAnsi="Times New Roman" w:cs="Times New Roman"/>
          <w:color w:val="000000"/>
          <w:sz w:val="28"/>
          <w:szCs w:val="28"/>
        </w:rPr>
        <w:softHyphen/>
        <w:t>ременного тока 380/220 В, 50 Гц. Требуется определить:</w:t>
      </w:r>
    </w:p>
    <w:p w:rsidR="002D3B4A" w:rsidRPr="002D3B4A" w:rsidRDefault="002D3B4A" w:rsidP="002D3B4A">
      <w:pPr>
        <w:widowControl w:val="0"/>
        <w:numPr>
          <w:ilvl w:val="0"/>
          <w:numId w:val="7"/>
        </w:numPr>
        <w:shd w:val="clear" w:color="auto" w:fill="FFFFFF"/>
        <w:tabs>
          <w:tab w:val="left" w:pos="514"/>
        </w:tabs>
        <w:autoSpaceDE w:val="0"/>
        <w:autoSpaceDN w:val="0"/>
        <w:adjustRightInd w:val="0"/>
        <w:spacing w:after="0" w:line="240" w:lineRule="auto"/>
        <w:ind w:left="283"/>
        <w:jc w:val="both"/>
        <w:rPr>
          <w:rFonts w:ascii="Times New Roman" w:hAnsi="Times New Roman" w:cs="Times New Roman"/>
          <w:color w:val="000000"/>
          <w:sz w:val="28"/>
          <w:szCs w:val="28"/>
        </w:rPr>
      </w:pPr>
      <w:r w:rsidRPr="002D3B4A">
        <w:rPr>
          <w:rFonts w:ascii="Times New Roman" w:hAnsi="Times New Roman" w:cs="Times New Roman"/>
          <w:color w:val="000000"/>
          <w:spacing w:val="5"/>
          <w:sz w:val="28"/>
          <w:szCs w:val="28"/>
        </w:rPr>
        <w:t>номинальную частоту вращения ротора двигателя;</w:t>
      </w:r>
    </w:p>
    <w:p w:rsidR="002D3B4A" w:rsidRPr="002D3B4A" w:rsidRDefault="002D3B4A" w:rsidP="002D3B4A">
      <w:pPr>
        <w:widowControl w:val="0"/>
        <w:numPr>
          <w:ilvl w:val="0"/>
          <w:numId w:val="8"/>
        </w:numPr>
        <w:shd w:val="clear" w:color="auto" w:fill="FFFFFF"/>
        <w:tabs>
          <w:tab w:val="left" w:pos="514"/>
        </w:tabs>
        <w:autoSpaceDE w:val="0"/>
        <w:autoSpaceDN w:val="0"/>
        <w:adjustRightInd w:val="0"/>
        <w:spacing w:after="0" w:line="240" w:lineRule="auto"/>
        <w:ind w:left="514" w:hanging="230"/>
        <w:jc w:val="both"/>
        <w:rPr>
          <w:rFonts w:ascii="Times New Roman" w:hAnsi="Times New Roman" w:cs="Times New Roman"/>
          <w:color w:val="000000"/>
          <w:sz w:val="28"/>
          <w:szCs w:val="28"/>
        </w:rPr>
      </w:pPr>
      <w:r w:rsidRPr="002D3B4A">
        <w:rPr>
          <w:rFonts w:ascii="Times New Roman" w:hAnsi="Times New Roman" w:cs="Times New Roman"/>
          <w:color w:val="000000"/>
          <w:spacing w:val="3"/>
          <w:sz w:val="28"/>
          <w:szCs w:val="28"/>
        </w:rPr>
        <w:t>вращающий номинальный, критический и пусковой момен</w:t>
      </w:r>
      <w:r w:rsidRPr="002D3B4A">
        <w:rPr>
          <w:rFonts w:ascii="Times New Roman" w:hAnsi="Times New Roman" w:cs="Times New Roman"/>
          <w:color w:val="000000"/>
          <w:spacing w:val="3"/>
          <w:sz w:val="28"/>
          <w:szCs w:val="28"/>
        </w:rPr>
        <w:softHyphen/>
      </w:r>
      <w:r w:rsidRPr="002D3B4A">
        <w:rPr>
          <w:rFonts w:ascii="Times New Roman" w:hAnsi="Times New Roman" w:cs="Times New Roman"/>
          <w:color w:val="000000"/>
          <w:spacing w:val="6"/>
          <w:sz w:val="28"/>
          <w:szCs w:val="28"/>
        </w:rPr>
        <w:t>ты двигателя;</w:t>
      </w:r>
    </w:p>
    <w:p w:rsidR="002D3B4A" w:rsidRPr="002D3B4A" w:rsidRDefault="002D3B4A" w:rsidP="002D3B4A">
      <w:pPr>
        <w:widowControl w:val="0"/>
        <w:numPr>
          <w:ilvl w:val="0"/>
          <w:numId w:val="7"/>
        </w:numPr>
        <w:shd w:val="clear" w:color="auto" w:fill="FFFFFF"/>
        <w:tabs>
          <w:tab w:val="left" w:pos="514"/>
        </w:tabs>
        <w:autoSpaceDE w:val="0"/>
        <w:autoSpaceDN w:val="0"/>
        <w:adjustRightInd w:val="0"/>
        <w:spacing w:after="0" w:line="240" w:lineRule="auto"/>
        <w:ind w:left="283"/>
        <w:jc w:val="both"/>
        <w:rPr>
          <w:rFonts w:ascii="Times New Roman" w:hAnsi="Times New Roman" w:cs="Times New Roman"/>
          <w:color w:val="000000"/>
          <w:sz w:val="28"/>
          <w:szCs w:val="28"/>
        </w:rPr>
      </w:pPr>
      <w:r w:rsidRPr="002D3B4A">
        <w:rPr>
          <w:rFonts w:ascii="Times New Roman" w:hAnsi="Times New Roman" w:cs="Times New Roman"/>
          <w:color w:val="000000"/>
          <w:spacing w:val="3"/>
          <w:sz w:val="28"/>
          <w:szCs w:val="28"/>
        </w:rPr>
        <w:t>мощность, потребляемую двигателем из сети Р</w:t>
      </w:r>
      <w:r w:rsidRPr="002D3B4A">
        <w:rPr>
          <w:rFonts w:ascii="Times New Roman" w:hAnsi="Times New Roman" w:cs="Times New Roman"/>
          <w:color w:val="000000"/>
          <w:spacing w:val="3"/>
          <w:sz w:val="28"/>
          <w:szCs w:val="28"/>
          <w:vertAlign w:val="subscript"/>
        </w:rPr>
        <w:t>1н</w:t>
      </w:r>
      <w:r w:rsidRPr="002D3B4A">
        <w:rPr>
          <w:rFonts w:ascii="Times New Roman" w:hAnsi="Times New Roman" w:cs="Times New Roman"/>
          <w:color w:val="000000"/>
          <w:spacing w:val="3"/>
          <w:sz w:val="28"/>
          <w:szCs w:val="28"/>
        </w:rPr>
        <w:t>;</w:t>
      </w:r>
    </w:p>
    <w:p w:rsidR="002D3B4A" w:rsidRPr="002D3B4A" w:rsidRDefault="002D3B4A" w:rsidP="002D3B4A">
      <w:pPr>
        <w:widowControl w:val="0"/>
        <w:numPr>
          <w:ilvl w:val="0"/>
          <w:numId w:val="7"/>
        </w:numPr>
        <w:shd w:val="clear" w:color="auto" w:fill="FFFFFF"/>
        <w:tabs>
          <w:tab w:val="left" w:pos="514"/>
        </w:tabs>
        <w:autoSpaceDE w:val="0"/>
        <w:autoSpaceDN w:val="0"/>
        <w:adjustRightInd w:val="0"/>
        <w:spacing w:after="0" w:line="240" w:lineRule="auto"/>
        <w:ind w:left="283"/>
        <w:jc w:val="both"/>
        <w:rPr>
          <w:rFonts w:ascii="Times New Roman" w:hAnsi="Times New Roman" w:cs="Times New Roman"/>
          <w:color w:val="000000"/>
          <w:sz w:val="28"/>
          <w:szCs w:val="28"/>
        </w:rPr>
      </w:pPr>
      <w:r w:rsidRPr="002D3B4A">
        <w:rPr>
          <w:rFonts w:ascii="Times New Roman" w:hAnsi="Times New Roman" w:cs="Times New Roman"/>
          <w:color w:val="000000"/>
          <w:spacing w:val="5"/>
          <w:sz w:val="28"/>
          <w:szCs w:val="28"/>
        </w:rPr>
        <w:t>номинальный и пусковой токи;</w:t>
      </w:r>
    </w:p>
    <w:p w:rsidR="002D3B4A" w:rsidRPr="002D3B4A" w:rsidRDefault="002D3B4A" w:rsidP="002D3B4A">
      <w:pPr>
        <w:widowControl w:val="0"/>
        <w:numPr>
          <w:ilvl w:val="0"/>
          <w:numId w:val="8"/>
        </w:numPr>
        <w:shd w:val="clear" w:color="auto" w:fill="FFFFFF"/>
        <w:tabs>
          <w:tab w:val="left" w:pos="514"/>
        </w:tabs>
        <w:autoSpaceDE w:val="0"/>
        <w:autoSpaceDN w:val="0"/>
        <w:adjustRightInd w:val="0"/>
        <w:spacing w:after="0" w:line="240" w:lineRule="auto"/>
        <w:ind w:left="514" w:hanging="230"/>
        <w:jc w:val="both"/>
        <w:rPr>
          <w:rFonts w:ascii="Times New Roman" w:hAnsi="Times New Roman" w:cs="Times New Roman"/>
          <w:color w:val="000000"/>
          <w:sz w:val="28"/>
          <w:szCs w:val="28"/>
        </w:rPr>
      </w:pPr>
      <w:r w:rsidRPr="002D3B4A">
        <w:rPr>
          <w:rFonts w:ascii="Times New Roman" w:hAnsi="Times New Roman" w:cs="Times New Roman"/>
          <w:color w:val="000000"/>
          <w:spacing w:val="9"/>
          <w:sz w:val="28"/>
          <w:szCs w:val="28"/>
        </w:rPr>
        <w:t>пусковой ток и вращающие моменты, если напряжение в</w:t>
      </w:r>
      <w:r w:rsidRPr="002D3B4A">
        <w:rPr>
          <w:rFonts w:ascii="Times New Roman" w:hAnsi="Times New Roman" w:cs="Times New Roman"/>
          <w:color w:val="000000"/>
          <w:spacing w:val="9"/>
          <w:sz w:val="28"/>
          <w:szCs w:val="28"/>
        </w:rPr>
        <w:br/>
      </w:r>
      <w:r w:rsidRPr="002D3B4A">
        <w:rPr>
          <w:rFonts w:ascii="Times New Roman" w:hAnsi="Times New Roman" w:cs="Times New Roman"/>
          <w:color w:val="000000"/>
          <w:sz w:val="28"/>
          <w:szCs w:val="28"/>
        </w:rPr>
        <w:t xml:space="preserve">сети снизилось по отношению к номинальному на 5, 10 и 15% </w:t>
      </w:r>
      <w:r w:rsidRPr="002D3B4A">
        <w:rPr>
          <w:rFonts w:ascii="Times New Roman" w:hAnsi="Times New Roman" w:cs="Times New Roman"/>
          <w:i/>
          <w:iCs/>
          <w:color w:val="000000"/>
          <w:sz w:val="28"/>
          <w:szCs w:val="28"/>
        </w:rPr>
        <w:t>(</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lang w:val="en-US"/>
        </w:rPr>
        <w:t>c</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0,95</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color w:val="000000"/>
          <w:sz w:val="28"/>
          <w:szCs w:val="28"/>
        </w:rPr>
        <w:t xml:space="preserve">;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lang w:val="en-US"/>
        </w:rPr>
        <w:t>c</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 </w:t>
      </w:r>
      <w:r w:rsidRPr="002D3B4A">
        <w:rPr>
          <w:rFonts w:ascii="Times New Roman" w:hAnsi="Times New Roman" w:cs="Times New Roman"/>
          <w:iCs/>
          <w:color w:val="000000"/>
          <w:sz w:val="28"/>
          <w:szCs w:val="28"/>
        </w:rPr>
        <w:t>0,9</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lang w:val="en-US"/>
        </w:rPr>
        <w:t>K</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lang w:val="en-US"/>
        </w:rPr>
        <w:t>c</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0,85</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color w:val="000000"/>
          <w:sz w:val="28"/>
          <w:szCs w:val="28"/>
        </w:rPr>
        <w:t>).</w:t>
      </w:r>
    </w:p>
    <w:p w:rsidR="002D3B4A" w:rsidRPr="002D3B4A" w:rsidRDefault="002D3B4A" w:rsidP="002D3B4A">
      <w:pPr>
        <w:shd w:val="clear" w:color="auto" w:fill="FFFFFF"/>
        <w:spacing w:after="0" w:line="240" w:lineRule="auto"/>
        <w:ind w:left="269"/>
        <w:jc w:val="both"/>
        <w:rPr>
          <w:rFonts w:ascii="Times New Roman" w:hAnsi="Times New Roman" w:cs="Times New Roman"/>
          <w:sz w:val="28"/>
          <w:szCs w:val="28"/>
        </w:rPr>
      </w:pPr>
      <w:r w:rsidRPr="002D3B4A">
        <w:rPr>
          <w:rFonts w:ascii="Times New Roman" w:hAnsi="Times New Roman" w:cs="Times New Roman"/>
          <w:i/>
          <w:iCs/>
          <w:color w:val="000000"/>
          <w:spacing w:val="12"/>
          <w:w w:val="107"/>
          <w:sz w:val="28"/>
          <w:szCs w:val="28"/>
        </w:rPr>
        <w:t>Решение.</w:t>
      </w:r>
    </w:p>
    <w:p w:rsidR="002D3B4A" w:rsidRPr="002D3B4A" w:rsidRDefault="002D3B4A" w:rsidP="002D3B4A">
      <w:pPr>
        <w:shd w:val="clear" w:color="auto" w:fill="FFFFFF"/>
        <w:tabs>
          <w:tab w:val="left" w:pos="533"/>
        </w:tabs>
        <w:spacing w:after="0" w:line="240" w:lineRule="auto"/>
        <w:ind w:left="283"/>
        <w:jc w:val="both"/>
        <w:rPr>
          <w:rFonts w:ascii="Times New Roman" w:hAnsi="Times New Roman" w:cs="Times New Roman"/>
          <w:sz w:val="28"/>
          <w:szCs w:val="28"/>
        </w:rPr>
      </w:pPr>
      <w:r w:rsidRPr="002D3B4A">
        <w:rPr>
          <w:rFonts w:ascii="Times New Roman" w:hAnsi="Times New Roman" w:cs="Times New Roman"/>
          <w:color w:val="000000"/>
          <w:w w:val="107"/>
          <w:sz w:val="28"/>
          <w:szCs w:val="28"/>
        </w:rPr>
        <w:t>1.</w:t>
      </w:r>
      <w:r w:rsidRPr="002D3B4A">
        <w:rPr>
          <w:rFonts w:ascii="Times New Roman" w:hAnsi="Times New Roman" w:cs="Times New Roman"/>
          <w:color w:val="000000"/>
          <w:sz w:val="28"/>
          <w:szCs w:val="28"/>
        </w:rPr>
        <w:tab/>
      </w:r>
      <w:r w:rsidRPr="002D3B4A">
        <w:rPr>
          <w:rFonts w:ascii="Times New Roman" w:hAnsi="Times New Roman" w:cs="Times New Roman"/>
          <w:color w:val="000000"/>
          <w:spacing w:val="10"/>
          <w:w w:val="107"/>
          <w:sz w:val="28"/>
          <w:szCs w:val="28"/>
        </w:rPr>
        <w:t>Номинальная частота вращения:</w:t>
      </w:r>
    </w:p>
    <w:p w:rsidR="002D3B4A" w:rsidRPr="002D3B4A" w:rsidRDefault="002D3B4A" w:rsidP="002D3B4A">
      <w:pPr>
        <w:shd w:val="clear" w:color="auto" w:fill="FFFFFF"/>
        <w:spacing w:after="0" w:line="240" w:lineRule="auto"/>
        <w:ind w:left="787" w:firstLine="629"/>
        <w:jc w:val="both"/>
        <w:rPr>
          <w:rFonts w:ascii="Times New Roman" w:hAnsi="Times New Roman" w:cs="Times New Roman"/>
          <w:sz w:val="28"/>
          <w:szCs w:val="28"/>
        </w:rPr>
      </w:pPr>
      <w:r w:rsidRPr="002D3B4A">
        <w:rPr>
          <w:rFonts w:ascii="Times New Roman" w:hAnsi="Times New Roman" w:cs="Times New Roman"/>
          <w:color w:val="000000"/>
          <w:w w:val="107"/>
          <w:sz w:val="28"/>
          <w:szCs w:val="28"/>
          <w:lang w:val="en-US"/>
        </w:rPr>
        <w:t>n</w:t>
      </w:r>
      <w:r w:rsidRPr="002D3B4A">
        <w:rPr>
          <w:rFonts w:ascii="Times New Roman" w:hAnsi="Times New Roman" w:cs="Times New Roman"/>
          <w:color w:val="000000"/>
          <w:w w:val="107"/>
          <w:sz w:val="28"/>
          <w:szCs w:val="28"/>
          <w:vertAlign w:val="subscript"/>
        </w:rPr>
        <w:t>2н</w:t>
      </w:r>
      <w:r w:rsidRPr="002D3B4A">
        <w:rPr>
          <w:rFonts w:ascii="Times New Roman" w:hAnsi="Times New Roman" w:cs="Times New Roman"/>
          <w:color w:val="000000"/>
          <w:w w:val="107"/>
          <w:sz w:val="28"/>
          <w:szCs w:val="28"/>
        </w:rPr>
        <w:t xml:space="preserve"> = </w:t>
      </w:r>
      <w:r w:rsidRPr="002D3B4A">
        <w:rPr>
          <w:rFonts w:ascii="Times New Roman" w:hAnsi="Times New Roman" w:cs="Times New Roman"/>
          <w:color w:val="000000"/>
          <w:w w:val="107"/>
          <w:sz w:val="28"/>
          <w:szCs w:val="28"/>
          <w:lang w:val="en-US"/>
        </w:rPr>
        <w:t>n</w:t>
      </w:r>
      <w:r w:rsidRPr="002D3B4A">
        <w:rPr>
          <w:rFonts w:ascii="Times New Roman" w:hAnsi="Times New Roman" w:cs="Times New Roman"/>
          <w:color w:val="000000"/>
          <w:w w:val="107"/>
          <w:sz w:val="28"/>
          <w:szCs w:val="28"/>
          <w:vertAlign w:val="subscript"/>
        </w:rPr>
        <w:t>1н</w:t>
      </w:r>
      <w:r w:rsidRPr="002D3B4A">
        <w:rPr>
          <w:rFonts w:ascii="Times New Roman" w:hAnsi="Times New Roman" w:cs="Times New Roman"/>
          <w:color w:val="000000"/>
          <w:w w:val="107"/>
          <w:sz w:val="28"/>
          <w:szCs w:val="28"/>
        </w:rPr>
        <w:t xml:space="preserve"> (1 – </w:t>
      </w:r>
      <w:r w:rsidRPr="002D3B4A">
        <w:rPr>
          <w:rFonts w:ascii="Times New Roman" w:hAnsi="Times New Roman" w:cs="Times New Roman"/>
          <w:i/>
          <w:iCs/>
          <w:color w:val="000000"/>
          <w:w w:val="107"/>
          <w:sz w:val="28"/>
          <w:szCs w:val="28"/>
          <w:lang w:val="en-US"/>
        </w:rPr>
        <w:t>S</w:t>
      </w:r>
      <w:r w:rsidRPr="002D3B4A">
        <w:rPr>
          <w:rFonts w:ascii="Times New Roman" w:hAnsi="Times New Roman" w:cs="Times New Roman"/>
          <w:iCs/>
          <w:color w:val="000000"/>
          <w:w w:val="107"/>
          <w:sz w:val="28"/>
          <w:szCs w:val="28"/>
          <w:vertAlign w:val="subscript"/>
        </w:rPr>
        <w:t>н</w:t>
      </w:r>
      <w:r w:rsidRPr="002D3B4A">
        <w:rPr>
          <w:rFonts w:ascii="Times New Roman" w:hAnsi="Times New Roman" w:cs="Times New Roman"/>
          <w:i/>
          <w:iCs/>
          <w:color w:val="000000"/>
          <w:w w:val="107"/>
          <w:sz w:val="28"/>
          <w:szCs w:val="28"/>
        </w:rPr>
        <w:t xml:space="preserve">) </w:t>
      </w:r>
      <w:r w:rsidRPr="002D3B4A">
        <w:rPr>
          <w:rFonts w:ascii="Times New Roman" w:hAnsi="Times New Roman" w:cs="Times New Roman"/>
          <w:color w:val="000000"/>
          <w:w w:val="107"/>
          <w:sz w:val="28"/>
          <w:szCs w:val="28"/>
        </w:rPr>
        <w:t>= 1500(1 - 0,03) = 1455 об/мин.</w:t>
      </w:r>
    </w:p>
    <w:p w:rsidR="002D3B4A" w:rsidRPr="002D3B4A" w:rsidRDefault="002D3B4A" w:rsidP="002D3B4A">
      <w:pPr>
        <w:shd w:val="clear" w:color="auto" w:fill="FFFFFF"/>
        <w:tabs>
          <w:tab w:val="left" w:pos="533"/>
        </w:tabs>
        <w:spacing w:after="0" w:line="240" w:lineRule="auto"/>
        <w:ind w:left="283"/>
        <w:jc w:val="both"/>
        <w:rPr>
          <w:rFonts w:ascii="Times New Roman" w:hAnsi="Times New Roman" w:cs="Times New Roman"/>
          <w:color w:val="000000"/>
          <w:spacing w:val="9"/>
          <w:w w:val="107"/>
          <w:sz w:val="28"/>
          <w:szCs w:val="28"/>
        </w:rPr>
      </w:pPr>
      <w:r w:rsidRPr="002D3B4A">
        <w:rPr>
          <w:rFonts w:ascii="Times New Roman" w:hAnsi="Times New Roman" w:cs="Times New Roman"/>
          <w:color w:val="000000"/>
          <w:w w:val="107"/>
          <w:sz w:val="28"/>
          <w:szCs w:val="28"/>
        </w:rPr>
        <w:t>2.</w:t>
      </w:r>
      <w:r w:rsidRPr="002D3B4A">
        <w:rPr>
          <w:rFonts w:ascii="Times New Roman" w:hAnsi="Times New Roman" w:cs="Times New Roman"/>
          <w:color w:val="000000"/>
          <w:sz w:val="28"/>
          <w:szCs w:val="28"/>
        </w:rPr>
        <w:tab/>
      </w:r>
      <w:r w:rsidRPr="002D3B4A">
        <w:rPr>
          <w:rFonts w:ascii="Times New Roman" w:hAnsi="Times New Roman" w:cs="Times New Roman"/>
          <w:color w:val="000000"/>
          <w:spacing w:val="9"/>
          <w:w w:val="107"/>
          <w:sz w:val="28"/>
          <w:szCs w:val="28"/>
        </w:rPr>
        <w:t>Номинальный вращающий момент на валу:</w:t>
      </w:r>
    </w:p>
    <w:p w:rsidR="002D3B4A" w:rsidRPr="002D3B4A" w:rsidRDefault="002D3B4A" w:rsidP="002D3B4A">
      <w:pPr>
        <w:shd w:val="clear" w:color="auto" w:fill="FFFFFF"/>
        <w:tabs>
          <w:tab w:val="left" w:pos="533"/>
        </w:tabs>
        <w:spacing w:after="0" w:line="240" w:lineRule="auto"/>
        <w:ind w:left="283"/>
        <w:jc w:val="both"/>
        <w:rPr>
          <w:rFonts w:ascii="Times New Roman" w:hAnsi="Times New Roman" w:cs="Times New Roman"/>
          <w:sz w:val="28"/>
          <w:szCs w:val="28"/>
        </w:rPr>
      </w:pPr>
      <w:r w:rsidRPr="002D3B4A">
        <w:rPr>
          <w:rFonts w:ascii="Times New Roman" w:hAnsi="Times New Roman" w:cs="Times New Roman"/>
          <w:color w:val="000000"/>
          <w:spacing w:val="9"/>
          <w:w w:val="107"/>
          <w:sz w:val="28"/>
          <w:szCs w:val="28"/>
        </w:rPr>
        <w:tab/>
      </w:r>
      <w:r w:rsidRPr="002D3B4A">
        <w:rPr>
          <w:rFonts w:ascii="Times New Roman" w:hAnsi="Times New Roman" w:cs="Times New Roman"/>
          <w:color w:val="000000"/>
          <w:spacing w:val="9"/>
          <w:w w:val="107"/>
          <w:sz w:val="28"/>
          <w:szCs w:val="28"/>
        </w:rPr>
        <w:tab/>
      </w:r>
      <w:r w:rsidRPr="002D3B4A">
        <w:rPr>
          <w:rFonts w:ascii="Times New Roman" w:hAnsi="Times New Roman" w:cs="Times New Roman"/>
          <w:color w:val="000000"/>
          <w:spacing w:val="9"/>
          <w:w w:val="107"/>
          <w:sz w:val="28"/>
          <w:szCs w:val="28"/>
        </w:rPr>
        <w:tab/>
      </w:r>
      <w:proofErr w:type="spellStart"/>
      <w:r w:rsidRPr="002D3B4A">
        <w:rPr>
          <w:rFonts w:ascii="Times New Roman" w:hAnsi="Times New Roman" w:cs="Times New Roman"/>
          <w:sz w:val="28"/>
          <w:szCs w:val="28"/>
        </w:rPr>
        <w:t>М</w:t>
      </w:r>
      <w:r w:rsidRPr="002D3B4A">
        <w:rPr>
          <w:rFonts w:ascii="Times New Roman" w:hAnsi="Times New Roman" w:cs="Times New Roman"/>
          <w:sz w:val="28"/>
          <w:szCs w:val="28"/>
          <w:vertAlign w:val="subscript"/>
        </w:rPr>
        <w:t>н</w:t>
      </w:r>
      <w:proofErr w:type="spellEnd"/>
      <w:r w:rsidRPr="002D3B4A">
        <w:rPr>
          <w:rFonts w:ascii="Times New Roman" w:hAnsi="Times New Roman" w:cs="Times New Roman"/>
          <w:sz w:val="28"/>
          <w:szCs w:val="28"/>
        </w:rPr>
        <w:t>=9,55*</w:t>
      </w:r>
      <w:r w:rsidRPr="002D3B4A">
        <w:rPr>
          <w:rFonts w:ascii="Times New Roman" w:hAnsi="Times New Roman" w:cs="Times New Roman"/>
          <w:position w:val="-30"/>
          <w:sz w:val="28"/>
          <w:szCs w:val="28"/>
        </w:rPr>
        <w:object w:dxaOrig="3720" w:dyaOrig="720">
          <v:shape id="_x0000_i1040" type="#_x0000_t75" style="width:186pt;height:36.75pt" o:ole="">
            <v:imagedata r:id="rId154" o:title=""/>
          </v:shape>
          <o:OLEObject Type="Embed" ProgID="Equation.3" ShapeID="_x0000_i1040" DrawAspect="Content" ObjectID="_1635684305" r:id="rId155"/>
        </w:object>
      </w:r>
    </w:p>
    <w:p w:rsidR="002D3B4A" w:rsidRPr="002D3B4A" w:rsidRDefault="002D3B4A" w:rsidP="002D3B4A">
      <w:pPr>
        <w:shd w:val="clear" w:color="auto" w:fill="FFFFFF"/>
        <w:tabs>
          <w:tab w:val="left" w:pos="538"/>
        </w:tabs>
        <w:spacing w:after="0" w:line="240" w:lineRule="auto"/>
        <w:ind w:left="283"/>
        <w:jc w:val="both"/>
        <w:rPr>
          <w:rFonts w:ascii="Times New Roman" w:hAnsi="Times New Roman" w:cs="Times New Roman"/>
          <w:sz w:val="28"/>
          <w:szCs w:val="28"/>
        </w:rPr>
      </w:pPr>
      <w:r w:rsidRPr="002D3B4A">
        <w:rPr>
          <w:rFonts w:ascii="Times New Roman" w:hAnsi="Times New Roman" w:cs="Times New Roman"/>
          <w:color w:val="000000"/>
          <w:w w:val="107"/>
          <w:sz w:val="28"/>
          <w:szCs w:val="28"/>
        </w:rPr>
        <w:t>3.</w:t>
      </w:r>
      <w:r w:rsidRPr="002D3B4A">
        <w:rPr>
          <w:rFonts w:ascii="Times New Roman" w:hAnsi="Times New Roman" w:cs="Times New Roman"/>
          <w:color w:val="000000"/>
          <w:sz w:val="28"/>
          <w:szCs w:val="28"/>
        </w:rPr>
        <w:tab/>
      </w:r>
      <w:r w:rsidRPr="002D3B4A">
        <w:rPr>
          <w:rFonts w:ascii="Times New Roman" w:hAnsi="Times New Roman" w:cs="Times New Roman"/>
          <w:color w:val="000000"/>
          <w:spacing w:val="9"/>
          <w:w w:val="107"/>
          <w:sz w:val="28"/>
          <w:szCs w:val="28"/>
        </w:rPr>
        <w:t>Пусковой вращающий момент двигателя:</w:t>
      </w:r>
    </w:p>
    <w:p w:rsidR="002D3B4A" w:rsidRPr="002D3B4A" w:rsidRDefault="002D3B4A" w:rsidP="002D3B4A">
      <w:pPr>
        <w:shd w:val="clear" w:color="auto" w:fill="FFFFFF"/>
        <w:spacing w:after="0" w:line="240" w:lineRule="auto"/>
        <w:ind w:left="1286"/>
        <w:jc w:val="both"/>
        <w:rPr>
          <w:rFonts w:ascii="Times New Roman" w:hAnsi="Times New Roman" w:cs="Times New Roman"/>
          <w:sz w:val="28"/>
          <w:szCs w:val="28"/>
        </w:rPr>
      </w:pPr>
      <w:r w:rsidRPr="002D3B4A">
        <w:rPr>
          <w:rFonts w:ascii="Times New Roman" w:hAnsi="Times New Roman" w:cs="Times New Roman"/>
          <w:i/>
          <w:iCs/>
          <w:color w:val="000000"/>
          <w:w w:val="107"/>
          <w:sz w:val="28"/>
          <w:szCs w:val="28"/>
        </w:rPr>
        <w:t>М</w:t>
      </w:r>
      <w:r w:rsidRPr="002D3B4A">
        <w:rPr>
          <w:rFonts w:ascii="Times New Roman" w:hAnsi="Times New Roman" w:cs="Times New Roman"/>
          <w:iCs/>
          <w:color w:val="000000"/>
          <w:w w:val="107"/>
          <w:sz w:val="28"/>
          <w:szCs w:val="28"/>
          <w:vertAlign w:val="subscript"/>
        </w:rPr>
        <w:t>п</w:t>
      </w:r>
      <w:r w:rsidRPr="002D3B4A">
        <w:rPr>
          <w:rFonts w:ascii="Times New Roman" w:hAnsi="Times New Roman" w:cs="Times New Roman"/>
          <w:i/>
          <w:iCs/>
          <w:color w:val="000000"/>
          <w:w w:val="107"/>
          <w:sz w:val="28"/>
          <w:szCs w:val="28"/>
        </w:rPr>
        <w:t xml:space="preserve"> </w:t>
      </w:r>
      <w:r w:rsidRPr="002D3B4A">
        <w:rPr>
          <w:rFonts w:ascii="Times New Roman" w:hAnsi="Times New Roman" w:cs="Times New Roman"/>
          <w:color w:val="000000"/>
          <w:w w:val="107"/>
          <w:sz w:val="28"/>
          <w:szCs w:val="28"/>
        </w:rPr>
        <w:t>= 1,9М</w:t>
      </w:r>
      <w:r w:rsidRPr="002D3B4A">
        <w:rPr>
          <w:rFonts w:ascii="Times New Roman" w:hAnsi="Times New Roman" w:cs="Times New Roman"/>
          <w:color w:val="000000"/>
          <w:w w:val="107"/>
          <w:sz w:val="28"/>
          <w:szCs w:val="28"/>
          <w:vertAlign w:val="subscript"/>
        </w:rPr>
        <w:t>Н</w:t>
      </w:r>
      <w:r w:rsidRPr="002D3B4A">
        <w:rPr>
          <w:rFonts w:ascii="Times New Roman" w:hAnsi="Times New Roman" w:cs="Times New Roman"/>
          <w:color w:val="000000"/>
          <w:w w:val="107"/>
          <w:sz w:val="28"/>
          <w:szCs w:val="28"/>
        </w:rPr>
        <w:t xml:space="preserve"> = 1,9 * 121,4 = 230,7 Н * м.</w:t>
      </w:r>
    </w:p>
    <w:p w:rsidR="002D3B4A" w:rsidRPr="002D3B4A" w:rsidRDefault="002D3B4A" w:rsidP="002D3B4A">
      <w:pPr>
        <w:shd w:val="clear" w:color="auto" w:fill="FFFFFF"/>
        <w:tabs>
          <w:tab w:val="left" w:pos="538"/>
        </w:tabs>
        <w:spacing w:after="0" w:line="240" w:lineRule="auto"/>
        <w:ind w:left="283"/>
        <w:jc w:val="both"/>
        <w:rPr>
          <w:rFonts w:ascii="Times New Roman" w:hAnsi="Times New Roman" w:cs="Times New Roman"/>
          <w:sz w:val="28"/>
          <w:szCs w:val="28"/>
        </w:rPr>
      </w:pPr>
      <w:r w:rsidRPr="002D3B4A">
        <w:rPr>
          <w:rFonts w:ascii="Times New Roman" w:hAnsi="Times New Roman" w:cs="Times New Roman"/>
          <w:color w:val="000000"/>
          <w:w w:val="107"/>
          <w:sz w:val="28"/>
          <w:szCs w:val="28"/>
        </w:rPr>
        <w:t>4.</w:t>
      </w:r>
      <w:r w:rsidRPr="002D3B4A">
        <w:rPr>
          <w:rFonts w:ascii="Times New Roman" w:hAnsi="Times New Roman" w:cs="Times New Roman"/>
          <w:color w:val="000000"/>
          <w:sz w:val="28"/>
          <w:szCs w:val="28"/>
        </w:rPr>
        <w:tab/>
      </w:r>
      <w:r w:rsidRPr="002D3B4A">
        <w:rPr>
          <w:rFonts w:ascii="Times New Roman" w:hAnsi="Times New Roman" w:cs="Times New Roman"/>
          <w:color w:val="000000"/>
          <w:spacing w:val="9"/>
          <w:w w:val="107"/>
          <w:sz w:val="28"/>
          <w:szCs w:val="28"/>
        </w:rPr>
        <w:t>Максимальный вращающий момент:</w:t>
      </w:r>
    </w:p>
    <w:p w:rsidR="002D3B4A" w:rsidRPr="002D3B4A" w:rsidRDefault="002D3B4A" w:rsidP="002D3B4A">
      <w:pPr>
        <w:shd w:val="clear" w:color="auto" w:fill="FFFFFF"/>
        <w:spacing w:after="0" w:line="240" w:lineRule="auto"/>
        <w:ind w:left="1186"/>
        <w:jc w:val="both"/>
        <w:rPr>
          <w:rFonts w:ascii="Times New Roman" w:hAnsi="Times New Roman" w:cs="Times New Roman"/>
          <w:sz w:val="28"/>
          <w:szCs w:val="28"/>
        </w:rPr>
      </w:pPr>
      <w:r w:rsidRPr="002D3B4A">
        <w:rPr>
          <w:rFonts w:ascii="Times New Roman" w:hAnsi="Times New Roman" w:cs="Times New Roman"/>
          <w:color w:val="000000"/>
          <w:w w:val="107"/>
          <w:sz w:val="28"/>
          <w:szCs w:val="28"/>
        </w:rPr>
        <w:t>М</w:t>
      </w:r>
      <w:r w:rsidRPr="002D3B4A">
        <w:rPr>
          <w:rFonts w:ascii="Times New Roman" w:hAnsi="Times New Roman" w:cs="Times New Roman"/>
          <w:color w:val="000000"/>
          <w:w w:val="107"/>
          <w:sz w:val="28"/>
          <w:szCs w:val="28"/>
          <w:vertAlign w:val="subscript"/>
          <w:lang w:val="en-US"/>
        </w:rPr>
        <w:t>m</w:t>
      </w:r>
      <w:r w:rsidRPr="002D3B4A">
        <w:rPr>
          <w:rFonts w:ascii="Times New Roman" w:hAnsi="Times New Roman" w:cs="Times New Roman"/>
          <w:color w:val="000000"/>
          <w:w w:val="107"/>
          <w:sz w:val="28"/>
          <w:szCs w:val="28"/>
          <w:vertAlign w:val="subscript"/>
        </w:rPr>
        <w:t>ах</w:t>
      </w:r>
      <w:r w:rsidRPr="002D3B4A">
        <w:rPr>
          <w:rFonts w:ascii="Times New Roman" w:hAnsi="Times New Roman" w:cs="Times New Roman"/>
          <w:color w:val="000000"/>
          <w:w w:val="107"/>
          <w:sz w:val="28"/>
          <w:szCs w:val="28"/>
        </w:rPr>
        <w:t xml:space="preserve"> = 2,9М</w:t>
      </w:r>
      <w:r w:rsidRPr="002D3B4A">
        <w:rPr>
          <w:rFonts w:ascii="Times New Roman" w:hAnsi="Times New Roman" w:cs="Times New Roman"/>
          <w:color w:val="000000"/>
          <w:w w:val="107"/>
          <w:sz w:val="28"/>
          <w:szCs w:val="28"/>
          <w:vertAlign w:val="subscript"/>
        </w:rPr>
        <w:t>Н</w:t>
      </w:r>
      <w:r w:rsidRPr="002D3B4A">
        <w:rPr>
          <w:rFonts w:ascii="Times New Roman" w:hAnsi="Times New Roman" w:cs="Times New Roman"/>
          <w:color w:val="000000"/>
          <w:w w:val="107"/>
          <w:sz w:val="28"/>
          <w:szCs w:val="28"/>
        </w:rPr>
        <w:t xml:space="preserve"> = 2,9 * 121,4 = 352,1 Н * м.</w:t>
      </w:r>
    </w:p>
    <w:p w:rsidR="002D3B4A" w:rsidRPr="002D3B4A" w:rsidRDefault="002D3B4A" w:rsidP="002D3B4A">
      <w:pPr>
        <w:shd w:val="clear" w:color="auto" w:fill="FFFFFF"/>
        <w:tabs>
          <w:tab w:val="left" w:pos="538"/>
        </w:tabs>
        <w:spacing w:after="0" w:line="240" w:lineRule="auto"/>
        <w:ind w:firstLine="283"/>
        <w:jc w:val="both"/>
        <w:rPr>
          <w:rFonts w:ascii="Times New Roman" w:hAnsi="Times New Roman" w:cs="Times New Roman"/>
          <w:sz w:val="28"/>
          <w:szCs w:val="28"/>
        </w:rPr>
      </w:pPr>
      <w:r w:rsidRPr="002D3B4A">
        <w:rPr>
          <w:rFonts w:ascii="Times New Roman" w:hAnsi="Times New Roman" w:cs="Times New Roman"/>
          <w:color w:val="000000"/>
          <w:w w:val="107"/>
          <w:sz w:val="28"/>
          <w:szCs w:val="28"/>
        </w:rPr>
        <w:t>5.</w:t>
      </w:r>
      <w:r w:rsidRPr="002D3B4A">
        <w:rPr>
          <w:rFonts w:ascii="Times New Roman" w:hAnsi="Times New Roman" w:cs="Times New Roman"/>
          <w:color w:val="000000"/>
          <w:sz w:val="28"/>
          <w:szCs w:val="28"/>
        </w:rPr>
        <w:tab/>
      </w:r>
      <w:r w:rsidRPr="002D3B4A">
        <w:rPr>
          <w:rFonts w:ascii="Times New Roman" w:hAnsi="Times New Roman" w:cs="Times New Roman"/>
          <w:color w:val="000000"/>
          <w:spacing w:val="7"/>
          <w:w w:val="107"/>
          <w:sz w:val="28"/>
          <w:szCs w:val="28"/>
        </w:rPr>
        <w:t>Номинальную мощность Р</w:t>
      </w:r>
      <w:r w:rsidRPr="002D3B4A">
        <w:rPr>
          <w:rFonts w:ascii="Times New Roman" w:hAnsi="Times New Roman" w:cs="Times New Roman"/>
          <w:color w:val="000000"/>
          <w:spacing w:val="7"/>
          <w:w w:val="107"/>
          <w:sz w:val="28"/>
          <w:szCs w:val="28"/>
          <w:vertAlign w:val="subscript"/>
        </w:rPr>
        <w:t>1н</w:t>
      </w:r>
      <w:r w:rsidRPr="002D3B4A">
        <w:rPr>
          <w:rFonts w:ascii="Times New Roman" w:hAnsi="Times New Roman" w:cs="Times New Roman"/>
          <w:color w:val="000000"/>
          <w:spacing w:val="7"/>
          <w:w w:val="107"/>
          <w:sz w:val="28"/>
          <w:szCs w:val="28"/>
        </w:rPr>
        <w:t>, потребляемую двигателем из</w:t>
      </w:r>
      <w:r w:rsidRPr="002D3B4A">
        <w:rPr>
          <w:rFonts w:ascii="Times New Roman" w:hAnsi="Times New Roman" w:cs="Times New Roman"/>
          <w:color w:val="000000"/>
          <w:spacing w:val="7"/>
          <w:w w:val="107"/>
          <w:sz w:val="28"/>
          <w:szCs w:val="28"/>
        </w:rPr>
        <w:br/>
      </w:r>
      <w:r w:rsidRPr="002D3B4A">
        <w:rPr>
          <w:rFonts w:ascii="Times New Roman" w:hAnsi="Times New Roman" w:cs="Times New Roman"/>
          <w:color w:val="000000"/>
          <w:spacing w:val="10"/>
          <w:w w:val="107"/>
          <w:sz w:val="28"/>
          <w:szCs w:val="28"/>
        </w:rPr>
        <w:t>сети, определим из выражения</w:t>
      </w:r>
    </w:p>
    <w:p w:rsidR="002D3B4A" w:rsidRPr="002D3B4A" w:rsidRDefault="00661B59" w:rsidP="002D3B4A">
      <w:pPr>
        <w:shd w:val="clear" w:color="auto" w:fill="FFFFFF"/>
        <w:tabs>
          <w:tab w:val="left" w:pos="3060"/>
        </w:tabs>
        <w:spacing w:after="0" w:line="240" w:lineRule="auto"/>
        <w:ind w:left="708" w:firstLine="708"/>
        <w:jc w:val="both"/>
        <w:rPr>
          <w:rFonts w:ascii="Times New Roman" w:hAnsi="Times New Roman" w:cs="Times New Roman"/>
          <w:sz w:val="28"/>
          <w:szCs w:val="28"/>
        </w:rPr>
      </w:pPr>
      <w:r>
        <w:rPr>
          <w:rFonts w:ascii="Times New Roman" w:hAnsi="Times New Roman" w:cs="Times New Roman"/>
          <w:noProof/>
          <w:color w:val="000000"/>
          <w:sz w:val="28"/>
          <w:szCs w:val="28"/>
        </w:rPr>
        <w:pict>
          <v:line id="_x0000_s1026" style="position:absolute;left:0;text-align:left;z-index:251659264" from="131.8pt,8.05pt" to="149.8pt,8.05pt">
            <v:stroke endarrow="classic"/>
          </v:line>
        </w:pict>
      </w:r>
      <w:r w:rsidR="002D3B4A" w:rsidRPr="002D3B4A">
        <w:rPr>
          <w:rFonts w:ascii="Times New Roman" w:hAnsi="Times New Roman" w:cs="Times New Roman"/>
          <w:color w:val="000000"/>
          <w:sz w:val="28"/>
          <w:szCs w:val="28"/>
        </w:rPr>
        <w:t>η</w:t>
      </w:r>
      <w:r w:rsidR="002D3B4A" w:rsidRPr="002D3B4A">
        <w:rPr>
          <w:rFonts w:ascii="Times New Roman" w:hAnsi="Times New Roman" w:cs="Times New Roman"/>
          <w:color w:val="000000"/>
          <w:sz w:val="28"/>
          <w:szCs w:val="28"/>
          <w:vertAlign w:val="subscript"/>
        </w:rPr>
        <w:t>н=</w:t>
      </w:r>
      <w:r w:rsidR="002D3B4A" w:rsidRPr="002D3B4A">
        <w:rPr>
          <w:rFonts w:ascii="Times New Roman" w:hAnsi="Times New Roman" w:cs="Times New Roman"/>
          <w:color w:val="000000"/>
          <w:sz w:val="28"/>
          <w:szCs w:val="28"/>
        </w:rPr>
        <w:t>Р</w:t>
      </w:r>
      <w:r w:rsidR="002D3B4A" w:rsidRPr="002D3B4A">
        <w:rPr>
          <w:rFonts w:ascii="Times New Roman" w:hAnsi="Times New Roman" w:cs="Times New Roman"/>
          <w:color w:val="000000"/>
          <w:sz w:val="28"/>
          <w:szCs w:val="28"/>
          <w:vertAlign w:val="subscript"/>
        </w:rPr>
        <w:t>2н</w:t>
      </w:r>
      <w:r w:rsidR="002D3B4A" w:rsidRPr="002D3B4A">
        <w:rPr>
          <w:rFonts w:ascii="Times New Roman" w:hAnsi="Times New Roman" w:cs="Times New Roman"/>
          <w:color w:val="000000"/>
          <w:sz w:val="28"/>
          <w:szCs w:val="28"/>
        </w:rPr>
        <w:t>/Р</w:t>
      </w:r>
      <w:r w:rsidR="002D3B4A" w:rsidRPr="002D3B4A">
        <w:rPr>
          <w:rFonts w:ascii="Times New Roman" w:hAnsi="Times New Roman" w:cs="Times New Roman"/>
          <w:color w:val="000000"/>
          <w:sz w:val="28"/>
          <w:szCs w:val="28"/>
          <w:vertAlign w:val="subscript"/>
        </w:rPr>
        <w:t>1н</w:t>
      </w:r>
      <w:r w:rsidR="002D3B4A" w:rsidRPr="002D3B4A">
        <w:rPr>
          <w:rFonts w:ascii="Times New Roman" w:hAnsi="Times New Roman" w:cs="Times New Roman"/>
          <w:color w:val="000000"/>
          <w:sz w:val="28"/>
          <w:szCs w:val="28"/>
          <w:vertAlign w:val="subscript"/>
        </w:rPr>
        <w:tab/>
      </w:r>
      <w:r w:rsidR="002D3B4A" w:rsidRPr="002D3B4A">
        <w:rPr>
          <w:rFonts w:ascii="Times New Roman" w:hAnsi="Times New Roman" w:cs="Times New Roman"/>
          <w:color w:val="000000"/>
          <w:sz w:val="28"/>
          <w:szCs w:val="28"/>
        </w:rPr>
        <w:t>Р</w:t>
      </w:r>
      <w:r w:rsidR="002D3B4A" w:rsidRPr="002D3B4A">
        <w:rPr>
          <w:rFonts w:ascii="Times New Roman" w:hAnsi="Times New Roman" w:cs="Times New Roman"/>
          <w:color w:val="000000"/>
          <w:sz w:val="28"/>
          <w:szCs w:val="28"/>
          <w:vertAlign w:val="subscript"/>
        </w:rPr>
        <w:t>1н</w:t>
      </w:r>
      <w:r w:rsidR="002D3B4A" w:rsidRPr="002D3B4A">
        <w:rPr>
          <w:rFonts w:ascii="Times New Roman" w:hAnsi="Times New Roman" w:cs="Times New Roman"/>
          <w:color w:val="000000"/>
          <w:sz w:val="28"/>
          <w:szCs w:val="28"/>
        </w:rPr>
        <w:t>= Р</w:t>
      </w:r>
      <w:r w:rsidR="002D3B4A" w:rsidRPr="002D3B4A">
        <w:rPr>
          <w:rFonts w:ascii="Times New Roman" w:hAnsi="Times New Roman" w:cs="Times New Roman"/>
          <w:color w:val="000000"/>
          <w:sz w:val="28"/>
          <w:szCs w:val="28"/>
          <w:vertAlign w:val="subscript"/>
        </w:rPr>
        <w:t>2н</w:t>
      </w:r>
      <w:r w:rsidR="002D3B4A" w:rsidRPr="002D3B4A">
        <w:rPr>
          <w:rFonts w:ascii="Times New Roman" w:hAnsi="Times New Roman" w:cs="Times New Roman"/>
          <w:color w:val="000000"/>
          <w:sz w:val="28"/>
          <w:szCs w:val="28"/>
        </w:rPr>
        <w:t>/ η</w:t>
      </w:r>
      <w:r w:rsidR="002D3B4A" w:rsidRPr="002D3B4A">
        <w:rPr>
          <w:rFonts w:ascii="Times New Roman" w:hAnsi="Times New Roman" w:cs="Times New Roman"/>
          <w:color w:val="000000"/>
          <w:sz w:val="28"/>
          <w:szCs w:val="28"/>
          <w:vertAlign w:val="subscript"/>
        </w:rPr>
        <w:t>н</w:t>
      </w:r>
      <w:r w:rsidR="002D3B4A" w:rsidRPr="002D3B4A">
        <w:rPr>
          <w:rFonts w:ascii="Times New Roman" w:hAnsi="Times New Roman" w:cs="Times New Roman"/>
          <w:color w:val="000000"/>
          <w:sz w:val="28"/>
          <w:szCs w:val="28"/>
        </w:rPr>
        <w:t>=18,5/0,9=20,5 кВт,</w:t>
      </w:r>
      <w:r w:rsidR="002D3B4A" w:rsidRPr="002D3B4A">
        <w:rPr>
          <w:rFonts w:ascii="Times New Roman" w:hAnsi="Times New Roman" w:cs="Times New Roman"/>
          <w:sz w:val="28"/>
          <w:szCs w:val="28"/>
        </w:rPr>
        <w:t xml:space="preserve"> </w:t>
      </w:r>
    </w:p>
    <w:p w:rsidR="002D3B4A" w:rsidRPr="002D3B4A" w:rsidRDefault="002D3B4A" w:rsidP="002D3B4A">
      <w:pPr>
        <w:shd w:val="clear" w:color="auto" w:fill="FFFFFF"/>
        <w:spacing w:after="0" w:line="240" w:lineRule="auto"/>
        <w:ind w:left="5"/>
        <w:jc w:val="both"/>
        <w:rPr>
          <w:rFonts w:ascii="Times New Roman" w:hAnsi="Times New Roman" w:cs="Times New Roman"/>
          <w:color w:val="000000"/>
          <w:spacing w:val="8"/>
          <w:w w:val="107"/>
          <w:sz w:val="28"/>
          <w:szCs w:val="28"/>
        </w:rPr>
      </w:pPr>
      <w:r w:rsidRPr="002D3B4A">
        <w:rPr>
          <w:rFonts w:ascii="Times New Roman" w:hAnsi="Times New Roman" w:cs="Times New Roman"/>
          <w:color w:val="000000"/>
          <w:spacing w:val="10"/>
          <w:w w:val="107"/>
          <w:sz w:val="28"/>
          <w:szCs w:val="28"/>
        </w:rPr>
        <w:t xml:space="preserve">при этом номинальный ток, потребляемый двигателем из сети, </w:t>
      </w:r>
      <w:r w:rsidRPr="002D3B4A">
        <w:rPr>
          <w:rFonts w:ascii="Times New Roman" w:hAnsi="Times New Roman" w:cs="Times New Roman"/>
          <w:color w:val="000000"/>
          <w:spacing w:val="8"/>
          <w:w w:val="107"/>
          <w:sz w:val="28"/>
          <w:szCs w:val="28"/>
        </w:rPr>
        <w:t>может быть определен из соотношения</w:t>
      </w:r>
    </w:p>
    <w:p w:rsidR="002D3B4A" w:rsidRPr="002D3B4A" w:rsidRDefault="002D3B4A" w:rsidP="002D3B4A">
      <w:pPr>
        <w:shd w:val="clear" w:color="auto" w:fill="FFFFFF"/>
        <w:spacing w:after="0" w:line="240" w:lineRule="auto"/>
        <w:ind w:left="5"/>
        <w:jc w:val="both"/>
        <w:rPr>
          <w:rFonts w:ascii="Times New Roman" w:hAnsi="Times New Roman" w:cs="Times New Roman"/>
          <w:sz w:val="28"/>
          <w:szCs w:val="28"/>
        </w:rPr>
      </w:pPr>
      <w:r w:rsidRPr="002D3B4A">
        <w:rPr>
          <w:rFonts w:ascii="Times New Roman" w:hAnsi="Times New Roman" w:cs="Times New Roman"/>
          <w:color w:val="000000"/>
          <w:spacing w:val="8"/>
          <w:w w:val="107"/>
          <w:sz w:val="28"/>
          <w:szCs w:val="28"/>
        </w:rPr>
        <w:tab/>
        <w:t xml:space="preserve">       </w:t>
      </w:r>
      <w:r w:rsidRPr="002D3B4A">
        <w:rPr>
          <w:rFonts w:ascii="Times New Roman" w:hAnsi="Times New Roman" w:cs="Times New Roman"/>
          <w:color w:val="000000"/>
          <w:sz w:val="28"/>
          <w:szCs w:val="28"/>
        </w:rPr>
        <w:t>Р</w:t>
      </w:r>
      <w:r w:rsidRPr="002D3B4A">
        <w:rPr>
          <w:rFonts w:ascii="Times New Roman" w:hAnsi="Times New Roman" w:cs="Times New Roman"/>
          <w:color w:val="000000"/>
          <w:sz w:val="28"/>
          <w:szCs w:val="28"/>
          <w:vertAlign w:val="subscript"/>
        </w:rPr>
        <w:t>1н</w:t>
      </w:r>
      <w:r w:rsidRPr="002D3B4A">
        <w:rPr>
          <w:rFonts w:ascii="Times New Roman" w:hAnsi="Times New Roman" w:cs="Times New Roman"/>
          <w:color w:val="000000"/>
          <w:sz w:val="28"/>
          <w:szCs w:val="28"/>
        </w:rPr>
        <w:t>=</w:t>
      </w:r>
      <w:r w:rsidRPr="002D3B4A">
        <w:rPr>
          <w:rFonts w:ascii="Times New Roman" w:hAnsi="Times New Roman" w:cs="Times New Roman"/>
          <w:color w:val="000000"/>
          <w:position w:val="-32"/>
          <w:sz w:val="28"/>
          <w:szCs w:val="28"/>
        </w:rPr>
        <w:object w:dxaOrig="7220" w:dyaOrig="740">
          <v:shape id="_x0000_i1041" type="#_x0000_t75" style="width:360.75pt;height:37.5pt" o:ole="">
            <v:imagedata r:id="rId156" o:title=""/>
          </v:shape>
          <o:OLEObject Type="Embed" ProgID="Equation.3" ShapeID="_x0000_i1041" DrawAspect="Content" ObjectID="_1635684306" r:id="rId157"/>
        </w:object>
      </w:r>
    </w:p>
    <w:p w:rsidR="002D3B4A" w:rsidRPr="002D3B4A" w:rsidRDefault="002D3B4A" w:rsidP="002D3B4A">
      <w:pPr>
        <w:shd w:val="clear" w:color="auto" w:fill="FFFFFF"/>
        <w:spacing w:after="0" w:line="240" w:lineRule="auto"/>
        <w:ind w:right="3226"/>
        <w:jc w:val="both"/>
        <w:rPr>
          <w:rFonts w:ascii="Times New Roman" w:hAnsi="Times New Roman" w:cs="Times New Roman"/>
          <w:sz w:val="28"/>
          <w:szCs w:val="28"/>
        </w:rPr>
      </w:pPr>
      <w:r w:rsidRPr="002D3B4A">
        <w:rPr>
          <w:rFonts w:ascii="Times New Roman" w:hAnsi="Times New Roman" w:cs="Times New Roman"/>
          <w:color w:val="000000"/>
          <w:spacing w:val="12"/>
          <w:sz w:val="28"/>
          <w:szCs w:val="28"/>
        </w:rPr>
        <w:t>а пусковой ток при этом будет</w:t>
      </w:r>
    </w:p>
    <w:p w:rsidR="002D3B4A" w:rsidRPr="002D3B4A" w:rsidRDefault="002D3B4A" w:rsidP="002D3B4A">
      <w:pPr>
        <w:shd w:val="clear" w:color="auto" w:fill="FFFFFF"/>
        <w:spacing w:after="0" w:line="240" w:lineRule="auto"/>
        <w:ind w:left="708" w:right="5" w:firstLine="708"/>
        <w:jc w:val="both"/>
        <w:rPr>
          <w:rFonts w:ascii="Times New Roman" w:hAnsi="Times New Roman" w:cs="Times New Roman"/>
          <w:sz w:val="28"/>
          <w:szCs w:val="28"/>
        </w:rPr>
      </w:pPr>
      <w:r w:rsidRPr="002D3B4A">
        <w:rPr>
          <w:rFonts w:ascii="Times New Roman" w:hAnsi="Times New Roman" w:cs="Times New Roman"/>
          <w:i/>
          <w:iCs/>
          <w:color w:val="000000"/>
          <w:sz w:val="28"/>
          <w:szCs w:val="28"/>
          <w:lang w:val="en-US"/>
        </w:rPr>
        <w:t>I</w:t>
      </w:r>
      <w:r w:rsidRPr="002D3B4A">
        <w:rPr>
          <w:rFonts w:ascii="Times New Roman" w:hAnsi="Times New Roman" w:cs="Times New Roman"/>
          <w:i/>
          <w:iCs/>
          <w:color w:val="000000"/>
          <w:sz w:val="28"/>
          <w:szCs w:val="28"/>
          <w:vertAlign w:val="subscript"/>
          <w:lang w:val="en-US"/>
        </w:rPr>
        <w:t>n</w:t>
      </w:r>
      <w:r w:rsidRPr="002D3B4A">
        <w:rPr>
          <w:rFonts w:ascii="Times New Roman" w:hAnsi="Times New Roman" w:cs="Times New Roman"/>
          <w:i/>
          <w:iCs/>
          <w:color w:val="000000"/>
          <w:sz w:val="28"/>
          <w:szCs w:val="28"/>
        </w:rPr>
        <w:t xml:space="preserve"> = </w:t>
      </w:r>
      <w:r w:rsidRPr="002D3B4A">
        <w:rPr>
          <w:rFonts w:ascii="Times New Roman" w:hAnsi="Times New Roman" w:cs="Times New Roman"/>
          <w:color w:val="000000"/>
          <w:sz w:val="28"/>
          <w:szCs w:val="28"/>
        </w:rPr>
        <w:t>7</w:t>
      </w:r>
      <w:r w:rsidRPr="002D3B4A">
        <w:rPr>
          <w:rFonts w:ascii="Times New Roman" w:hAnsi="Times New Roman" w:cs="Times New Roman"/>
          <w:i/>
          <w:color w:val="000000"/>
          <w:sz w:val="28"/>
          <w:szCs w:val="28"/>
          <w:lang w:val="en-US"/>
        </w:rPr>
        <w:t>I</w:t>
      </w:r>
      <w:r w:rsidRPr="002D3B4A">
        <w:rPr>
          <w:rFonts w:ascii="Times New Roman" w:hAnsi="Times New Roman" w:cs="Times New Roman"/>
          <w:color w:val="000000"/>
          <w:sz w:val="28"/>
          <w:szCs w:val="28"/>
          <w:vertAlign w:val="subscript"/>
        </w:rPr>
        <w:t>1н</w:t>
      </w:r>
      <w:r w:rsidRPr="002D3B4A">
        <w:rPr>
          <w:rFonts w:ascii="Times New Roman" w:hAnsi="Times New Roman" w:cs="Times New Roman"/>
          <w:color w:val="000000"/>
          <w:sz w:val="28"/>
          <w:szCs w:val="28"/>
        </w:rPr>
        <w:t xml:space="preserve"> = 7*35 = 245 А.</w:t>
      </w:r>
    </w:p>
    <w:p w:rsidR="002D3B4A" w:rsidRPr="002D3B4A" w:rsidRDefault="002D3B4A" w:rsidP="002D3B4A">
      <w:pPr>
        <w:shd w:val="clear" w:color="auto" w:fill="FFFFFF"/>
        <w:spacing w:after="0" w:line="240" w:lineRule="auto"/>
        <w:ind w:left="5" w:firstLine="283"/>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6. Определяем вращающий момент при снижении напряжения </w:t>
      </w:r>
      <w:r w:rsidRPr="002D3B4A">
        <w:rPr>
          <w:rFonts w:ascii="Times New Roman" w:hAnsi="Times New Roman" w:cs="Times New Roman"/>
          <w:color w:val="000000"/>
          <w:spacing w:val="10"/>
          <w:sz w:val="28"/>
          <w:szCs w:val="28"/>
        </w:rPr>
        <w:t>в сети:</w:t>
      </w:r>
    </w:p>
    <w:p w:rsidR="002D3B4A" w:rsidRPr="002D3B4A" w:rsidRDefault="002D3B4A" w:rsidP="002D3B4A">
      <w:pPr>
        <w:widowControl w:val="0"/>
        <w:numPr>
          <w:ilvl w:val="0"/>
          <w:numId w:val="9"/>
        </w:numPr>
        <w:shd w:val="clear" w:color="auto" w:fill="FFFFFF"/>
        <w:tabs>
          <w:tab w:val="left" w:pos="518"/>
        </w:tabs>
        <w:autoSpaceDE w:val="0"/>
        <w:autoSpaceDN w:val="0"/>
        <w:adjustRightInd w:val="0"/>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на 5%. При этом на двигатель будет подано 95%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lang w:val="en-US"/>
        </w:rPr>
        <w:t>H</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или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 0,95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Так как известно, что вращающий момент на валу двигателя пропорционален квадрату напряжения </w:t>
      </w:r>
      <w:r w:rsidRPr="002D3B4A">
        <w:rPr>
          <w:rFonts w:ascii="Times New Roman" w:hAnsi="Times New Roman" w:cs="Times New Roman"/>
          <w:i/>
          <w:iCs/>
          <w:color w:val="000000"/>
          <w:sz w:val="28"/>
          <w:szCs w:val="28"/>
        </w:rPr>
        <w:t xml:space="preserve">М </w:t>
      </w:r>
      <w:r w:rsidRPr="002D3B4A">
        <w:rPr>
          <w:rFonts w:ascii="Times New Roman" w:hAnsi="Times New Roman" w:cs="Times New Roman"/>
          <w:iCs/>
          <w:color w:val="000000"/>
          <w:sz w:val="28"/>
          <w:szCs w:val="28"/>
        </w:rPr>
        <w:t>≡</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perscript"/>
        </w:rPr>
        <w:t>2</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то он составит (0,95)</w:t>
      </w:r>
      <w:r w:rsidRPr="002D3B4A">
        <w:rPr>
          <w:rFonts w:ascii="Times New Roman" w:hAnsi="Times New Roman" w:cs="Times New Roman"/>
          <w:color w:val="000000"/>
          <w:sz w:val="28"/>
          <w:szCs w:val="28"/>
          <w:vertAlign w:val="superscript"/>
        </w:rPr>
        <w:t>2</w:t>
      </w:r>
      <w:r w:rsidRPr="002D3B4A">
        <w:rPr>
          <w:rFonts w:ascii="Times New Roman" w:hAnsi="Times New Roman" w:cs="Times New Roman"/>
          <w:color w:val="000000"/>
          <w:sz w:val="28"/>
          <w:szCs w:val="28"/>
        </w:rPr>
        <w:t xml:space="preserve"> = 0,90 от номинального. </w:t>
      </w:r>
      <w:r w:rsidRPr="002D3B4A">
        <w:rPr>
          <w:rFonts w:ascii="Times New Roman" w:hAnsi="Times New Roman" w:cs="Times New Roman"/>
          <w:color w:val="000000"/>
          <w:spacing w:val="15"/>
          <w:sz w:val="28"/>
          <w:szCs w:val="28"/>
        </w:rPr>
        <w:t>Следовательно, пусковой вращающий момент будет:</w:t>
      </w:r>
    </w:p>
    <w:p w:rsidR="002D3B4A" w:rsidRPr="002D3B4A" w:rsidRDefault="002D3B4A" w:rsidP="002D3B4A">
      <w:pPr>
        <w:shd w:val="clear" w:color="auto" w:fill="FFFFFF"/>
        <w:spacing w:after="0" w:line="240" w:lineRule="auto"/>
        <w:ind w:left="1013"/>
        <w:jc w:val="both"/>
        <w:rPr>
          <w:rFonts w:ascii="Times New Roman" w:hAnsi="Times New Roman" w:cs="Times New Roman"/>
          <w:sz w:val="28"/>
          <w:szCs w:val="28"/>
        </w:rPr>
      </w:pPr>
      <w:r w:rsidRPr="002D3B4A">
        <w:rPr>
          <w:rFonts w:ascii="Times New Roman" w:hAnsi="Times New Roman" w:cs="Times New Roman"/>
          <w:color w:val="000000"/>
          <w:sz w:val="28"/>
          <w:szCs w:val="28"/>
        </w:rPr>
        <w:t>М</w:t>
      </w:r>
      <w:r w:rsidRPr="002D3B4A">
        <w:rPr>
          <w:rFonts w:ascii="Times New Roman" w:hAnsi="Times New Roman" w:cs="Times New Roman"/>
          <w:color w:val="000000"/>
          <w:sz w:val="28"/>
          <w:szCs w:val="28"/>
          <w:vertAlign w:val="subscript"/>
        </w:rPr>
        <w:t>5%</w:t>
      </w:r>
      <w:r w:rsidRPr="002D3B4A">
        <w:rPr>
          <w:rFonts w:ascii="Times New Roman" w:hAnsi="Times New Roman" w:cs="Times New Roman"/>
          <w:color w:val="000000"/>
          <w:sz w:val="28"/>
          <w:szCs w:val="28"/>
        </w:rPr>
        <w:t xml:space="preserve"> = 0,90*</w:t>
      </w:r>
      <w:r w:rsidRPr="002D3B4A">
        <w:rPr>
          <w:rFonts w:ascii="Times New Roman" w:hAnsi="Times New Roman" w:cs="Times New Roman"/>
          <w:i/>
          <w:iCs/>
          <w:color w:val="000000"/>
          <w:sz w:val="28"/>
          <w:szCs w:val="28"/>
        </w:rPr>
        <w:t>М</w:t>
      </w:r>
      <w:r w:rsidRPr="002D3B4A">
        <w:rPr>
          <w:rFonts w:ascii="Times New Roman" w:hAnsi="Times New Roman" w:cs="Times New Roman"/>
          <w:iCs/>
          <w:color w:val="000000"/>
          <w:sz w:val="28"/>
          <w:szCs w:val="28"/>
          <w:vertAlign w:val="subscript"/>
        </w:rPr>
        <w:t>п</w:t>
      </w:r>
      <w:r w:rsidRPr="002D3B4A">
        <w:rPr>
          <w:rFonts w:ascii="Times New Roman" w:hAnsi="Times New Roman" w:cs="Times New Roman"/>
          <w:i/>
          <w:iCs/>
          <w:color w:val="000000"/>
          <w:sz w:val="28"/>
          <w:szCs w:val="28"/>
        </w:rPr>
        <w:t xml:space="preserve"> = </w:t>
      </w:r>
      <w:r w:rsidRPr="002D3B4A">
        <w:rPr>
          <w:rFonts w:ascii="Times New Roman" w:hAnsi="Times New Roman" w:cs="Times New Roman"/>
          <w:color w:val="000000"/>
          <w:sz w:val="28"/>
          <w:szCs w:val="28"/>
        </w:rPr>
        <w:t>0,90*230,7 = 207,6 Н*м;</w:t>
      </w:r>
    </w:p>
    <w:p w:rsidR="002D3B4A" w:rsidRPr="002D3B4A" w:rsidRDefault="002D3B4A" w:rsidP="002D3B4A">
      <w:pPr>
        <w:widowControl w:val="0"/>
        <w:numPr>
          <w:ilvl w:val="0"/>
          <w:numId w:val="9"/>
        </w:numPr>
        <w:shd w:val="clear" w:color="auto" w:fill="FFFFFF"/>
        <w:tabs>
          <w:tab w:val="left" w:pos="518"/>
        </w:tabs>
        <w:autoSpaceDE w:val="0"/>
        <w:autoSpaceDN w:val="0"/>
        <w:adjustRightInd w:val="0"/>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на 10%. При этом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 0,9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i/>
          <w:iCs/>
          <w:color w:val="000000"/>
          <w:sz w:val="28"/>
          <w:szCs w:val="28"/>
        </w:rPr>
        <w:t>;</w:t>
      </w:r>
    </w:p>
    <w:p w:rsidR="002D3B4A" w:rsidRPr="002D3B4A" w:rsidRDefault="002D3B4A" w:rsidP="002D3B4A">
      <w:pPr>
        <w:shd w:val="clear" w:color="auto" w:fill="FFFFFF"/>
        <w:spacing w:after="0" w:line="240" w:lineRule="auto"/>
        <w:ind w:left="965"/>
        <w:jc w:val="both"/>
        <w:rPr>
          <w:rFonts w:ascii="Times New Roman" w:hAnsi="Times New Roman" w:cs="Times New Roman"/>
          <w:sz w:val="28"/>
          <w:szCs w:val="28"/>
        </w:rPr>
      </w:pPr>
      <w:r w:rsidRPr="002D3B4A">
        <w:rPr>
          <w:rFonts w:ascii="Times New Roman" w:hAnsi="Times New Roman" w:cs="Times New Roman"/>
          <w:i/>
          <w:iCs/>
          <w:color w:val="000000"/>
          <w:sz w:val="28"/>
          <w:szCs w:val="28"/>
          <w:lang w:val="en-US"/>
        </w:rPr>
        <w:t>M</w:t>
      </w:r>
      <w:r w:rsidRPr="002D3B4A">
        <w:rPr>
          <w:rFonts w:ascii="Times New Roman" w:hAnsi="Times New Roman" w:cs="Times New Roman"/>
          <w:i/>
          <w:iCs/>
          <w:color w:val="000000"/>
          <w:sz w:val="28"/>
          <w:szCs w:val="28"/>
          <w:vertAlign w:val="subscript"/>
        </w:rPr>
        <w:t>10</w:t>
      </w:r>
      <w:r w:rsidRPr="002D3B4A">
        <w:rPr>
          <w:rFonts w:ascii="Times New Roman" w:hAnsi="Times New Roman" w:cs="Times New Roman"/>
          <w:color w:val="000000"/>
          <w:sz w:val="28"/>
          <w:szCs w:val="28"/>
          <w:vertAlign w:val="subscript"/>
        </w:rPr>
        <w:t>%</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0,81*</w:t>
      </w:r>
      <w:r w:rsidRPr="002D3B4A">
        <w:rPr>
          <w:rFonts w:ascii="Times New Roman" w:hAnsi="Times New Roman" w:cs="Times New Roman"/>
          <w:i/>
          <w:iCs/>
          <w:color w:val="000000"/>
          <w:sz w:val="28"/>
          <w:szCs w:val="28"/>
        </w:rPr>
        <w:t>М</w:t>
      </w:r>
      <w:r w:rsidRPr="002D3B4A">
        <w:rPr>
          <w:rFonts w:ascii="Times New Roman" w:hAnsi="Times New Roman" w:cs="Times New Roman"/>
          <w:iCs/>
          <w:color w:val="000000"/>
          <w:sz w:val="28"/>
          <w:szCs w:val="28"/>
          <w:vertAlign w:val="subscript"/>
        </w:rPr>
        <w:t>п</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0,81*230,7 = 186,9 Н*м;</w:t>
      </w:r>
    </w:p>
    <w:p w:rsidR="002D3B4A" w:rsidRPr="002D3B4A" w:rsidRDefault="002D3B4A" w:rsidP="002D3B4A">
      <w:pPr>
        <w:widowControl w:val="0"/>
        <w:numPr>
          <w:ilvl w:val="0"/>
          <w:numId w:val="9"/>
        </w:numPr>
        <w:shd w:val="clear" w:color="auto" w:fill="FFFFFF"/>
        <w:tabs>
          <w:tab w:val="left" w:pos="518"/>
        </w:tabs>
        <w:autoSpaceDE w:val="0"/>
        <w:autoSpaceDN w:val="0"/>
        <w:adjustRightInd w:val="0"/>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lastRenderedPageBreak/>
        <w:t xml:space="preserve">на 15%. В данном случае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rPr>
        <w:t xml:space="preserve"> = </w:t>
      </w:r>
      <w:r w:rsidRPr="002D3B4A">
        <w:rPr>
          <w:rFonts w:ascii="Times New Roman" w:hAnsi="Times New Roman" w:cs="Times New Roman"/>
          <w:color w:val="000000"/>
          <w:sz w:val="28"/>
          <w:szCs w:val="28"/>
        </w:rPr>
        <w:t>0,85</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i/>
          <w:iCs/>
          <w:color w:val="000000"/>
          <w:sz w:val="28"/>
          <w:szCs w:val="28"/>
          <w:lang w:val="en-US"/>
        </w:rPr>
        <w:t>U</w:t>
      </w:r>
      <w:r w:rsidRPr="002D3B4A">
        <w:rPr>
          <w:rFonts w:ascii="Times New Roman" w:hAnsi="Times New Roman" w:cs="Times New Roman"/>
          <w:i/>
          <w:iCs/>
          <w:color w:val="000000"/>
          <w:sz w:val="28"/>
          <w:szCs w:val="28"/>
          <w:vertAlign w:val="subscript"/>
        </w:rPr>
        <w:t>н</w:t>
      </w:r>
      <w:r w:rsidRPr="002D3B4A">
        <w:rPr>
          <w:rFonts w:ascii="Times New Roman" w:hAnsi="Times New Roman" w:cs="Times New Roman"/>
          <w:color w:val="000000"/>
          <w:sz w:val="28"/>
          <w:szCs w:val="28"/>
        </w:rPr>
        <w:t>;</w:t>
      </w:r>
    </w:p>
    <w:p w:rsidR="002D3B4A" w:rsidRPr="002D3B4A" w:rsidRDefault="002D3B4A" w:rsidP="002D3B4A">
      <w:pPr>
        <w:shd w:val="clear" w:color="auto" w:fill="FFFFFF"/>
        <w:spacing w:after="0" w:line="240" w:lineRule="auto"/>
        <w:ind w:left="708" w:right="10"/>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    М</w:t>
      </w:r>
      <w:r w:rsidRPr="002D3B4A">
        <w:rPr>
          <w:rFonts w:ascii="Times New Roman" w:hAnsi="Times New Roman" w:cs="Times New Roman"/>
          <w:color w:val="000000"/>
          <w:sz w:val="28"/>
          <w:szCs w:val="28"/>
          <w:vertAlign w:val="subscript"/>
        </w:rPr>
        <w:t>15%</w:t>
      </w:r>
      <w:r w:rsidRPr="002D3B4A">
        <w:rPr>
          <w:rFonts w:ascii="Times New Roman" w:hAnsi="Times New Roman" w:cs="Times New Roman"/>
          <w:color w:val="000000"/>
          <w:sz w:val="28"/>
          <w:szCs w:val="28"/>
        </w:rPr>
        <w:t xml:space="preserve"> = 0,72*230,7 = 166,1 Н*м.</w:t>
      </w:r>
    </w:p>
    <w:p w:rsidR="002D3B4A" w:rsidRPr="002D3B4A" w:rsidRDefault="002D3B4A" w:rsidP="002D3B4A">
      <w:pPr>
        <w:shd w:val="clear" w:color="auto" w:fill="FFFFFF"/>
        <w:spacing w:after="0" w:line="240" w:lineRule="auto"/>
        <w:ind w:firstLine="293"/>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Отметим, что работа на сниженном на 15% напряжении сети </w:t>
      </w:r>
      <w:r w:rsidRPr="002D3B4A">
        <w:rPr>
          <w:rFonts w:ascii="Times New Roman" w:hAnsi="Times New Roman" w:cs="Times New Roman"/>
          <w:color w:val="000000"/>
          <w:spacing w:val="14"/>
          <w:sz w:val="28"/>
          <w:szCs w:val="28"/>
        </w:rPr>
        <w:t>допускается, например, у башенных кранов только для заверше</w:t>
      </w:r>
      <w:r w:rsidRPr="002D3B4A">
        <w:rPr>
          <w:rFonts w:ascii="Times New Roman" w:hAnsi="Times New Roman" w:cs="Times New Roman"/>
          <w:color w:val="000000"/>
          <w:spacing w:val="5"/>
          <w:sz w:val="28"/>
          <w:szCs w:val="28"/>
        </w:rPr>
        <w:t>ния рабочих операций и приведения рабочих органов в безопас</w:t>
      </w:r>
      <w:r w:rsidRPr="002D3B4A">
        <w:rPr>
          <w:rFonts w:ascii="Times New Roman" w:hAnsi="Times New Roman" w:cs="Times New Roman"/>
          <w:color w:val="000000"/>
          <w:spacing w:val="5"/>
          <w:sz w:val="28"/>
          <w:szCs w:val="28"/>
        </w:rPr>
        <w:softHyphen/>
      </w:r>
      <w:r w:rsidRPr="002D3B4A">
        <w:rPr>
          <w:rFonts w:ascii="Times New Roman" w:hAnsi="Times New Roman" w:cs="Times New Roman"/>
          <w:color w:val="000000"/>
          <w:spacing w:val="4"/>
          <w:sz w:val="28"/>
          <w:szCs w:val="28"/>
        </w:rPr>
        <w:t>ное положение.</w:t>
      </w:r>
    </w:p>
    <w:p w:rsidR="002D3B4A" w:rsidRPr="002D3B4A" w:rsidRDefault="002D3B4A" w:rsidP="002D3B4A">
      <w:pPr>
        <w:shd w:val="clear" w:color="auto" w:fill="FFFFFF"/>
        <w:spacing w:after="0" w:line="240" w:lineRule="auto"/>
        <w:ind w:right="34" w:firstLine="302"/>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7. Находим, как влияет аналогичное снижение напряжения на </w:t>
      </w:r>
      <w:r w:rsidRPr="002D3B4A">
        <w:rPr>
          <w:rFonts w:ascii="Times New Roman" w:hAnsi="Times New Roman" w:cs="Times New Roman"/>
          <w:color w:val="000000"/>
          <w:spacing w:val="5"/>
          <w:sz w:val="28"/>
          <w:szCs w:val="28"/>
        </w:rPr>
        <w:t xml:space="preserve">пусковой ток двигателя </w:t>
      </w:r>
      <w:r w:rsidRPr="002D3B4A">
        <w:rPr>
          <w:rFonts w:ascii="Times New Roman" w:hAnsi="Times New Roman" w:cs="Times New Roman"/>
          <w:color w:val="000000"/>
          <w:spacing w:val="5"/>
          <w:sz w:val="28"/>
          <w:szCs w:val="28"/>
          <w:lang w:val="en-US"/>
        </w:rPr>
        <w:t>I</w:t>
      </w:r>
      <w:r w:rsidRPr="002D3B4A">
        <w:rPr>
          <w:rFonts w:ascii="Times New Roman" w:hAnsi="Times New Roman" w:cs="Times New Roman"/>
          <w:color w:val="000000"/>
          <w:spacing w:val="5"/>
          <w:sz w:val="28"/>
          <w:szCs w:val="28"/>
          <w:vertAlign w:val="subscript"/>
        </w:rPr>
        <w:t>п</w:t>
      </w:r>
      <w:r w:rsidRPr="002D3B4A">
        <w:rPr>
          <w:rFonts w:ascii="Times New Roman" w:hAnsi="Times New Roman" w:cs="Times New Roman"/>
          <w:color w:val="000000"/>
          <w:spacing w:val="5"/>
          <w:sz w:val="28"/>
          <w:szCs w:val="28"/>
        </w:rPr>
        <w:t>:</w:t>
      </w:r>
    </w:p>
    <w:p w:rsidR="002D3B4A" w:rsidRPr="002D3B4A" w:rsidRDefault="002D3B4A" w:rsidP="002D3B4A">
      <w:pPr>
        <w:widowControl w:val="0"/>
        <w:numPr>
          <w:ilvl w:val="0"/>
          <w:numId w:val="9"/>
        </w:numPr>
        <w:shd w:val="clear" w:color="auto" w:fill="FFFFFF"/>
        <w:tabs>
          <w:tab w:val="left" w:pos="523"/>
        </w:tabs>
        <w:autoSpaceDE w:val="0"/>
        <w:autoSpaceDN w:val="0"/>
        <w:adjustRightInd w:val="0"/>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на 5%. Учитывая, что пусковой ток можно приближенно </w:t>
      </w:r>
      <w:r w:rsidRPr="002D3B4A">
        <w:rPr>
          <w:rFonts w:ascii="Times New Roman" w:hAnsi="Times New Roman" w:cs="Times New Roman"/>
          <w:color w:val="000000"/>
          <w:spacing w:val="10"/>
          <w:sz w:val="28"/>
          <w:szCs w:val="28"/>
        </w:rPr>
        <w:t xml:space="preserve">считать пропорциональным первой степени напряжения </w:t>
      </w:r>
      <w:r w:rsidRPr="002D3B4A">
        <w:rPr>
          <w:rFonts w:ascii="Times New Roman" w:hAnsi="Times New Roman" w:cs="Times New Roman"/>
          <w:color w:val="000000"/>
          <w:spacing w:val="5"/>
          <w:sz w:val="28"/>
          <w:szCs w:val="28"/>
        </w:rPr>
        <w:t>сети, получим:</w:t>
      </w:r>
    </w:p>
    <w:p w:rsidR="002D3B4A" w:rsidRPr="002D3B4A" w:rsidRDefault="002D3B4A" w:rsidP="002D3B4A">
      <w:pPr>
        <w:shd w:val="clear" w:color="auto" w:fill="FFFFFF"/>
        <w:spacing w:after="0" w:line="240" w:lineRule="auto"/>
        <w:ind w:left="1406"/>
        <w:jc w:val="both"/>
        <w:rPr>
          <w:rFonts w:ascii="Times New Roman" w:hAnsi="Times New Roman" w:cs="Times New Roman"/>
          <w:sz w:val="28"/>
          <w:szCs w:val="28"/>
        </w:rPr>
      </w:pPr>
      <w:r w:rsidRPr="002D3B4A">
        <w:rPr>
          <w:rFonts w:ascii="Times New Roman" w:hAnsi="Times New Roman" w:cs="Times New Roman"/>
          <w:iCs/>
          <w:color w:val="000000"/>
          <w:sz w:val="28"/>
          <w:szCs w:val="28"/>
          <w:lang w:val="en-US"/>
        </w:rPr>
        <w:t>I</w:t>
      </w:r>
      <w:r w:rsidRPr="002D3B4A">
        <w:rPr>
          <w:rFonts w:ascii="Times New Roman" w:hAnsi="Times New Roman" w:cs="Times New Roman"/>
          <w:iCs/>
          <w:color w:val="000000"/>
          <w:sz w:val="28"/>
          <w:szCs w:val="28"/>
          <w:vertAlign w:val="subscript"/>
        </w:rPr>
        <w:t>п5</w:t>
      </w:r>
      <w:r w:rsidRPr="002D3B4A">
        <w:rPr>
          <w:rFonts w:ascii="Times New Roman" w:hAnsi="Times New Roman" w:cs="Times New Roman"/>
          <w:i/>
          <w:iCs/>
          <w:color w:val="000000"/>
          <w:sz w:val="28"/>
          <w:szCs w:val="28"/>
          <w:vertAlign w:val="subscript"/>
        </w:rPr>
        <w:t>%</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≈0,95 </w:t>
      </w:r>
      <w:r w:rsidRPr="002D3B4A">
        <w:rPr>
          <w:rFonts w:ascii="Times New Roman" w:hAnsi="Times New Roman" w:cs="Times New Roman"/>
          <w:color w:val="000000"/>
          <w:sz w:val="28"/>
          <w:szCs w:val="28"/>
          <w:lang w:val="en-US"/>
        </w:rPr>
        <w:t>I</w:t>
      </w:r>
      <w:r w:rsidRPr="002D3B4A">
        <w:rPr>
          <w:rFonts w:ascii="Times New Roman" w:hAnsi="Times New Roman" w:cs="Times New Roman"/>
          <w:color w:val="000000"/>
          <w:sz w:val="28"/>
          <w:szCs w:val="28"/>
          <w:vertAlign w:val="subscript"/>
        </w:rPr>
        <w:t>п</w:t>
      </w:r>
      <w:r w:rsidRPr="002D3B4A">
        <w:rPr>
          <w:rFonts w:ascii="Times New Roman" w:hAnsi="Times New Roman" w:cs="Times New Roman"/>
          <w:i/>
          <w:iCs/>
          <w:color w:val="000000"/>
          <w:sz w:val="28"/>
          <w:szCs w:val="28"/>
          <w:lang w:val="en-US"/>
        </w:rPr>
        <w:t xml:space="preserve"> </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0,95*245 = 232,7 А;</w:t>
      </w:r>
    </w:p>
    <w:p w:rsidR="002D3B4A" w:rsidRPr="002D3B4A" w:rsidRDefault="002D3B4A" w:rsidP="002D3B4A">
      <w:pPr>
        <w:widowControl w:val="0"/>
        <w:numPr>
          <w:ilvl w:val="0"/>
          <w:numId w:val="9"/>
        </w:numPr>
        <w:shd w:val="clear" w:color="auto" w:fill="FFFFFF"/>
        <w:tabs>
          <w:tab w:val="left" w:pos="523"/>
        </w:tabs>
        <w:autoSpaceDE w:val="0"/>
        <w:autoSpaceDN w:val="0"/>
        <w:adjustRightInd w:val="0"/>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 xml:space="preserve">на 10%:  </w:t>
      </w:r>
      <w:r w:rsidRPr="002D3B4A">
        <w:rPr>
          <w:rFonts w:ascii="Times New Roman" w:hAnsi="Times New Roman" w:cs="Times New Roman"/>
          <w:iCs/>
          <w:color w:val="000000"/>
          <w:sz w:val="28"/>
          <w:szCs w:val="28"/>
          <w:lang w:val="en-US"/>
        </w:rPr>
        <w:t>I</w:t>
      </w:r>
      <w:r w:rsidRPr="002D3B4A">
        <w:rPr>
          <w:rFonts w:ascii="Times New Roman" w:hAnsi="Times New Roman" w:cs="Times New Roman"/>
          <w:iCs/>
          <w:color w:val="000000"/>
          <w:sz w:val="28"/>
          <w:szCs w:val="28"/>
          <w:vertAlign w:val="subscript"/>
        </w:rPr>
        <w:t>п10</w:t>
      </w:r>
      <w:r w:rsidRPr="002D3B4A">
        <w:rPr>
          <w:rFonts w:ascii="Times New Roman" w:hAnsi="Times New Roman" w:cs="Times New Roman"/>
          <w:i/>
          <w:iCs/>
          <w:color w:val="000000"/>
          <w:sz w:val="28"/>
          <w:szCs w:val="28"/>
          <w:vertAlign w:val="subscript"/>
        </w:rPr>
        <w:t>%</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≈0,9 </w:t>
      </w:r>
      <w:r w:rsidRPr="002D3B4A">
        <w:rPr>
          <w:rFonts w:ascii="Times New Roman" w:hAnsi="Times New Roman" w:cs="Times New Roman"/>
          <w:color w:val="000000"/>
          <w:sz w:val="28"/>
          <w:szCs w:val="28"/>
          <w:lang w:val="en-US"/>
        </w:rPr>
        <w:t>I</w:t>
      </w:r>
      <w:r w:rsidRPr="002D3B4A">
        <w:rPr>
          <w:rFonts w:ascii="Times New Roman" w:hAnsi="Times New Roman" w:cs="Times New Roman"/>
          <w:color w:val="000000"/>
          <w:sz w:val="28"/>
          <w:szCs w:val="28"/>
          <w:vertAlign w:val="subscript"/>
        </w:rPr>
        <w:t>п</w:t>
      </w:r>
      <w:r w:rsidRPr="002D3B4A">
        <w:rPr>
          <w:rFonts w:ascii="Times New Roman" w:hAnsi="Times New Roman" w:cs="Times New Roman"/>
          <w:i/>
          <w:iCs/>
          <w:color w:val="000000"/>
          <w:sz w:val="28"/>
          <w:szCs w:val="28"/>
          <w:lang w:val="en-US"/>
        </w:rPr>
        <w:t xml:space="preserve"> </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0,9*245 = 220,5 А;</w:t>
      </w:r>
    </w:p>
    <w:p w:rsidR="002D3B4A" w:rsidRPr="002D3B4A" w:rsidRDefault="002D3B4A" w:rsidP="002D3B4A">
      <w:pPr>
        <w:widowControl w:val="0"/>
        <w:numPr>
          <w:ilvl w:val="0"/>
          <w:numId w:val="9"/>
        </w:numPr>
        <w:shd w:val="clear" w:color="auto" w:fill="FFFFFF"/>
        <w:tabs>
          <w:tab w:val="left" w:pos="523"/>
        </w:tabs>
        <w:autoSpaceDE w:val="0"/>
        <w:autoSpaceDN w:val="0"/>
        <w:adjustRightInd w:val="0"/>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 xml:space="preserve">на 15% :   </w:t>
      </w:r>
      <w:r w:rsidRPr="002D3B4A">
        <w:rPr>
          <w:rFonts w:ascii="Times New Roman" w:hAnsi="Times New Roman" w:cs="Times New Roman"/>
          <w:iCs/>
          <w:color w:val="000000"/>
          <w:sz w:val="28"/>
          <w:szCs w:val="28"/>
          <w:lang w:val="en-US"/>
        </w:rPr>
        <w:t>I</w:t>
      </w:r>
      <w:r w:rsidRPr="002D3B4A">
        <w:rPr>
          <w:rFonts w:ascii="Times New Roman" w:hAnsi="Times New Roman" w:cs="Times New Roman"/>
          <w:iCs/>
          <w:color w:val="000000"/>
          <w:sz w:val="28"/>
          <w:szCs w:val="28"/>
          <w:vertAlign w:val="subscript"/>
        </w:rPr>
        <w:t>п15</w:t>
      </w:r>
      <w:r w:rsidRPr="002D3B4A">
        <w:rPr>
          <w:rFonts w:ascii="Times New Roman" w:hAnsi="Times New Roman" w:cs="Times New Roman"/>
          <w:i/>
          <w:iCs/>
          <w:color w:val="000000"/>
          <w:sz w:val="28"/>
          <w:szCs w:val="28"/>
          <w:vertAlign w:val="subscript"/>
        </w:rPr>
        <w:t>%</w:t>
      </w:r>
      <w:r w:rsidRPr="002D3B4A">
        <w:rPr>
          <w:rFonts w:ascii="Times New Roman" w:hAnsi="Times New Roman" w:cs="Times New Roman"/>
          <w:i/>
          <w:iCs/>
          <w:color w:val="000000"/>
          <w:sz w:val="28"/>
          <w:szCs w:val="28"/>
        </w:rPr>
        <w:t xml:space="preserve"> </w:t>
      </w:r>
      <w:r w:rsidRPr="002D3B4A">
        <w:rPr>
          <w:rFonts w:ascii="Times New Roman" w:hAnsi="Times New Roman" w:cs="Times New Roman"/>
          <w:color w:val="000000"/>
          <w:sz w:val="28"/>
          <w:szCs w:val="28"/>
        </w:rPr>
        <w:t xml:space="preserve">≈0,85 </w:t>
      </w:r>
      <w:r w:rsidRPr="002D3B4A">
        <w:rPr>
          <w:rFonts w:ascii="Times New Roman" w:hAnsi="Times New Roman" w:cs="Times New Roman"/>
          <w:color w:val="000000"/>
          <w:sz w:val="28"/>
          <w:szCs w:val="28"/>
          <w:lang w:val="en-US"/>
        </w:rPr>
        <w:t>I</w:t>
      </w:r>
      <w:r w:rsidRPr="002D3B4A">
        <w:rPr>
          <w:rFonts w:ascii="Times New Roman" w:hAnsi="Times New Roman" w:cs="Times New Roman"/>
          <w:color w:val="000000"/>
          <w:sz w:val="28"/>
          <w:szCs w:val="28"/>
          <w:vertAlign w:val="subscript"/>
        </w:rPr>
        <w:t>п</w:t>
      </w:r>
      <w:r w:rsidRPr="002D3B4A">
        <w:rPr>
          <w:rFonts w:ascii="Times New Roman" w:hAnsi="Times New Roman" w:cs="Times New Roman"/>
          <w:i/>
          <w:iCs/>
          <w:color w:val="000000"/>
          <w:sz w:val="28"/>
          <w:szCs w:val="28"/>
          <w:lang w:val="en-US"/>
        </w:rPr>
        <w:t xml:space="preserve"> </w:t>
      </w:r>
      <w:r w:rsidRPr="002D3B4A">
        <w:rPr>
          <w:rFonts w:ascii="Times New Roman" w:hAnsi="Times New Roman" w:cs="Times New Roman"/>
          <w:color w:val="000000"/>
          <w:sz w:val="28"/>
          <w:szCs w:val="28"/>
        </w:rPr>
        <w:t>= 0,85*245 = 208,2 А.</w:t>
      </w:r>
    </w:p>
    <w:p w:rsidR="002D3B4A" w:rsidRPr="002D3B4A" w:rsidRDefault="002D3B4A" w:rsidP="002D3B4A">
      <w:pPr>
        <w:spacing w:after="0" w:line="240" w:lineRule="auto"/>
        <w:jc w:val="both"/>
        <w:rPr>
          <w:rFonts w:ascii="Times New Roman" w:hAnsi="Times New Roman" w:cs="Times New Roman"/>
          <w:sz w:val="28"/>
          <w:szCs w:val="28"/>
        </w:rPr>
      </w:pPr>
    </w:p>
    <w:tbl>
      <w:tblPr>
        <w:tblW w:w="9503" w:type="dxa"/>
        <w:tblInd w:w="-103" w:type="dxa"/>
        <w:tblLayout w:type="fixed"/>
        <w:tblCellMar>
          <w:left w:w="40" w:type="dxa"/>
          <w:right w:w="40" w:type="dxa"/>
        </w:tblCellMar>
        <w:tblLook w:val="0000" w:firstRow="0" w:lastRow="0" w:firstColumn="0" w:lastColumn="0" w:noHBand="0" w:noVBand="0"/>
      </w:tblPr>
      <w:tblGrid>
        <w:gridCol w:w="661"/>
        <w:gridCol w:w="1934"/>
        <w:gridCol w:w="1393"/>
        <w:gridCol w:w="960"/>
        <w:gridCol w:w="624"/>
        <w:gridCol w:w="647"/>
        <w:gridCol w:w="56"/>
        <w:gridCol w:w="728"/>
        <w:gridCol w:w="754"/>
        <w:gridCol w:w="1001"/>
        <w:gridCol w:w="745"/>
      </w:tblGrid>
      <w:tr w:rsidR="002D3B4A" w:rsidRPr="002D3B4A" w:rsidTr="002D3B4A">
        <w:trPr>
          <w:trHeight w:val="796"/>
        </w:trPr>
        <w:tc>
          <w:tcPr>
            <w:tcW w:w="661" w:type="dxa"/>
            <w:vMerge w:val="restart"/>
            <w:tcBorders>
              <w:top w:val="single" w:sz="4" w:space="0" w:color="auto"/>
              <w:left w:val="single" w:sz="4" w:space="0" w:color="auto"/>
            </w:tcBorders>
            <w:shd w:val="clear" w:color="auto" w:fill="auto"/>
          </w:tcPr>
          <w:p w:rsidR="002D3B4A" w:rsidRPr="002D3B4A" w:rsidRDefault="002D3B4A" w:rsidP="002D3B4A">
            <w:pPr>
              <w:shd w:val="clear" w:color="auto" w:fill="FFFFFF"/>
              <w:spacing w:after="0" w:line="240" w:lineRule="auto"/>
              <w:ind w:left="101" w:right="125"/>
              <w:jc w:val="both"/>
              <w:rPr>
                <w:rFonts w:ascii="Times New Roman" w:hAnsi="Times New Roman" w:cs="Times New Roman"/>
                <w:color w:val="000000"/>
                <w:spacing w:val="-4"/>
                <w:sz w:val="28"/>
                <w:szCs w:val="28"/>
              </w:rPr>
            </w:pPr>
            <w:r w:rsidRPr="002D3B4A">
              <w:rPr>
                <w:rFonts w:ascii="Times New Roman" w:hAnsi="Times New Roman" w:cs="Times New Roman"/>
                <w:color w:val="000000"/>
                <w:spacing w:val="-4"/>
                <w:sz w:val="28"/>
                <w:szCs w:val="28"/>
              </w:rPr>
              <w:t>№ варианта</w:t>
            </w:r>
          </w:p>
        </w:tc>
        <w:tc>
          <w:tcPr>
            <w:tcW w:w="1934" w:type="dxa"/>
            <w:tcBorders>
              <w:top w:val="single" w:sz="6" w:space="0" w:color="auto"/>
              <w:left w:val="single" w:sz="6" w:space="0" w:color="auto"/>
              <w:bottom w:val="nil"/>
              <w:right w:val="single" w:sz="6" w:space="0" w:color="auto"/>
            </w:tcBorders>
            <w:shd w:val="clear" w:color="auto" w:fill="FFFFFF"/>
            <w:vAlign w:val="bottom"/>
          </w:tcPr>
          <w:p w:rsidR="002D3B4A" w:rsidRPr="002D3B4A" w:rsidRDefault="002D3B4A" w:rsidP="002D3B4A">
            <w:pPr>
              <w:shd w:val="clear" w:color="auto" w:fill="FFFFFF"/>
              <w:spacing w:after="0" w:line="240" w:lineRule="auto"/>
              <w:ind w:left="101" w:right="125"/>
              <w:jc w:val="both"/>
              <w:rPr>
                <w:rFonts w:ascii="Times New Roman" w:hAnsi="Times New Roman" w:cs="Times New Roman"/>
                <w:sz w:val="28"/>
                <w:szCs w:val="28"/>
              </w:rPr>
            </w:pPr>
            <w:r w:rsidRPr="002D3B4A">
              <w:rPr>
                <w:rFonts w:ascii="Times New Roman" w:hAnsi="Times New Roman" w:cs="Times New Roman"/>
                <w:color w:val="000000"/>
                <w:spacing w:val="-4"/>
                <w:sz w:val="28"/>
                <w:szCs w:val="28"/>
              </w:rPr>
              <w:t xml:space="preserve">Типоразмер </w:t>
            </w:r>
            <w:r w:rsidRPr="002D3B4A">
              <w:rPr>
                <w:rFonts w:ascii="Times New Roman" w:hAnsi="Times New Roman" w:cs="Times New Roman"/>
                <w:color w:val="000000"/>
                <w:sz w:val="28"/>
                <w:szCs w:val="28"/>
              </w:rPr>
              <w:t>двигателя</w:t>
            </w:r>
          </w:p>
        </w:tc>
        <w:tc>
          <w:tcPr>
            <w:tcW w:w="1393" w:type="dxa"/>
            <w:tcBorders>
              <w:top w:val="single" w:sz="6" w:space="0" w:color="auto"/>
              <w:left w:val="single" w:sz="6" w:space="0" w:color="auto"/>
              <w:bottom w:val="nil"/>
              <w:right w:val="single" w:sz="6" w:space="0" w:color="auto"/>
            </w:tcBorders>
            <w:shd w:val="clear" w:color="auto" w:fill="FFFFFF"/>
            <w:vAlign w:val="bottom"/>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9"/>
                <w:sz w:val="28"/>
                <w:szCs w:val="28"/>
              </w:rPr>
              <w:t>Мощ</w:t>
            </w:r>
            <w:r w:rsidRPr="002D3B4A">
              <w:rPr>
                <w:rFonts w:ascii="Times New Roman" w:hAnsi="Times New Roman" w:cs="Times New Roman"/>
                <w:color w:val="000000"/>
                <w:spacing w:val="-9"/>
                <w:sz w:val="28"/>
                <w:szCs w:val="28"/>
              </w:rPr>
              <w:softHyphen/>
            </w:r>
            <w:r w:rsidRPr="002D3B4A">
              <w:rPr>
                <w:rFonts w:ascii="Times New Roman" w:hAnsi="Times New Roman" w:cs="Times New Roman"/>
                <w:color w:val="000000"/>
                <w:spacing w:val="-4"/>
                <w:sz w:val="28"/>
                <w:szCs w:val="28"/>
              </w:rPr>
              <w:t>ность, кВт</w:t>
            </w:r>
          </w:p>
        </w:tc>
        <w:tc>
          <w:tcPr>
            <w:tcW w:w="2287"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left="173" w:right="211"/>
              <w:jc w:val="both"/>
              <w:rPr>
                <w:rFonts w:ascii="Times New Roman" w:hAnsi="Times New Roman" w:cs="Times New Roman"/>
                <w:sz w:val="28"/>
                <w:szCs w:val="28"/>
              </w:rPr>
            </w:pPr>
            <w:r w:rsidRPr="002D3B4A">
              <w:rPr>
                <w:rFonts w:ascii="Times New Roman" w:hAnsi="Times New Roman" w:cs="Times New Roman"/>
                <w:color w:val="000000"/>
                <w:spacing w:val="-2"/>
                <w:sz w:val="28"/>
                <w:szCs w:val="28"/>
              </w:rPr>
              <w:t xml:space="preserve">При номинальной </w:t>
            </w:r>
            <w:r w:rsidRPr="002D3B4A">
              <w:rPr>
                <w:rFonts w:ascii="Times New Roman" w:hAnsi="Times New Roman" w:cs="Times New Roman"/>
                <w:color w:val="000000"/>
                <w:sz w:val="28"/>
                <w:szCs w:val="28"/>
              </w:rPr>
              <w:t>нагрузке</w:t>
            </w:r>
          </w:p>
        </w:tc>
        <w:tc>
          <w:tcPr>
            <w:tcW w:w="728" w:type="dxa"/>
            <w:vMerge w:val="restart"/>
            <w:tcBorders>
              <w:top w:val="single" w:sz="6" w:space="0" w:color="auto"/>
              <w:left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position w:val="-30"/>
                <w:sz w:val="28"/>
                <w:szCs w:val="28"/>
              </w:rPr>
              <w:object w:dxaOrig="620" w:dyaOrig="700">
                <v:shape id="_x0000_i1042" type="#_x0000_t75" style="width:34.5pt;height:42pt" o:ole="">
                  <v:imagedata r:id="rId158" o:title=""/>
                </v:shape>
                <o:OLEObject Type="Embed" ProgID="Equation.3" ShapeID="_x0000_i1042" DrawAspect="Content" ObjectID="_1635684307" r:id="rId159"/>
              </w:object>
            </w:r>
          </w:p>
        </w:tc>
        <w:tc>
          <w:tcPr>
            <w:tcW w:w="754" w:type="dxa"/>
            <w:vMerge w:val="restart"/>
            <w:tcBorders>
              <w:top w:val="single" w:sz="6" w:space="0" w:color="auto"/>
              <w:left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position w:val="-30"/>
                <w:sz w:val="28"/>
                <w:szCs w:val="28"/>
              </w:rPr>
              <w:object w:dxaOrig="620" w:dyaOrig="680">
                <v:shape id="_x0000_i1043" type="#_x0000_t75" style="width:34.5pt;height:41.25pt" o:ole="">
                  <v:imagedata r:id="rId160" o:title=""/>
                </v:shape>
                <o:OLEObject Type="Embed" ProgID="Equation.3" ShapeID="_x0000_i1043" DrawAspect="Content" ObjectID="_1635684308" r:id="rId161"/>
              </w:object>
            </w:r>
          </w:p>
        </w:tc>
        <w:tc>
          <w:tcPr>
            <w:tcW w:w="1001" w:type="dxa"/>
            <w:vMerge w:val="restart"/>
            <w:tcBorders>
              <w:top w:val="single" w:sz="6" w:space="0" w:color="auto"/>
              <w:left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position w:val="-30"/>
                <w:sz w:val="28"/>
                <w:szCs w:val="28"/>
              </w:rPr>
              <w:object w:dxaOrig="620" w:dyaOrig="680">
                <v:shape id="_x0000_i1044" type="#_x0000_t75" style="width:34.5pt;height:41.25pt" o:ole="">
                  <v:imagedata r:id="rId162" o:title=""/>
                </v:shape>
                <o:OLEObject Type="Embed" ProgID="Equation.3" ShapeID="_x0000_i1044" DrawAspect="Content" ObjectID="_1635684309" r:id="rId163"/>
              </w:object>
            </w:r>
          </w:p>
        </w:tc>
        <w:tc>
          <w:tcPr>
            <w:tcW w:w="745" w:type="dxa"/>
            <w:vMerge w:val="restart"/>
            <w:tcBorders>
              <w:top w:val="single" w:sz="6" w:space="0" w:color="auto"/>
              <w:left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position w:val="-30"/>
                <w:sz w:val="28"/>
                <w:szCs w:val="28"/>
              </w:rPr>
              <w:object w:dxaOrig="480" w:dyaOrig="680">
                <v:shape id="_x0000_i1045" type="#_x0000_t75" style="width:27pt;height:41.25pt" o:ole="">
                  <v:imagedata r:id="rId164" o:title=""/>
                </v:shape>
                <o:OLEObject Type="Embed" ProgID="Equation.3" ShapeID="_x0000_i1045" DrawAspect="Content" ObjectID="_1635684310" r:id="rId165"/>
              </w:object>
            </w:r>
          </w:p>
        </w:tc>
      </w:tr>
      <w:tr w:rsidR="002D3B4A" w:rsidRPr="002D3B4A" w:rsidTr="002D3B4A">
        <w:trPr>
          <w:trHeight w:val="510"/>
        </w:trPr>
        <w:tc>
          <w:tcPr>
            <w:tcW w:w="661" w:type="dxa"/>
            <w:vMerge/>
            <w:tcBorders>
              <w:left w:val="single" w:sz="4" w:space="0" w:color="auto"/>
              <w:bottom w:val="single" w:sz="4" w:space="0" w:color="auto"/>
            </w:tcBorders>
            <w:shd w:val="clear" w:color="auto" w:fill="auto"/>
          </w:tcPr>
          <w:p w:rsidR="002D3B4A" w:rsidRPr="002D3B4A" w:rsidRDefault="002D3B4A" w:rsidP="002D3B4A">
            <w:pPr>
              <w:spacing w:after="0" w:line="240" w:lineRule="auto"/>
              <w:jc w:val="both"/>
              <w:rPr>
                <w:rFonts w:ascii="Times New Roman" w:hAnsi="Times New Roman" w:cs="Times New Roman"/>
                <w:sz w:val="28"/>
                <w:szCs w:val="28"/>
              </w:rPr>
            </w:pPr>
          </w:p>
        </w:tc>
        <w:tc>
          <w:tcPr>
            <w:tcW w:w="1934" w:type="dxa"/>
            <w:tcBorders>
              <w:top w:val="nil"/>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pacing w:after="0" w:line="240" w:lineRule="auto"/>
              <w:jc w:val="both"/>
              <w:rPr>
                <w:rFonts w:ascii="Times New Roman" w:hAnsi="Times New Roman" w:cs="Times New Roman"/>
                <w:sz w:val="28"/>
                <w:szCs w:val="28"/>
              </w:rPr>
            </w:pPr>
          </w:p>
          <w:p w:rsidR="002D3B4A" w:rsidRPr="002D3B4A" w:rsidRDefault="002D3B4A" w:rsidP="002D3B4A">
            <w:pPr>
              <w:spacing w:after="0" w:line="240" w:lineRule="auto"/>
              <w:jc w:val="both"/>
              <w:rPr>
                <w:rFonts w:ascii="Times New Roman" w:hAnsi="Times New Roman" w:cs="Times New Roman"/>
                <w:sz w:val="28"/>
                <w:szCs w:val="28"/>
              </w:rPr>
            </w:pPr>
          </w:p>
        </w:tc>
        <w:tc>
          <w:tcPr>
            <w:tcW w:w="1393" w:type="dxa"/>
            <w:tcBorders>
              <w:top w:val="nil"/>
              <w:left w:val="single" w:sz="6" w:space="0" w:color="auto"/>
              <w:bottom w:val="single" w:sz="6" w:space="0" w:color="auto"/>
              <w:right w:val="single" w:sz="6" w:space="0" w:color="auto"/>
            </w:tcBorders>
            <w:shd w:val="clear" w:color="auto" w:fill="FFFFFF"/>
          </w:tcPr>
          <w:p w:rsidR="002D3B4A" w:rsidRPr="002D3B4A" w:rsidRDefault="002D3B4A" w:rsidP="002D3B4A">
            <w:pPr>
              <w:spacing w:after="0" w:line="240" w:lineRule="auto"/>
              <w:jc w:val="both"/>
              <w:rPr>
                <w:rFonts w:ascii="Times New Roman" w:hAnsi="Times New Roman" w:cs="Times New Roman"/>
                <w:sz w:val="28"/>
                <w:szCs w:val="28"/>
              </w:rPr>
            </w:pPr>
          </w:p>
          <w:p w:rsidR="002D3B4A" w:rsidRPr="002D3B4A" w:rsidRDefault="002D3B4A" w:rsidP="002D3B4A">
            <w:pPr>
              <w:spacing w:after="0" w:line="240" w:lineRule="auto"/>
              <w:jc w:val="both"/>
              <w:rPr>
                <w:rFonts w:ascii="Times New Roman" w:hAnsi="Times New Roman" w:cs="Times New Roman"/>
                <w:sz w:val="28"/>
                <w:szCs w:val="28"/>
              </w:rPr>
            </w:pPr>
          </w:p>
        </w:tc>
        <w:tc>
          <w:tcPr>
            <w:tcW w:w="960"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4"/>
                <w:sz w:val="28"/>
                <w:szCs w:val="28"/>
              </w:rPr>
              <w:t>Сколь</w:t>
            </w:r>
            <w:r w:rsidRPr="002D3B4A">
              <w:rPr>
                <w:rFonts w:ascii="Times New Roman" w:hAnsi="Times New Roman" w:cs="Times New Roman"/>
                <w:color w:val="000000"/>
                <w:spacing w:val="-4"/>
                <w:sz w:val="28"/>
                <w:szCs w:val="28"/>
              </w:rPr>
              <w:softHyphen/>
            </w:r>
            <w:r w:rsidRPr="002D3B4A">
              <w:rPr>
                <w:rFonts w:ascii="Times New Roman" w:hAnsi="Times New Roman" w:cs="Times New Roman"/>
                <w:color w:val="000000"/>
                <w:sz w:val="28"/>
                <w:szCs w:val="28"/>
              </w:rPr>
              <w:t>жение, %</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17"/>
                <w:sz w:val="28"/>
                <w:szCs w:val="28"/>
              </w:rPr>
              <w:t>кпд,</w:t>
            </w:r>
          </w:p>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w:t>
            </w:r>
          </w:p>
        </w:tc>
        <w:tc>
          <w:tcPr>
            <w:tcW w:w="70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cos</w:t>
            </w:r>
            <w:r w:rsidRPr="002D3B4A">
              <w:rPr>
                <w:rFonts w:ascii="Times New Roman" w:hAnsi="Times New Roman" w:cs="Times New Roman"/>
                <w:color w:val="000000"/>
                <w:sz w:val="28"/>
                <w:szCs w:val="28"/>
              </w:rPr>
              <w:t xml:space="preserve"> φ</w:t>
            </w:r>
          </w:p>
        </w:tc>
        <w:tc>
          <w:tcPr>
            <w:tcW w:w="728" w:type="dxa"/>
            <w:vMerge/>
            <w:tcBorders>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p>
        </w:tc>
        <w:tc>
          <w:tcPr>
            <w:tcW w:w="754" w:type="dxa"/>
            <w:vMerge/>
            <w:tcBorders>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p>
        </w:tc>
        <w:tc>
          <w:tcPr>
            <w:tcW w:w="1001" w:type="dxa"/>
            <w:vMerge/>
            <w:tcBorders>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p>
        </w:tc>
        <w:tc>
          <w:tcPr>
            <w:tcW w:w="745" w:type="dxa"/>
            <w:vMerge/>
            <w:tcBorders>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p>
        </w:tc>
        <w:tc>
          <w:tcPr>
            <w:tcW w:w="8842" w:type="dxa"/>
            <w:gridSpan w:val="10"/>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Синхронная частота вращения 3000 об/мин</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1</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АИР71А2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0,75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78,5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10"/>
              <w:jc w:val="both"/>
              <w:rPr>
                <w:rFonts w:ascii="Times New Roman" w:hAnsi="Times New Roman" w:cs="Times New Roman"/>
                <w:sz w:val="28"/>
                <w:szCs w:val="28"/>
              </w:rPr>
            </w:pPr>
            <w:r w:rsidRPr="002D3B4A">
              <w:rPr>
                <w:rFonts w:ascii="Times New Roman" w:hAnsi="Times New Roman" w:cs="Times New Roman"/>
                <w:color w:val="000000"/>
                <w:sz w:val="28"/>
                <w:szCs w:val="28"/>
              </w:rPr>
              <w:t>0,83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2,1</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2</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АИР71В2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1,1</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6,5</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79</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2,1</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3</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АИР80А2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81</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0,85</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2,1</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4"/>
                <w:sz w:val="28"/>
                <w:szCs w:val="28"/>
              </w:rPr>
            </w:pPr>
            <w:r w:rsidRPr="002D3B4A">
              <w:rPr>
                <w:rFonts w:ascii="Times New Roman" w:hAnsi="Times New Roman" w:cs="Times New Roman"/>
                <w:color w:val="000000"/>
                <w:spacing w:val="-4"/>
                <w:sz w:val="28"/>
                <w:szCs w:val="28"/>
              </w:rPr>
              <w:t>4</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4"/>
                <w:sz w:val="28"/>
                <w:szCs w:val="28"/>
              </w:rPr>
              <w:t>АИР80В2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83</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0,87</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5</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AHP90L2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84,5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6</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AHP100S2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 xml:space="preserve">        4</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87</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7</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AHP100L2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88</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0,89</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178"/>
              <w:jc w:val="both"/>
              <w:rPr>
                <w:rFonts w:ascii="Times New Roman" w:hAnsi="Times New Roman" w:cs="Times New Roman"/>
                <w:color w:val="000000"/>
                <w:spacing w:val="-2"/>
                <w:sz w:val="28"/>
                <w:szCs w:val="28"/>
              </w:rPr>
            </w:pPr>
            <w:r w:rsidRPr="002D3B4A">
              <w:rPr>
                <w:rFonts w:ascii="Times New Roman" w:hAnsi="Times New Roman" w:cs="Times New Roman"/>
                <w:color w:val="000000"/>
                <w:spacing w:val="-2"/>
                <w:sz w:val="28"/>
                <w:szCs w:val="28"/>
              </w:rPr>
              <w:t>8</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178"/>
              <w:jc w:val="both"/>
              <w:rPr>
                <w:rFonts w:ascii="Times New Roman" w:hAnsi="Times New Roman" w:cs="Times New Roman"/>
                <w:sz w:val="28"/>
                <w:szCs w:val="28"/>
              </w:rPr>
            </w:pPr>
            <w:r w:rsidRPr="002D3B4A">
              <w:rPr>
                <w:rFonts w:ascii="Times New Roman" w:hAnsi="Times New Roman" w:cs="Times New Roman"/>
                <w:color w:val="000000"/>
                <w:spacing w:val="-2"/>
                <w:sz w:val="28"/>
                <w:szCs w:val="28"/>
              </w:rPr>
              <w:t xml:space="preserve">АИР112М2 </w:t>
            </w:r>
            <w:r w:rsidRPr="002D3B4A">
              <w:rPr>
                <w:rFonts w:ascii="Times New Roman" w:hAnsi="Times New Roman" w:cs="Times New Roman"/>
                <w:color w:val="000000"/>
                <w:spacing w:val="-4"/>
                <w:sz w:val="28"/>
                <w:szCs w:val="28"/>
              </w:rPr>
              <w:t>АИРХ112М2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3,5</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87,5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173" w:hanging="5"/>
              <w:jc w:val="both"/>
              <w:rPr>
                <w:rFonts w:ascii="Times New Roman" w:hAnsi="Times New Roman" w:cs="Times New Roman"/>
                <w:color w:val="000000"/>
                <w:spacing w:val="-2"/>
                <w:sz w:val="28"/>
                <w:szCs w:val="28"/>
              </w:rPr>
            </w:pPr>
            <w:r w:rsidRPr="002D3B4A">
              <w:rPr>
                <w:rFonts w:ascii="Times New Roman" w:hAnsi="Times New Roman" w:cs="Times New Roman"/>
                <w:color w:val="000000"/>
                <w:spacing w:val="-2"/>
                <w:sz w:val="28"/>
                <w:szCs w:val="28"/>
              </w:rPr>
              <w:t>9</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173" w:hanging="5"/>
              <w:jc w:val="both"/>
              <w:rPr>
                <w:rFonts w:ascii="Times New Roman" w:hAnsi="Times New Roman" w:cs="Times New Roman"/>
                <w:sz w:val="28"/>
                <w:szCs w:val="28"/>
              </w:rPr>
            </w:pPr>
            <w:r w:rsidRPr="002D3B4A">
              <w:rPr>
                <w:rFonts w:ascii="Times New Roman" w:hAnsi="Times New Roman" w:cs="Times New Roman"/>
                <w:color w:val="000000"/>
                <w:spacing w:val="-2"/>
                <w:sz w:val="28"/>
                <w:szCs w:val="28"/>
              </w:rPr>
              <w:t xml:space="preserve">АИР132М2 </w:t>
            </w:r>
            <w:r w:rsidRPr="002D3B4A">
              <w:rPr>
                <w:rFonts w:ascii="Times New Roman" w:hAnsi="Times New Roman" w:cs="Times New Roman"/>
                <w:color w:val="000000"/>
                <w:spacing w:val="-3"/>
                <w:sz w:val="28"/>
                <w:szCs w:val="28"/>
              </w:rPr>
              <w:t>АИРХ132М2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11</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88</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48"/>
              <w:jc w:val="both"/>
              <w:rPr>
                <w:rFonts w:ascii="Times New Roman" w:hAnsi="Times New Roman" w:cs="Times New Roman"/>
                <w:sz w:val="28"/>
                <w:szCs w:val="28"/>
              </w:rPr>
            </w:pPr>
            <w:r w:rsidRPr="002D3B4A">
              <w:rPr>
                <w:rFonts w:ascii="Times New Roman" w:hAnsi="Times New Roman" w:cs="Times New Roman"/>
                <w:color w:val="000000"/>
                <w:sz w:val="28"/>
                <w:szCs w:val="28"/>
              </w:rPr>
              <w:t>0,9</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1,2</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235" w:hanging="5"/>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10</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235" w:hanging="5"/>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AHP160S2 AHPX160S2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89</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0,89</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1,8</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2,7</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1,7</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173"/>
              <w:jc w:val="both"/>
              <w:rPr>
                <w:rFonts w:ascii="Times New Roman" w:hAnsi="Times New Roman" w:cs="Times New Roman"/>
                <w:color w:val="000000"/>
                <w:spacing w:val="-2"/>
                <w:sz w:val="28"/>
                <w:szCs w:val="28"/>
              </w:rPr>
            </w:pPr>
            <w:r w:rsidRPr="002D3B4A">
              <w:rPr>
                <w:rFonts w:ascii="Times New Roman" w:hAnsi="Times New Roman" w:cs="Times New Roman"/>
                <w:color w:val="000000"/>
                <w:spacing w:val="-2"/>
                <w:sz w:val="28"/>
                <w:szCs w:val="28"/>
              </w:rPr>
              <w:t>11</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173"/>
              <w:jc w:val="both"/>
              <w:rPr>
                <w:rFonts w:ascii="Times New Roman" w:hAnsi="Times New Roman" w:cs="Times New Roman"/>
                <w:sz w:val="28"/>
                <w:szCs w:val="28"/>
              </w:rPr>
            </w:pPr>
            <w:r w:rsidRPr="002D3B4A">
              <w:rPr>
                <w:rFonts w:ascii="Times New Roman" w:hAnsi="Times New Roman" w:cs="Times New Roman"/>
                <w:color w:val="000000"/>
                <w:spacing w:val="-2"/>
                <w:sz w:val="28"/>
                <w:szCs w:val="28"/>
              </w:rPr>
              <w:t xml:space="preserve">АИР160М2 </w:t>
            </w:r>
            <w:r w:rsidRPr="002D3B4A">
              <w:rPr>
                <w:rFonts w:ascii="Times New Roman" w:hAnsi="Times New Roman" w:cs="Times New Roman"/>
                <w:color w:val="000000"/>
                <w:spacing w:val="-4"/>
                <w:sz w:val="28"/>
                <w:szCs w:val="28"/>
              </w:rPr>
              <w:t>АИРХ160М2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18,5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89,5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48"/>
              <w:jc w:val="both"/>
              <w:rPr>
                <w:rFonts w:ascii="Times New Roman" w:hAnsi="Times New Roman" w:cs="Times New Roman"/>
                <w:sz w:val="28"/>
                <w:szCs w:val="28"/>
              </w:rPr>
            </w:pPr>
            <w:r w:rsidRPr="002D3B4A">
              <w:rPr>
                <w:rFonts w:ascii="Times New Roman" w:hAnsi="Times New Roman" w:cs="Times New Roman"/>
                <w:color w:val="000000"/>
                <w:sz w:val="28"/>
                <w:szCs w:val="28"/>
              </w:rPr>
              <w:t>0,9</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1,8</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2,7</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1,7</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12</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AHP180S2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2,7</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89,5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1,7</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2,7</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4"/>
                <w:sz w:val="28"/>
                <w:szCs w:val="28"/>
              </w:rPr>
            </w:pPr>
            <w:r w:rsidRPr="002D3B4A">
              <w:rPr>
                <w:rFonts w:ascii="Times New Roman" w:hAnsi="Times New Roman" w:cs="Times New Roman"/>
                <w:color w:val="000000"/>
                <w:spacing w:val="-4"/>
                <w:sz w:val="28"/>
                <w:szCs w:val="28"/>
              </w:rPr>
              <w:lastRenderedPageBreak/>
              <w:t>13</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4"/>
                <w:sz w:val="28"/>
                <w:szCs w:val="28"/>
              </w:rPr>
              <w:t>АИР180М2</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30</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90,5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1,7</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2,7</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p>
        </w:tc>
        <w:tc>
          <w:tcPr>
            <w:tcW w:w="8842" w:type="dxa"/>
            <w:gridSpan w:val="10"/>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Синхронная частота вращения 1500 об/мин</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14</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АИР71А4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0,55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9,5</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70,5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48"/>
              <w:jc w:val="both"/>
              <w:rPr>
                <w:rFonts w:ascii="Times New Roman" w:hAnsi="Times New Roman" w:cs="Times New Roman"/>
                <w:sz w:val="28"/>
                <w:szCs w:val="28"/>
              </w:rPr>
            </w:pPr>
            <w:r w:rsidRPr="002D3B4A">
              <w:rPr>
                <w:rFonts w:ascii="Times New Roman" w:hAnsi="Times New Roman" w:cs="Times New Roman"/>
                <w:color w:val="000000"/>
                <w:sz w:val="28"/>
                <w:szCs w:val="28"/>
              </w:rPr>
              <w:t>0,7</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2,3</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1,8</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15</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АИР71В4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0,75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10</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73</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0,73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16</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АИР80А4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1,1</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ind w:right="5"/>
              <w:jc w:val="both"/>
              <w:rPr>
                <w:rFonts w:ascii="Times New Roman" w:hAnsi="Times New Roman" w:cs="Times New Roman"/>
                <w:sz w:val="28"/>
                <w:szCs w:val="28"/>
              </w:rPr>
            </w:pPr>
            <w:r w:rsidRPr="002D3B4A">
              <w:rPr>
                <w:rFonts w:ascii="Times New Roman" w:hAnsi="Times New Roman" w:cs="Times New Roman"/>
                <w:color w:val="000000"/>
                <w:sz w:val="28"/>
                <w:szCs w:val="28"/>
              </w:rPr>
              <w:t>0,81</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pacing w:val="-3"/>
                <w:sz w:val="28"/>
                <w:szCs w:val="28"/>
              </w:rPr>
            </w:pPr>
            <w:r w:rsidRPr="002D3B4A">
              <w:rPr>
                <w:rFonts w:ascii="Times New Roman" w:hAnsi="Times New Roman" w:cs="Times New Roman"/>
                <w:color w:val="000000"/>
                <w:spacing w:val="-3"/>
                <w:sz w:val="28"/>
                <w:szCs w:val="28"/>
              </w:rPr>
              <w:t>17</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pacing w:val="-3"/>
                <w:sz w:val="28"/>
                <w:szCs w:val="28"/>
              </w:rPr>
              <w:t>АИР80В4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78</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18</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AHP90L4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81</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2,1</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19</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AHP100S4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82</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0,83</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20</w:t>
            </w:r>
          </w:p>
        </w:tc>
        <w:tc>
          <w:tcPr>
            <w:tcW w:w="193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AHP100L4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4</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6</w:t>
            </w:r>
          </w:p>
        </w:tc>
        <w:tc>
          <w:tcPr>
            <w:tcW w:w="62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0,84</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2,1</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168"/>
              <w:jc w:val="both"/>
              <w:rPr>
                <w:rFonts w:ascii="Times New Roman" w:hAnsi="Times New Roman" w:cs="Times New Roman"/>
                <w:color w:val="000000"/>
                <w:spacing w:val="-1"/>
                <w:sz w:val="28"/>
                <w:szCs w:val="28"/>
              </w:rPr>
            </w:pPr>
            <w:r w:rsidRPr="002D3B4A">
              <w:rPr>
                <w:rFonts w:ascii="Times New Roman" w:hAnsi="Times New Roman" w:cs="Times New Roman"/>
                <w:color w:val="000000"/>
                <w:spacing w:val="-1"/>
                <w:sz w:val="28"/>
                <w:szCs w:val="28"/>
              </w:rPr>
              <w:t>21</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168"/>
              <w:jc w:val="both"/>
              <w:rPr>
                <w:rFonts w:ascii="Times New Roman" w:hAnsi="Times New Roman" w:cs="Times New Roman"/>
                <w:sz w:val="28"/>
                <w:szCs w:val="28"/>
              </w:rPr>
            </w:pPr>
            <w:r w:rsidRPr="002D3B4A">
              <w:rPr>
                <w:rFonts w:ascii="Times New Roman" w:hAnsi="Times New Roman" w:cs="Times New Roman"/>
                <w:color w:val="000000"/>
                <w:spacing w:val="-1"/>
                <w:sz w:val="28"/>
                <w:szCs w:val="28"/>
              </w:rPr>
              <w:t xml:space="preserve">АИР112М4 </w:t>
            </w:r>
            <w:r w:rsidRPr="002D3B4A">
              <w:rPr>
                <w:rFonts w:ascii="Times New Roman" w:hAnsi="Times New Roman" w:cs="Times New Roman"/>
                <w:color w:val="000000"/>
                <w:spacing w:val="-4"/>
                <w:sz w:val="28"/>
                <w:szCs w:val="28"/>
              </w:rPr>
              <w:t>АИРХ112М4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5,5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4,5</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87,5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0,88</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226"/>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22</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226"/>
              <w:jc w:val="both"/>
              <w:rPr>
                <w:rFonts w:ascii="Times New Roman" w:hAnsi="Times New Roman" w:cs="Times New Roman"/>
                <w:sz w:val="28"/>
                <w:szCs w:val="28"/>
              </w:rPr>
            </w:pPr>
            <w:r w:rsidRPr="002D3B4A">
              <w:rPr>
                <w:rFonts w:ascii="Times New Roman" w:hAnsi="Times New Roman" w:cs="Times New Roman"/>
                <w:color w:val="000000"/>
                <w:sz w:val="28"/>
                <w:szCs w:val="28"/>
                <w:lang w:val="en-US"/>
              </w:rPr>
              <w:t>AHP132S4 AHPX132S4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4</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87,5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0,86</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r w:rsidR="002D3B4A" w:rsidRPr="002D3B4A" w:rsidTr="002D3B4A">
        <w:trPr>
          <w:trHeight w:val="510"/>
        </w:trPr>
        <w:tc>
          <w:tcPr>
            <w:tcW w:w="661" w:type="dxa"/>
            <w:tcBorders>
              <w:top w:val="single" w:sz="4" w:space="0" w:color="auto"/>
              <w:left w:val="single" w:sz="4" w:space="0" w:color="auto"/>
              <w:bottom w:val="single" w:sz="4" w:space="0" w:color="auto"/>
            </w:tcBorders>
            <w:shd w:val="clear" w:color="auto" w:fill="auto"/>
            <w:vAlign w:val="center"/>
          </w:tcPr>
          <w:p w:rsidR="002D3B4A" w:rsidRPr="002D3B4A" w:rsidRDefault="002D3B4A" w:rsidP="002D3B4A">
            <w:pPr>
              <w:shd w:val="clear" w:color="auto" w:fill="FFFFFF"/>
              <w:spacing w:after="0" w:line="240" w:lineRule="auto"/>
              <w:ind w:right="168" w:firstLine="5"/>
              <w:jc w:val="both"/>
              <w:rPr>
                <w:rFonts w:ascii="Times New Roman" w:hAnsi="Times New Roman" w:cs="Times New Roman"/>
                <w:color w:val="000000"/>
                <w:spacing w:val="-2"/>
                <w:sz w:val="28"/>
                <w:szCs w:val="28"/>
              </w:rPr>
            </w:pPr>
            <w:r w:rsidRPr="002D3B4A">
              <w:rPr>
                <w:rFonts w:ascii="Times New Roman" w:hAnsi="Times New Roman" w:cs="Times New Roman"/>
                <w:color w:val="000000"/>
                <w:spacing w:val="-2"/>
                <w:sz w:val="28"/>
                <w:szCs w:val="28"/>
              </w:rPr>
              <w:t>23</w:t>
            </w:r>
          </w:p>
        </w:tc>
        <w:tc>
          <w:tcPr>
            <w:tcW w:w="1934" w:type="dxa"/>
            <w:tcBorders>
              <w:top w:val="single" w:sz="6" w:space="0" w:color="auto"/>
              <w:left w:val="single" w:sz="6" w:space="0" w:color="auto"/>
              <w:bottom w:val="single" w:sz="6" w:space="0" w:color="auto"/>
              <w:right w:val="single" w:sz="6" w:space="0" w:color="auto"/>
            </w:tcBorders>
            <w:shd w:val="clear" w:color="auto" w:fill="FFFFFF"/>
            <w:vAlign w:val="center"/>
          </w:tcPr>
          <w:p w:rsidR="002D3B4A" w:rsidRPr="002D3B4A" w:rsidRDefault="002D3B4A" w:rsidP="002D3B4A">
            <w:pPr>
              <w:shd w:val="clear" w:color="auto" w:fill="FFFFFF"/>
              <w:spacing w:after="0" w:line="240" w:lineRule="auto"/>
              <w:ind w:right="168" w:firstLine="5"/>
              <w:jc w:val="both"/>
              <w:rPr>
                <w:rFonts w:ascii="Times New Roman" w:hAnsi="Times New Roman" w:cs="Times New Roman"/>
                <w:sz w:val="28"/>
                <w:szCs w:val="28"/>
              </w:rPr>
            </w:pPr>
            <w:r w:rsidRPr="002D3B4A">
              <w:rPr>
                <w:rFonts w:ascii="Times New Roman" w:hAnsi="Times New Roman" w:cs="Times New Roman"/>
                <w:color w:val="000000"/>
                <w:spacing w:val="-2"/>
                <w:sz w:val="28"/>
                <w:szCs w:val="28"/>
              </w:rPr>
              <w:t xml:space="preserve">АИР132М4 </w:t>
            </w:r>
            <w:r w:rsidRPr="002D3B4A">
              <w:rPr>
                <w:rFonts w:ascii="Times New Roman" w:hAnsi="Times New Roman" w:cs="Times New Roman"/>
                <w:color w:val="000000"/>
                <w:spacing w:val="-3"/>
                <w:sz w:val="28"/>
                <w:szCs w:val="28"/>
              </w:rPr>
              <w:t>АИРХ132М4</w:t>
            </w:r>
          </w:p>
        </w:tc>
        <w:tc>
          <w:tcPr>
            <w:tcW w:w="1393"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11</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3,5</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87,5</w:t>
            </w:r>
          </w:p>
        </w:tc>
        <w:tc>
          <w:tcPr>
            <w:tcW w:w="647"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0,87</w:t>
            </w:r>
          </w:p>
        </w:tc>
        <w:tc>
          <w:tcPr>
            <w:tcW w:w="784" w:type="dxa"/>
            <w:gridSpan w:val="2"/>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2,2</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1,6</w:t>
            </w:r>
          </w:p>
        </w:tc>
        <w:tc>
          <w:tcPr>
            <w:tcW w:w="745" w:type="dxa"/>
            <w:tcBorders>
              <w:top w:val="single" w:sz="6" w:space="0" w:color="auto"/>
              <w:left w:val="single" w:sz="6" w:space="0" w:color="auto"/>
              <w:bottom w:val="single" w:sz="6" w:space="0" w:color="auto"/>
              <w:right w:val="single" w:sz="6" w:space="0" w:color="auto"/>
            </w:tcBorders>
            <w:shd w:val="clear" w:color="auto" w:fill="FFFFFF"/>
          </w:tcPr>
          <w:p w:rsidR="002D3B4A" w:rsidRPr="002D3B4A" w:rsidRDefault="002D3B4A" w:rsidP="002D3B4A">
            <w:pPr>
              <w:shd w:val="clear" w:color="auto" w:fill="FFFFFF"/>
              <w:spacing w:after="0" w:line="240" w:lineRule="auto"/>
              <w:jc w:val="both"/>
              <w:rPr>
                <w:rFonts w:ascii="Times New Roman" w:hAnsi="Times New Roman" w:cs="Times New Roman"/>
                <w:sz w:val="28"/>
                <w:szCs w:val="28"/>
              </w:rPr>
            </w:pPr>
            <w:r w:rsidRPr="002D3B4A">
              <w:rPr>
                <w:rFonts w:ascii="Times New Roman" w:hAnsi="Times New Roman" w:cs="Times New Roman"/>
                <w:color w:val="000000"/>
                <w:sz w:val="28"/>
                <w:szCs w:val="28"/>
              </w:rPr>
              <w:t>7,5</w:t>
            </w:r>
          </w:p>
        </w:tc>
      </w:tr>
    </w:tbl>
    <w:p w:rsidR="002D3B4A" w:rsidRPr="002D3B4A" w:rsidRDefault="002D3B4A" w:rsidP="002D3B4A">
      <w:pPr>
        <w:spacing w:after="0" w:line="240" w:lineRule="auto"/>
        <w:jc w:val="both"/>
        <w:rPr>
          <w:rFonts w:ascii="Times New Roman" w:hAnsi="Times New Roman" w:cs="Times New Roman"/>
          <w:sz w:val="28"/>
          <w:szCs w:val="28"/>
        </w:rPr>
        <w:sectPr w:rsidR="002D3B4A" w:rsidRPr="002D3B4A" w:rsidSect="00661B59">
          <w:type w:val="continuous"/>
          <w:pgSz w:w="11909" w:h="16834"/>
          <w:pgMar w:top="1418" w:right="1418" w:bottom="1418" w:left="1418" w:header="720" w:footer="720" w:gutter="0"/>
          <w:cols w:space="60"/>
          <w:noEndnote/>
        </w:sectPr>
      </w:pPr>
    </w:p>
    <w:p w:rsidR="002D3B4A" w:rsidRPr="002D3B4A" w:rsidRDefault="002D3B4A" w:rsidP="002D3B4A">
      <w:pPr>
        <w:spacing w:after="0" w:line="240" w:lineRule="auto"/>
        <w:jc w:val="both"/>
        <w:rPr>
          <w:rFonts w:ascii="Times New Roman" w:hAnsi="Times New Roman" w:cs="Times New Roman"/>
          <w:b/>
          <w:sz w:val="28"/>
          <w:szCs w:val="28"/>
        </w:rPr>
      </w:pPr>
      <w:r w:rsidRPr="002D3B4A">
        <w:rPr>
          <w:rFonts w:ascii="Times New Roman" w:hAnsi="Times New Roman" w:cs="Times New Roman"/>
          <w:b/>
          <w:sz w:val="28"/>
          <w:szCs w:val="28"/>
        </w:rPr>
        <w:lastRenderedPageBreak/>
        <w:t>Контрольные вопросы</w:t>
      </w:r>
    </w:p>
    <w:p w:rsidR="002D3B4A" w:rsidRPr="002D3B4A" w:rsidRDefault="002D3B4A" w:rsidP="002D3B4A">
      <w:pPr>
        <w:spacing w:after="0" w:line="240" w:lineRule="auto"/>
        <w:jc w:val="both"/>
        <w:rPr>
          <w:rFonts w:ascii="Times New Roman" w:hAnsi="Times New Roman" w:cs="Times New Roman"/>
          <w:color w:val="000000"/>
          <w:sz w:val="28"/>
          <w:szCs w:val="28"/>
        </w:rPr>
      </w:pPr>
      <w:r w:rsidRPr="002D3B4A">
        <w:rPr>
          <w:rFonts w:ascii="Times New Roman" w:hAnsi="Times New Roman" w:cs="Times New Roman"/>
          <w:sz w:val="28"/>
          <w:szCs w:val="28"/>
        </w:rPr>
        <w:t>1. Чем характеризуются режимы систем регулирования положением</w:t>
      </w:r>
      <w:r w:rsidRPr="002D3B4A">
        <w:rPr>
          <w:rFonts w:ascii="Times New Roman" w:hAnsi="Times New Roman" w:cs="Times New Roman"/>
          <w:color w:val="000000"/>
          <w:sz w:val="28"/>
          <w:szCs w:val="28"/>
        </w:rPr>
        <w:t>?</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2. Как определяются малые некомпенсируемые постоянные времени каждого контура?</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3. Как определяются параметры регуляторов контура тока, скорости и положения, если они настроены на технический оптимум?</w:t>
      </w:r>
    </w:p>
    <w:p w:rsidR="002D3B4A" w:rsidRPr="002D3B4A" w:rsidRDefault="002D3B4A" w:rsidP="002D3B4A">
      <w:pPr>
        <w:spacing w:after="0" w:line="240" w:lineRule="auto"/>
        <w:jc w:val="both"/>
        <w:rPr>
          <w:rFonts w:ascii="Times New Roman" w:hAnsi="Times New Roman" w:cs="Times New Roman"/>
          <w:sz w:val="28"/>
          <w:szCs w:val="28"/>
        </w:rPr>
      </w:pPr>
      <w:r w:rsidRPr="002D3B4A">
        <w:rPr>
          <w:rFonts w:ascii="Times New Roman" w:hAnsi="Times New Roman" w:cs="Times New Roman"/>
          <w:sz w:val="28"/>
          <w:szCs w:val="28"/>
        </w:rPr>
        <w:t>4. Как определяются параметры регулятора контура скорости, если он настроен на симметричный оптимум?</w:t>
      </w:r>
    </w:p>
    <w:p w:rsidR="002D3B4A" w:rsidRPr="002D3B4A" w:rsidRDefault="002D3B4A" w:rsidP="002D3B4A">
      <w:pPr>
        <w:spacing w:after="0" w:line="240" w:lineRule="auto"/>
        <w:jc w:val="both"/>
        <w:rPr>
          <w:rFonts w:ascii="Times New Roman" w:hAnsi="Times New Roman" w:cs="Times New Roman"/>
          <w:color w:val="000000"/>
          <w:sz w:val="28"/>
          <w:szCs w:val="28"/>
        </w:rPr>
      </w:pPr>
      <w:r w:rsidRPr="002D3B4A">
        <w:rPr>
          <w:rFonts w:ascii="Times New Roman" w:hAnsi="Times New Roman" w:cs="Times New Roman"/>
          <w:color w:val="000000"/>
          <w:sz w:val="28"/>
          <w:szCs w:val="28"/>
        </w:rPr>
        <w:t>5. Как изменяться характеристики трехконтурной системы после настройки контура скорости на симметричный оптимум?</w:t>
      </w:r>
    </w:p>
    <w:p w:rsidR="002D3B4A" w:rsidRPr="002D3B4A" w:rsidRDefault="002D3B4A" w:rsidP="004143DB">
      <w:pPr>
        <w:jc w:val="center"/>
        <w:rPr>
          <w:rFonts w:ascii="Times New Roman" w:hAnsi="Times New Roman" w:cs="Times New Roman"/>
          <w:szCs w:val="28"/>
        </w:rPr>
      </w:pPr>
    </w:p>
    <w:p w:rsidR="004143DB" w:rsidRPr="00A165F8" w:rsidRDefault="004143DB" w:rsidP="002D3B4A">
      <w:pPr>
        <w:jc w:val="center"/>
        <w:rPr>
          <w:rFonts w:ascii="Times New Roman" w:hAnsi="Times New Roman" w:cs="Times New Roman"/>
          <w:b/>
          <w:sz w:val="28"/>
          <w:szCs w:val="28"/>
        </w:rPr>
      </w:pPr>
      <w:r w:rsidRPr="00A165F8">
        <w:rPr>
          <w:rFonts w:ascii="Times New Roman" w:hAnsi="Times New Roman" w:cs="Times New Roman"/>
          <w:b/>
          <w:sz w:val="28"/>
          <w:szCs w:val="28"/>
        </w:rPr>
        <w:t>Практическая работа №9</w:t>
      </w:r>
    </w:p>
    <w:p w:rsidR="004143DB" w:rsidRDefault="004143DB" w:rsidP="002D3B4A">
      <w:pPr>
        <w:jc w:val="center"/>
        <w:rPr>
          <w:rFonts w:ascii="Times New Roman" w:hAnsi="Times New Roman" w:cs="Times New Roman"/>
          <w:sz w:val="28"/>
          <w:szCs w:val="28"/>
        </w:rPr>
      </w:pPr>
      <w:r w:rsidRPr="00A165F8">
        <w:rPr>
          <w:rFonts w:ascii="Times New Roman" w:hAnsi="Times New Roman" w:cs="Times New Roman"/>
          <w:b/>
          <w:sz w:val="28"/>
          <w:szCs w:val="28"/>
        </w:rPr>
        <w:t xml:space="preserve">Тема: </w:t>
      </w:r>
      <w:r w:rsidRPr="002D3B4A">
        <w:rPr>
          <w:rFonts w:ascii="Times New Roman" w:hAnsi="Times New Roman" w:cs="Times New Roman"/>
          <w:sz w:val="28"/>
          <w:szCs w:val="28"/>
        </w:rPr>
        <w:t>«Расчет основных характеристик машин постоянного тока».</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b/>
          <w:iCs/>
          <w:sz w:val="28"/>
          <w:szCs w:val="28"/>
          <w:bdr w:val="none" w:sz="0" w:space="0" w:color="auto" w:frame="1"/>
        </w:rPr>
        <w:t>Цель</w:t>
      </w:r>
      <w:r w:rsidR="003D24E1" w:rsidRPr="003D24E1">
        <w:rPr>
          <w:b/>
          <w:iCs/>
          <w:sz w:val="28"/>
          <w:szCs w:val="28"/>
          <w:bdr w:val="none" w:sz="0" w:space="0" w:color="auto" w:frame="1"/>
        </w:rPr>
        <w:t xml:space="preserve"> работы</w:t>
      </w:r>
      <w:r w:rsidRPr="003D24E1">
        <w:rPr>
          <w:b/>
          <w:iCs/>
          <w:sz w:val="28"/>
          <w:szCs w:val="28"/>
          <w:bdr w:val="none" w:sz="0" w:space="0" w:color="auto" w:frame="1"/>
        </w:rPr>
        <w:t>:</w:t>
      </w:r>
      <w:r w:rsidR="003D24E1" w:rsidRPr="003D24E1">
        <w:rPr>
          <w:i/>
          <w:iCs/>
          <w:sz w:val="28"/>
          <w:szCs w:val="28"/>
          <w:bdr w:val="none" w:sz="0" w:space="0" w:color="auto" w:frame="1"/>
        </w:rPr>
        <w:t xml:space="preserve"> </w:t>
      </w:r>
      <w:r w:rsidRPr="003D24E1">
        <w:rPr>
          <w:sz w:val="28"/>
          <w:szCs w:val="28"/>
        </w:rPr>
        <w:t>рассчитать основные параметры двигателя постоянного тока.</w:t>
      </w:r>
    </w:p>
    <w:p w:rsidR="003D24E1" w:rsidRPr="003D24E1" w:rsidRDefault="003D24E1" w:rsidP="003D24E1">
      <w:pPr>
        <w:pStyle w:val="a8"/>
        <w:shd w:val="clear" w:color="auto" w:fill="FFFFFF"/>
        <w:spacing w:before="0" w:beforeAutospacing="0" w:after="0" w:afterAutospacing="0"/>
        <w:jc w:val="both"/>
        <w:textAlignment w:val="baseline"/>
        <w:rPr>
          <w:sz w:val="28"/>
          <w:szCs w:val="28"/>
        </w:rPr>
      </w:pPr>
      <w:r w:rsidRPr="003D24E1">
        <w:rPr>
          <w:sz w:val="28"/>
          <w:szCs w:val="28"/>
        </w:rPr>
        <w:t>Общие сведения</w:t>
      </w:r>
    </w:p>
    <w:p w:rsidR="002D3B4A" w:rsidRPr="003D24E1" w:rsidRDefault="002D3B4A" w:rsidP="003D24E1">
      <w:pPr>
        <w:pStyle w:val="a8"/>
        <w:shd w:val="clear" w:color="auto" w:fill="FFFFFF"/>
        <w:spacing w:before="375" w:beforeAutospacing="0" w:after="450" w:afterAutospacing="0"/>
        <w:jc w:val="center"/>
        <w:textAlignment w:val="baseline"/>
        <w:rPr>
          <w:sz w:val="28"/>
          <w:szCs w:val="28"/>
        </w:rPr>
      </w:pPr>
      <w:r w:rsidRPr="003D24E1">
        <w:rPr>
          <w:noProof/>
          <w:sz w:val="28"/>
          <w:szCs w:val="28"/>
        </w:rPr>
        <w:drawing>
          <wp:inline distT="0" distB="0" distL="0" distR="0">
            <wp:extent cx="3105150" cy="2522220"/>
            <wp:effectExtent l="0" t="0" r="0" b="0"/>
            <wp:docPr id="123" name="Рисунок 123" descr="http://diplomka.net/_pu/2/411469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diplomka.net/_pu/2/41146997.jpg"/>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3105150" cy="2522220"/>
                    </a:xfrm>
                    <a:prstGeom prst="rect">
                      <a:avLst/>
                    </a:prstGeom>
                    <a:noFill/>
                    <a:ln>
                      <a:noFill/>
                    </a:ln>
                  </pic:spPr>
                </pic:pic>
              </a:graphicData>
            </a:graphic>
          </wp:inline>
        </w:drawing>
      </w:r>
    </w:p>
    <w:tbl>
      <w:tblPr>
        <w:tblW w:w="0" w:type="auto"/>
        <w:tblCellSpacing w:w="15"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8967"/>
      </w:tblGrid>
      <w:tr w:rsidR="002D3B4A" w:rsidRPr="003D24E1" w:rsidTr="002D3B4A">
        <w:trPr>
          <w:tblCellSpacing w:w="15" w:type="dxa"/>
        </w:trPr>
        <w:tc>
          <w:tcPr>
            <w:tcW w:w="0" w:type="auto"/>
            <w:tcBorders>
              <w:top w:val="single" w:sz="2" w:space="0" w:color="E7E7E7"/>
            </w:tcBorders>
            <w:shd w:val="clear" w:color="auto" w:fill="auto"/>
            <w:tcMar>
              <w:top w:w="30" w:type="dxa"/>
              <w:left w:w="30" w:type="dxa"/>
              <w:bottom w:w="30" w:type="dxa"/>
              <w:right w:w="30" w:type="dxa"/>
            </w:tcMar>
            <w:vAlign w:val="bottom"/>
            <w:hideMark/>
          </w:tcPr>
          <w:tbl>
            <w:tblPr>
              <w:tblW w:w="5000" w:type="pct"/>
              <w:tblCellSpacing w:w="15" w:type="dxa"/>
              <w:tblInd w:w="3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8831"/>
            </w:tblGrid>
            <w:tr w:rsidR="002D3B4A" w:rsidRPr="003D24E1">
              <w:trPr>
                <w:tblCellSpacing w:w="15" w:type="dxa"/>
              </w:trPr>
              <w:tc>
                <w:tcPr>
                  <w:tcW w:w="0" w:type="auto"/>
                  <w:tcBorders>
                    <w:top w:val="single" w:sz="2" w:space="0" w:color="E7E7E7"/>
                  </w:tcBorders>
                  <w:shd w:val="clear" w:color="auto" w:fill="auto"/>
                  <w:tcMar>
                    <w:top w:w="30" w:type="dxa"/>
                    <w:left w:w="30" w:type="dxa"/>
                    <w:bottom w:w="30" w:type="dxa"/>
                    <w:right w:w="30" w:type="dxa"/>
                  </w:tcMar>
                  <w:vAlign w:val="bottom"/>
                  <w:hideMark/>
                </w:tcPr>
                <w:p w:rsidR="002D3B4A" w:rsidRPr="003D24E1" w:rsidRDefault="002D3B4A" w:rsidP="003D24E1">
                  <w:pPr>
                    <w:pStyle w:val="a8"/>
                    <w:spacing w:before="375" w:beforeAutospacing="0" w:after="450" w:afterAutospacing="0"/>
                    <w:ind w:left="30" w:right="30"/>
                    <w:jc w:val="both"/>
                    <w:textAlignment w:val="baseline"/>
                    <w:rPr>
                      <w:sz w:val="28"/>
                      <w:szCs w:val="28"/>
                    </w:rPr>
                  </w:pPr>
                  <w:r w:rsidRPr="003D24E1">
                    <w:rPr>
                      <w:sz w:val="28"/>
                      <w:szCs w:val="28"/>
                    </w:rPr>
                    <w:t>Рисунок 10.1 - Машина постоянного тока:</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1</w:t>
                  </w:r>
                  <w:r w:rsidR="003D24E1">
                    <w:rPr>
                      <w:sz w:val="28"/>
                      <w:szCs w:val="28"/>
                    </w:rPr>
                    <w:t xml:space="preserve">—вал; </w:t>
                  </w:r>
                  <w:r w:rsidRPr="003D24E1">
                    <w:rPr>
                      <w:b/>
                      <w:bCs/>
                      <w:sz w:val="28"/>
                      <w:szCs w:val="28"/>
                      <w:bdr w:val="none" w:sz="0" w:space="0" w:color="auto" w:frame="1"/>
                    </w:rPr>
                    <w:t>2</w:t>
                  </w:r>
                  <w:r w:rsidR="003D24E1">
                    <w:rPr>
                      <w:sz w:val="28"/>
                      <w:szCs w:val="28"/>
                    </w:rPr>
                    <w:t xml:space="preserve">—передний подшипниковый щит; </w:t>
                  </w:r>
                  <w:r w:rsidRPr="003D24E1">
                    <w:rPr>
                      <w:b/>
                      <w:bCs/>
                      <w:sz w:val="28"/>
                      <w:szCs w:val="28"/>
                      <w:bdr w:val="none" w:sz="0" w:space="0" w:color="auto" w:frame="1"/>
                    </w:rPr>
                    <w:t>3</w:t>
                  </w:r>
                  <w:r w:rsidRPr="003D24E1">
                    <w:rPr>
                      <w:sz w:val="28"/>
                      <w:szCs w:val="28"/>
                    </w:rPr>
                    <w:t>—коллектор;</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4</w:t>
                  </w:r>
                  <w:r w:rsidRPr="003D24E1">
                    <w:rPr>
                      <w:sz w:val="28"/>
                      <w:szCs w:val="28"/>
                    </w:rPr>
                    <w:t>—щеткодержатель;</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5</w:t>
                  </w:r>
                  <w:r w:rsidRPr="003D24E1">
                    <w:rPr>
                      <w:sz w:val="28"/>
                      <w:szCs w:val="28"/>
                    </w:rPr>
                    <w:t>— сердечник якоря с обмоткой;</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6</w:t>
                  </w:r>
                  <w:r w:rsidRPr="003D24E1">
                    <w:rPr>
                      <w:sz w:val="28"/>
                      <w:szCs w:val="28"/>
                    </w:rPr>
                    <w:t>— сердечник главного полюса;</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7</w:t>
                  </w:r>
                  <w:r w:rsidR="003D24E1">
                    <w:rPr>
                      <w:sz w:val="28"/>
                      <w:szCs w:val="28"/>
                    </w:rPr>
                    <w:t xml:space="preserve">— полюсная катушка; </w:t>
                  </w:r>
                  <w:r w:rsidRPr="003D24E1">
                    <w:rPr>
                      <w:b/>
                      <w:bCs/>
                      <w:sz w:val="28"/>
                      <w:szCs w:val="28"/>
                      <w:bdr w:val="none" w:sz="0" w:space="0" w:color="auto" w:frame="1"/>
                    </w:rPr>
                    <w:t>8</w:t>
                  </w:r>
                  <w:r w:rsidR="003D24E1">
                    <w:rPr>
                      <w:sz w:val="28"/>
                      <w:szCs w:val="28"/>
                    </w:rPr>
                    <w:t xml:space="preserve"> — станина; </w:t>
                  </w:r>
                  <w:r w:rsidRPr="003D24E1">
                    <w:rPr>
                      <w:b/>
                      <w:bCs/>
                      <w:sz w:val="28"/>
                      <w:szCs w:val="28"/>
                      <w:bdr w:val="none" w:sz="0" w:space="0" w:color="auto" w:frame="1"/>
                    </w:rPr>
                    <w:t>9</w:t>
                  </w:r>
                  <w:r w:rsidR="003D24E1">
                    <w:rPr>
                      <w:sz w:val="28"/>
                      <w:szCs w:val="28"/>
                    </w:rPr>
                    <w:t xml:space="preserve"> </w:t>
                  </w:r>
                  <w:r w:rsidRPr="003D24E1">
                    <w:rPr>
                      <w:sz w:val="28"/>
                      <w:szCs w:val="28"/>
                    </w:rPr>
                    <w:t>— задний подшипниковый щит;</w:t>
                  </w:r>
                </w:p>
                <w:p w:rsidR="002D3B4A" w:rsidRPr="003D24E1" w:rsidRDefault="002D3B4A" w:rsidP="003D24E1">
                  <w:pPr>
                    <w:pStyle w:val="a8"/>
                    <w:spacing w:before="0" w:beforeAutospacing="0" w:after="0" w:afterAutospacing="0"/>
                    <w:ind w:left="30" w:right="30"/>
                    <w:jc w:val="both"/>
                    <w:textAlignment w:val="baseline"/>
                    <w:rPr>
                      <w:sz w:val="28"/>
                      <w:szCs w:val="28"/>
                    </w:rPr>
                  </w:pPr>
                  <w:r w:rsidRPr="003D24E1">
                    <w:rPr>
                      <w:b/>
                      <w:bCs/>
                      <w:sz w:val="28"/>
                      <w:szCs w:val="28"/>
                      <w:bdr w:val="none" w:sz="0" w:space="0" w:color="auto" w:frame="1"/>
                    </w:rPr>
                    <w:t>10</w:t>
                  </w:r>
                  <w:r w:rsidR="003D24E1">
                    <w:rPr>
                      <w:sz w:val="28"/>
                      <w:szCs w:val="28"/>
                    </w:rPr>
                    <w:t xml:space="preserve">—вентилятор; </w:t>
                  </w:r>
                  <w:r w:rsidRPr="003D24E1">
                    <w:rPr>
                      <w:b/>
                      <w:bCs/>
                      <w:sz w:val="28"/>
                      <w:szCs w:val="28"/>
                      <w:bdr w:val="none" w:sz="0" w:space="0" w:color="auto" w:frame="1"/>
                    </w:rPr>
                    <w:t>11</w:t>
                  </w:r>
                  <w:r w:rsidR="003D24E1">
                    <w:rPr>
                      <w:sz w:val="28"/>
                      <w:szCs w:val="28"/>
                    </w:rPr>
                    <w:t xml:space="preserve">—лапы; </w:t>
                  </w:r>
                  <w:r w:rsidRPr="003D24E1">
                    <w:rPr>
                      <w:b/>
                      <w:bCs/>
                      <w:sz w:val="28"/>
                      <w:szCs w:val="28"/>
                      <w:bdr w:val="none" w:sz="0" w:space="0" w:color="auto" w:frame="1"/>
                    </w:rPr>
                    <w:t>12</w:t>
                  </w:r>
                  <w:r w:rsidR="003D24E1">
                    <w:rPr>
                      <w:sz w:val="28"/>
                      <w:szCs w:val="28"/>
                    </w:rPr>
                    <w:t xml:space="preserve"> </w:t>
                  </w:r>
                  <w:r w:rsidRPr="003D24E1">
                    <w:rPr>
                      <w:sz w:val="28"/>
                      <w:szCs w:val="28"/>
                    </w:rPr>
                    <w:t>— подшипник</w:t>
                  </w:r>
                </w:p>
              </w:tc>
            </w:tr>
          </w:tbl>
          <w:p w:rsidR="002D3B4A" w:rsidRPr="003D24E1" w:rsidRDefault="002D3B4A" w:rsidP="003D24E1">
            <w:pPr>
              <w:spacing w:before="30" w:after="30"/>
              <w:ind w:left="30" w:right="30"/>
              <w:jc w:val="both"/>
              <w:rPr>
                <w:rFonts w:ascii="Times New Roman" w:hAnsi="Times New Roman" w:cs="Times New Roman"/>
                <w:color w:val="000000"/>
                <w:sz w:val="28"/>
                <w:szCs w:val="28"/>
              </w:rPr>
            </w:pPr>
            <w:r w:rsidRPr="003D24E1">
              <w:rPr>
                <w:rFonts w:ascii="Times New Roman" w:hAnsi="Times New Roman" w:cs="Times New Roman"/>
                <w:color w:val="000000"/>
                <w:sz w:val="28"/>
                <w:szCs w:val="28"/>
              </w:rPr>
              <w:t> </w:t>
            </w:r>
          </w:p>
        </w:tc>
      </w:tr>
    </w:tbl>
    <w:p w:rsidR="002D3B4A" w:rsidRPr="003D24E1" w:rsidRDefault="002D3B4A" w:rsidP="003D24E1">
      <w:pPr>
        <w:spacing w:after="0"/>
        <w:jc w:val="both"/>
        <w:rPr>
          <w:rFonts w:ascii="Times New Roman" w:hAnsi="Times New Roman" w:cs="Times New Roman"/>
          <w:sz w:val="28"/>
          <w:szCs w:val="28"/>
        </w:rPr>
      </w:pPr>
      <w:r w:rsidRPr="003D24E1">
        <w:rPr>
          <w:rFonts w:ascii="Times New Roman" w:hAnsi="Times New Roman" w:cs="Times New Roman"/>
          <w:color w:val="000000"/>
          <w:sz w:val="28"/>
          <w:szCs w:val="28"/>
          <w:shd w:val="clear" w:color="auto" w:fill="FFFFFF"/>
        </w:rPr>
        <w:t>Электрическая машина постоянного тока состоит из статора, якоря,</w:t>
      </w:r>
      <w:r w:rsidR="003D24E1">
        <w:rPr>
          <w:rFonts w:ascii="Times New Roman" w:hAnsi="Times New Roman" w:cs="Times New Roman"/>
          <w:color w:val="000000"/>
          <w:sz w:val="28"/>
          <w:szCs w:val="28"/>
          <w:shd w:val="clear" w:color="auto" w:fill="FFFFFF"/>
        </w:rPr>
        <w:t xml:space="preserve"> </w:t>
      </w:r>
      <w:hyperlink r:id="rId167" w:tooltip="Колл" w:history="1">
        <w:r w:rsidRPr="003D24E1">
          <w:rPr>
            <w:rStyle w:val="a6"/>
            <w:rFonts w:ascii="Times New Roman" w:hAnsi="Times New Roman" w:cs="Times New Roman"/>
            <w:color w:val="743399"/>
            <w:sz w:val="28"/>
            <w:szCs w:val="28"/>
            <w:bdr w:val="none" w:sz="0" w:space="0" w:color="auto" w:frame="1"/>
            <w:shd w:val="clear" w:color="auto" w:fill="FFFFFF"/>
          </w:rPr>
          <w:t>коллектора</w:t>
        </w:r>
      </w:hyperlink>
      <w:r w:rsidRPr="003D24E1">
        <w:rPr>
          <w:rFonts w:ascii="Times New Roman" w:hAnsi="Times New Roman" w:cs="Times New Roman"/>
          <w:color w:val="000000"/>
          <w:sz w:val="28"/>
          <w:szCs w:val="28"/>
          <w:shd w:val="clear" w:color="auto" w:fill="FFFFFF"/>
        </w:rPr>
        <w:t xml:space="preserve">, щеткодержателя и подшипниковых щитов (рисунок 10.1). Статор </w:t>
      </w:r>
      <w:r w:rsidRPr="003D24E1">
        <w:rPr>
          <w:rFonts w:ascii="Times New Roman" w:hAnsi="Times New Roman" w:cs="Times New Roman"/>
          <w:color w:val="000000"/>
          <w:sz w:val="28"/>
          <w:szCs w:val="28"/>
          <w:shd w:val="clear" w:color="auto" w:fill="FFFFFF"/>
        </w:rPr>
        <w:lastRenderedPageBreak/>
        <w:t>состоит из станины (корпуса), главных и добавочных полюсов, которые имеют обмотки возбуждения. Эту неподвижную часть машины иногда называют индуктором. Главное его назначение — создание магнитного потока. Станина изготавливается из стали, к ней болтами крепятся главные и добавочные полюса, а также подшипниковые щиты. Сверху на станине имеются кольца для транспортирования, снизу — лапы для крепления машины к фундаменту. Главные полюса машины набираются из листов</w:t>
      </w:r>
      <w:r w:rsidR="003D24E1">
        <w:rPr>
          <w:rFonts w:ascii="Times New Roman" w:hAnsi="Times New Roman" w:cs="Times New Roman"/>
          <w:color w:val="000000"/>
          <w:sz w:val="28"/>
          <w:szCs w:val="28"/>
          <w:shd w:val="clear" w:color="auto" w:fill="FFFFFF"/>
        </w:rPr>
        <w:t xml:space="preserve"> </w:t>
      </w:r>
      <w:hyperlink r:id="rId168" w:tooltip="Электроэнергетика, электротехника" w:history="1">
        <w:r w:rsidRPr="003D24E1">
          <w:rPr>
            <w:rStyle w:val="a6"/>
            <w:rFonts w:ascii="Times New Roman" w:hAnsi="Times New Roman" w:cs="Times New Roman"/>
            <w:color w:val="743399"/>
            <w:sz w:val="28"/>
            <w:szCs w:val="28"/>
            <w:bdr w:val="none" w:sz="0" w:space="0" w:color="auto" w:frame="1"/>
            <w:shd w:val="clear" w:color="auto" w:fill="FFFFFF"/>
          </w:rPr>
          <w:t>электротехнической</w:t>
        </w:r>
      </w:hyperlink>
      <w:r w:rsidR="003D24E1">
        <w:rPr>
          <w:rFonts w:ascii="Times New Roman" w:hAnsi="Times New Roman" w:cs="Times New Roman"/>
          <w:color w:val="000000"/>
          <w:sz w:val="28"/>
          <w:szCs w:val="28"/>
          <w:shd w:val="clear" w:color="auto" w:fill="FFFFFF"/>
        </w:rPr>
        <w:t xml:space="preserve"> </w:t>
      </w:r>
      <w:r w:rsidRPr="003D24E1">
        <w:rPr>
          <w:rFonts w:ascii="Times New Roman" w:hAnsi="Times New Roman" w:cs="Times New Roman"/>
          <w:color w:val="000000"/>
          <w:sz w:val="28"/>
          <w:szCs w:val="28"/>
          <w:shd w:val="clear" w:color="auto" w:fill="FFFFFF"/>
        </w:rPr>
        <w:t>стали толщиной 0,5 -1 мм с целью уменьшения потерь, которые возникают из-за пульсаций магнитного поля полюсов в воздушном зазоре под полюсами.</w:t>
      </w:r>
    </w:p>
    <w:p w:rsidR="002D3B4A" w:rsidRPr="003D24E1" w:rsidRDefault="002D3B4A" w:rsidP="003D24E1">
      <w:pPr>
        <w:pStyle w:val="a8"/>
        <w:shd w:val="clear" w:color="auto" w:fill="FFFFFF"/>
        <w:spacing w:before="0" w:beforeAutospacing="0" w:after="0" w:afterAutospacing="0"/>
        <w:ind w:firstLine="567"/>
        <w:jc w:val="both"/>
        <w:textAlignment w:val="baseline"/>
        <w:rPr>
          <w:sz w:val="28"/>
          <w:szCs w:val="28"/>
        </w:rPr>
      </w:pPr>
      <w:r w:rsidRPr="003D24E1">
        <w:rPr>
          <w:sz w:val="28"/>
          <w:szCs w:val="28"/>
        </w:rPr>
        <w:t>На сердечник надевают обмотку возбуждения, по которой проходит ток, создавая магнитный поток. Обмотка возбуждения наматывается на металлический каркас, оклеенный электрокартоном (в больших машинах), или размещается на изолированном электрокартоном сердечнике (малые машины). Для лучшего охлаждения катушку делят на несколько ч</w:t>
      </w:r>
      <w:r w:rsidR="003D24E1">
        <w:rPr>
          <w:sz w:val="28"/>
          <w:szCs w:val="28"/>
        </w:rPr>
        <w:t xml:space="preserve">астей, между которыми оставляют </w:t>
      </w:r>
      <w:hyperlink r:id="rId169" w:tooltip="Вентиляция" w:history="1">
        <w:r w:rsidRPr="003D24E1">
          <w:rPr>
            <w:rStyle w:val="a6"/>
            <w:color w:val="743399"/>
            <w:sz w:val="28"/>
            <w:szCs w:val="28"/>
            <w:bdr w:val="none" w:sz="0" w:space="0" w:color="auto" w:frame="1"/>
          </w:rPr>
          <w:t>вентиляционные</w:t>
        </w:r>
      </w:hyperlink>
      <w:r w:rsidR="003D24E1">
        <w:rPr>
          <w:sz w:val="28"/>
          <w:szCs w:val="28"/>
        </w:rPr>
        <w:t xml:space="preserve"> </w:t>
      </w:r>
      <w:r w:rsidRPr="003D24E1">
        <w:rPr>
          <w:sz w:val="28"/>
          <w:szCs w:val="28"/>
        </w:rPr>
        <w:t>каналы. Добавочные полюса устанавливаются между главными. Они служат для улучшения коммутации. Их обмотки включаются последовательно в цепь якоря, поэтому проводники обмотки имеют большое сечение.</w:t>
      </w:r>
    </w:p>
    <w:p w:rsidR="002D3B4A" w:rsidRPr="003D24E1" w:rsidRDefault="002D3B4A" w:rsidP="003D24E1">
      <w:pPr>
        <w:pStyle w:val="a8"/>
        <w:shd w:val="clear" w:color="auto" w:fill="FFFFFF"/>
        <w:spacing w:before="375" w:beforeAutospacing="0" w:after="450" w:afterAutospacing="0"/>
        <w:jc w:val="both"/>
        <w:textAlignment w:val="baseline"/>
        <w:rPr>
          <w:sz w:val="28"/>
          <w:szCs w:val="28"/>
        </w:rPr>
      </w:pPr>
      <w:r w:rsidRPr="003D24E1">
        <w:rPr>
          <w:sz w:val="28"/>
          <w:szCs w:val="28"/>
        </w:rPr>
        <w:t>Якорь машины постоянного тока состоит из вала, сердечника, обмотки и коллектора. Сердечник якоря собирается из штампованных листов электротехнической стали толщиной 0,5 мм и спрессовывается с обеих сторон с помощью нажимных шайб.</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i/>
          <w:iCs/>
          <w:sz w:val="28"/>
          <w:szCs w:val="28"/>
          <w:bdr w:val="none" w:sz="0" w:space="0" w:color="auto" w:frame="1"/>
        </w:rPr>
        <w:t>Схема и параметры двигателя параллельного возбуждения</w:t>
      </w:r>
    </w:p>
    <w:p w:rsidR="003D24E1" w:rsidRDefault="003D24E1" w:rsidP="003D24E1">
      <w:pPr>
        <w:pStyle w:val="a8"/>
        <w:shd w:val="clear" w:color="auto" w:fill="FFFFFF"/>
        <w:spacing w:before="375" w:beforeAutospacing="0" w:after="450" w:afterAutospacing="0"/>
        <w:jc w:val="center"/>
        <w:textAlignment w:val="baseline"/>
        <w:rPr>
          <w:sz w:val="28"/>
          <w:szCs w:val="28"/>
        </w:rPr>
      </w:pPr>
      <w:r w:rsidRPr="003D24E1">
        <w:rPr>
          <w:noProof/>
          <w:sz w:val="28"/>
          <w:szCs w:val="28"/>
        </w:rPr>
        <w:drawing>
          <wp:inline distT="0" distB="0" distL="0" distR="0" wp14:anchorId="068D1195" wp14:editId="6CE83474">
            <wp:extent cx="2874010" cy="2019935"/>
            <wp:effectExtent l="0" t="0" r="0" b="0"/>
            <wp:docPr id="122" name="Рисунок 122" descr="https://pandia.ru/text/80/188/images/image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s://pandia.ru/text/80/188/images/image178.png"/>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874010" cy="201993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Я – обмотка якоря двигателя;</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ОВ – обмотка возбуждения двигателя;</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RРОВ – сопротивление для изменения тока в обмотке возбуждения;</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RП – пусковой реостат.</w:t>
      </w:r>
    </w:p>
    <w:p w:rsidR="002D3B4A" w:rsidRPr="003D24E1" w:rsidRDefault="002D3B4A" w:rsidP="003D24E1">
      <w:pPr>
        <w:pStyle w:val="a8"/>
        <w:shd w:val="clear" w:color="auto" w:fill="FFFFFF"/>
        <w:spacing w:before="375" w:beforeAutospacing="0" w:after="450" w:afterAutospacing="0"/>
        <w:jc w:val="center"/>
        <w:textAlignment w:val="baseline"/>
        <w:rPr>
          <w:sz w:val="28"/>
          <w:szCs w:val="28"/>
        </w:rPr>
      </w:pPr>
      <w:r w:rsidRPr="003D24E1">
        <w:rPr>
          <w:sz w:val="28"/>
          <w:szCs w:val="28"/>
        </w:rPr>
        <w:lastRenderedPageBreak/>
        <w:t>Рисунок 10.2 – Схема двигателя параллельного возбуждения</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 xml:space="preserve">1 Напряжение </w:t>
      </w:r>
      <w:r w:rsidR="003D24E1">
        <w:rPr>
          <w:sz w:val="28"/>
          <w:szCs w:val="28"/>
        </w:rPr>
        <w:t>сети, подведенное к двигателю –</w:t>
      </w:r>
      <w:r w:rsidRPr="003D24E1">
        <w:rPr>
          <w:i/>
          <w:iCs/>
          <w:sz w:val="28"/>
          <w:szCs w:val="28"/>
          <w:bdr w:val="none" w:sz="0" w:space="0" w:color="auto" w:frame="1"/>
        </w:rPr>
        <w:t>U, В</w:t>
      </w:r>
      <w:r w:rsidRPr="003D24E1">
        <w:rPr>
          <w:sz w:val="28"/>
          <w:szCs w:val="28"/>
        </w:rPr>
        <w:t>;</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2 Сопротив</w:t>
      </w:r>
      <w:r w:rsidR="003D24E1">
        <w:rPr>
          <w:sz w:val="28"/>
          <w:szCs w:val="28"/>
        </w:rPr>
        <w:t>ление обмотки якоря двигателя –</w:t>
      </w:r>
      <w:r w:rsidRPr="003D24E1">
        <w:rPr>
          <w:i/>
          <w:iCs/>
          <w:sz w:val="28"/>
          <w:szCs w:val="28"/>
          <w:bdr w:val="none" w:sz="0" w:space="0" w:color="auto" w:frame="1"/>
        </w:rPr>
        <w:t>RЯ, Ом</w:t>
      </w:r>
      <w:r w:rsidRPr="003D24E1">
        <w:rPr>
          <w:sz w:val="28"/>
          <w:szCs w:val="28"/>
        </w:rPr>
        <w:t>;</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3 Сопротивле</w:t>
      </w:r>
      <w:r w:rsidR="003D24E1">
        <w:rPr>
          <w:sz w:val="28"/>
          <w:szCs w:val="28"/>
        </w:rPr>
        <w:t>ние обмотки возбуждения –</w:t>
      </w:r>
      <w:r w:rsidRPr="003D24E1">
        <w:rPr>
          <w:i/>
          <w:iCs/>
          <w:sz w:val="28"/>
          <w:szCs w:val="28"/>
          <w:bdr w:val="none" w:sz="0" w:space="0" w:color="auto" w:frame="1"/>
        </w:rPr>
        <w:t>RВ, Ом;</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4 Номинальная частота вращения якоря двигателя –</w:t>
      </w:r>
      <w:r w:rsidRPr="003D24E1">
        <w:rPr>
          <w:i/>
          <w:iCs/>
          <w:sz w:val="28"/>
          <w:szCs w:val="28"/>
          <w:bdr w:val="none" w:sz="0" w:space="0" w:color="auto" w:frame="1"/>
        </w:rPr>
        <w:t>nН, об/мин;</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5 Противо-ЭДС (</w:t>
      </w:r>
      <w:r w:rsidRPr="003D24E1">
        <w:rPr>
          <w:i/>
          <w:iCs/>
          <w:sz w:val="28"/>
          <w:szCs w:val="28"/>
          <w:bdr w:val="none" w:sz="0" w:space="0" w:color="auto" w:frame="1"/>
        </w:rPr>
        <w:t>Е</w:t>
      </w:r>
      <w:r w:rsidRPr="003D24E1">
        <w:rPr>
          <w:sz w:val="28"/>
          <w:szCs w:val="28"/>
        </w:rPr>
        <w:t>), которая индуктируется в обмотке якоря при его вращении в магнитном поле с номинальной частотой;</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6 Ток в обмотке якоря</w:t>
      </w:r>
    </w:p>
    <w:p w:rsidR="002D3B4A" w:rsidRPr="003D24E1" w:rsidRDefault="002D3B4A" w:rsidP="003D24E1">
      <w:pPr>
        <w:pStyle w:val="a8"/>
        <w:shd w:val="clear" w:color="auto" w:fill="FFFFFF"/>
        <w:spacing w:before="0" w:beforeAutospacing="0" w:after="0" w:afterAutospacing="0"/>
        <w:jc w:val="center"/>
        <w:textAlignment w:val="baseline"/>
        <w:rPr>
          <w:sz w:val="28"/>
          <w:szCs w:val="28"/>
        </w:rPr>
      </w:pPr>
      <w:r w:rsidRPr="003D24E1">
        <w:rPr>
          <w:noProof/>
          <w:sz w:val="28"/>
          <w:szCs w:val="28"/>
        </w:rPr>
        <w:drawing>
          <wp:inline distT="0" distB="0" distL="0" distR="0">
            <wp:extent cx="1004570" cy="492125"/>
            <wp:effectExtent l="0" t="0" r="0" b="0"/>
            <wp:docPr id="112" name="Рисунок 112" descr="https://pandia.ru/text/80/188/images/image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s://pandia.ru/text/80/188/images/image179.png"/>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004570" cy="49212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7 Ток в обмотке возбуждения</w:t>
      </w:r>
    </w:p>
    <w:p w:rsidR="002D3B4A" w:rsidRPr="003D24E1" w:rsidRDefault="002D3B4A" w:rsidP="003D24E1">
      <w:pPr>
        <w:pStyle w:val="a8"/>
        <w:shd w:val="clear" w:color="auto" w:fill="FFFFFF"/>
        <w:spacing w:before="0" w:beforeAutospacing="0" w:after="0" w:afterAutospacing="0"/>
        <w:jc w:val="center"/>
        <w:textAlignment w:val="baseline"/>
        <w:rPr>
          <w:sz w:val="28"/>
          <w:szCs w:val="28"/>
        </w:rPr>
      </w:pPr>
      <w:r w:rsidRPr="003D24E1">
        <w:rPr>
          <w:noProof/>
          <w:sz w:val="28"/>
          <w:szCs w:val="28"/>
        </w:rPr>
        <w:drawing>
          <wp:inline distT="0" distB="0" distL="0" distR="0">
            <wp:extent cx="854075" cy="492125"/>
            <wp:effectExtent l="0" t="0" r="0" b="0"/>
            <wp:docPr id="111" name="Рисунок 111" descr="https://pandia.ru/text/80/188/images/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s://pandia.ru/text/80/188/images/image180.png"/>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854075" cy="49212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8 Номинальный ток, потребляемый двигателем из сети</w:t>
      </w:r>
    </w:p>
    <w:p w:rsidR="002D3B4A" w:rsidRPr="003D24E1" w:rsidRDefault="003D24E1" w:rsidP="003D24E1">
      <w:pPr>
        <w:pStyle w:val="a8"/>
        <w:shd w:val="clear" w:color="auto" w:fill="FFFFFF"/>
        <w:spacing w:before="0" w:beforeAutospacing="0" w:after="0" w:afterAutospacing="0"/>
        <w:jc w:val="center"/>
        <w:textAlignment w:val="baseline"/>
        <w:rPr>
          <w:sz w:val="28"/>
          <w:szCs w:val="28"/>
        </w:rPr>
      </w:pPr>
      <w:r>
        <w:rPr>
          <w:i/>
          <w:iCs/>
          <w:sz w:val="28"/>
          <w:szCs w:val="28"/>
          <w:bdr w:val="none" w:sz="0" w:space="0" w:color="auto" w:frame="1"/>
        </w:rPr>
        <w:t xml:space="preserve">IН=IЯ+IB, А </w:t>
      </w:r>
      <w:r w:rsidR="002D3B4A" w:rsidRPr="003D24E1">
        <w:rPr>
          <w:sz w:val="28"/>
          <w:szCs w:val="28"/>
        </w:rPr>
        <w:t>(10.3)</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9 Мощность, потребляемая двигателем из сети</w:t>
      </w:r>
    </w:p>
    <w:p w:rsidR="002D3B4A" w:rsidRPr="003D24E1" w:rsidRDefault="003D24E1" w:rsidP="003D24E1">
      <w:pPr>
        <w:pStyle w:val="a8"/>
        <w:shd w:val="clear" w:color="auto" w:fill="FFFFFF"/>
        <w:spacing w:before="0" w:beforeAutospacing="0" w:after="0" w:afterAutospacing="0"/>
        <w:jc w:val="center"/>
        <w:textAlignment w:val="baseline"/>
        <w:rPr>
          <w:sz w:val="28"/>
          <w:szCs w:val="28"/>
        </w:rPr>
      </w:pPr>
      <w:r>
        <w:rPr>
          <w:i/>
          <w:iCs/>
          <w:sz w:val="28"/>
          <w:szCs w:val="28"/>
          <w:bdr w:val="none" w:sz="0" w:space="0" w:color="auto" w:frame="1"/>
        </w:rPr>
        <w:t xml:space="preserve">Р1 = </w:t>
      </w:r>
      <w:r w:rsidR="002D3B4A" w:rsidRPr="003D24E1">
        <w:rPr>
          <w:i/>
          <w:iCs/>
          <w:sz w:val="28"/>
          <w:szCs w:val="28"/>
          <w:bdr w:val="none" w:sz="0" w:space="0" w:color="auto" w:frame="1"/>
        </w:rPr>
        <w:t>U·IН</w:t>
      </w:r>
      <w:r>
        <w:rPr>
          <w:sz w:val="28"/>
          <w:szCs w:val="28"/>
        </w:rPr>
        <w:t xml:space="preserve">, </w:t>
      </w:r>
      <w:r w:rsidR="002D3B4A" w:rsidRPr="003D24E1">
        <w:rPr>
          <w:i/>
          <w:iCs/>
          <w:sz w:val="28"/>
          <w:szCs w:val="28"/>
          <w:bdr w:val="none" w:sz="0" w:space="0" w:color="auto" w:frame="1"/>
        </w:rPr>
        <w:t>Вт</w:t>
      </w:r>
      <w:r>
        <w:rPr>
          <w:sz w:val="28"/>
          <w:szCs w:val="28"/>
        </w:rPr>
        <w:t xml:space="preserve"> </w:t>
      </w:r>
      <w:r w:rsidR="002D3B4A" w:rsidRPr="003D24E1">
        <w:rPr>
          <w:sz w:val="28"/>
          <w:szCs w:val="28"/>
        </w:rPr>
        <w:t>(10.4)</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1</w:t>
      </w:r>
      <w:r w:rsidR="003D24E1">
        <w:rPr>
          <w:sz w:val="28"/>
          <w:szCs w:val="28"/>
        </w:rPr>
        <w:t xml:space="preserve">0 Потери мощности в двигателе - </w:t>
      </w:r>
      <w:r w:rsidRPr="003D24E1">
        <w:rPr>
          <w:i/>
          <w:iCs/>
          <w:sz w:val="28"/>
          <w:szCs w:val="28"/>
          <w:bdr w:val="none" w:sz="0" w:space="0" w:color="auto" w:frame="1"/>
        </w:rPr>
        <w:t>∆Р, Вт</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11 Полезная мощность двигателя</w:t>
      </w:r>
    </w:p>
    <w:p w:rsidR="002D3B4A" w:rsidRPr="003D24E1" w:rsidRDefault="003D24E1" w:rsidP="003D24E1">
      <w:pPr>
        <w:pStyle w:val="a8"/>
        <w:shd w:val="clear" w:color="auto" w:fill="FFFFFF"/>
        <w:spacing w:before="0" w:beforeAutospacing="0" w:after="0" w:afterAutospacing="0"/>
        <w:jc w:val="center"/>
        <w:textAlignment w:val="baseline"/>
        <w:rPr>
          <w:sz w:val="28"/>
          <w:szCs w:val="28"/>
        </w:rPr>
      </w:pPr>
      <w:r>
        <w:rPr>
          <w:i/>
          <w:iCs/>
          <w:sz w:val="28"/>
          <w:szCs w:val="28"/>
          <w:bdr w:val="none" w:sz="0" w:space="0" w:color="auto" w:frame="1"/>
        </w:rPr>
        <w:t xml:space="preserve">Р2 = Р1 - ∆P, Вт </w:t>
      </w:r>
      <w:r w:rsidR="002D3B4A" w:rsidRPr="003D24E1">
        <w:rPr>
          <w:sz w:val="28"/>
          <w:szCs w:val="28"/>
        </w:rPr>
        <w:t>(10.5)</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12 Коэффициент полезного действия двигателя</w:t>
      </w:r>
    </w:p>
    <w:p w:rsidR="003D24E1" w:rsidRDefault="002D3B4A" w:rsidP="003D24E1">
      <w:pPr>
        <w:pStyle w:val="a8"/>
        <w:shd w:val="clear" w:color="auto" w:fill="FFFFFF"/>
        <w:spacing w:before="0" w:beforeAutospacing="0" w:after="0" w:afterAutospacing="0"/>
        <w:jc w:val="center"/>
        <w:textAlignment w:val="baseline"/>
        <w:rPr>
          <w:sz w:val="28"/>
          <w:szCs w:val="28"/>
        </w:rPr>
      </w:pPr>
      <w:r w:rsidRPr="003D24E1">
        <w:rPr>
          <w:noProof/>
          <w:sz w:val="28"/>
          <w:szCs w:val="28"/>
        </w:rPr>
        <w:drawing>
          <wp:inline distT="0" distB="0" distL="0" distR="0">
            <wp:extent cx="572770" cy="492125"/>
            <wp:effectExtent l="0" t="0" r="0" b="0"/>
            <wp:docPr id="110" name="Рисунок 110" descr="https://pandia.ru/text/80/188/images/image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s://pandia.ru/text/80/188/images/image181.png"/>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572770" cy="49212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textAlignment w:val="baseline"/>
        <w:rPr>
          <w:sz w:val="28"/>
          <w:szCs w:val="28"/>
        </w:rPr>
      </w:pPr>
      <w:r w:rsidRPr="003D24E1">
        <w:rPr>
          <w:sz w:val="28"/>
          <w:szCs w:val="28"/>
        </w:rPr>
        <w:t>13 Вращающий момент двигателя</w:t>
      </w:r>
    </w:p>
    <w:p w:rsidR="002D3B4A" w:rsidRPr="003D24E1" w:rsidRDefault="002D3B4A" w:rsidP="003D24E1">
      <w:pPr>
        <w:pStyle w:val="a8"/>
        <w:shd w:val="clear" w:color="auto" w:fill="FFFFFF"/>
        <w:spacing w:before="0" w:beforeAutospacing="0" w:after="0" w:afterAutospacing="0"/>
        <w:jc w:val="center"/>
        <w:textAlignment w:val="baseline"/>
        <w:rPr>
          <w:sz w:val="28"/>
          <w:szCs w:val="28"/>
        </w:rPr>
      </w:pPr>
      <w:r w:rsidRPr="003D24E1">
        <w:rPr>
          <w:noProof/>
          <w:sz w:val="28"/>
          <w:szCs w:val="28"/>
        </w:rPr>
        <w:drawing>
          <wp:inline distT="0" distB="0" distL="0" distR="0">
            <wp:extent cx="1537335" cy="492125"/>
            <wp:effectExtent l="0" t="0" r="0" b="0"/>
            <wp:docPr id="109" name="Рисунок 109" descr="https://pandia.ru/text/80/188/images/image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s://pandia.ru/text/80/188/images/image182.png"/>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537335" cy="49212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14 В момент включен</w:t>
      </w:r>
      <w:r w:rsidR="003D24E1">
        <w:rPr>
          <w:sz w:val="28"/>
          <w:szCs w:val="28"/>
        </w:rPr>
        <w:t xml:space="preserve">ия двигателя под напряжение при </w:t>
      </w:r>
      <w:r w:rsidR="003D24E1">
        <w:rPr>
          <w:i/>
          <w:iCs/>
          <w:sz w:val="28"/>
          <w:szCs w:val="28"/>
          <w:bdr w:val="none" w:sz="0" w:space="0" w:color="auto" w:frame="1"/>
        </w:rPr>
        <w:t xml:space="preserve">n </w:t>
      </w:r>
      <w:r w:rsidRPr="003D24E1">
        <w:rPr>
          <w:i/>
          <w:iCs/>
          <w:sz w:val="28"/>
          <w:szCs w:val="28"/>
          <w:bdr w:val="none" w:sz="0" w:space="0" w:color="auto" w:frame="1"/>
        </w:rPr>
        <w:t>= 0</w:t>
      </w:r>
      <w:r w:rsidR="003D24E1">
        <w:rPr>
          <w:sz w:val="28"/>
          <w:szCs w:val="28"/>
        </w:rPr>
        <w:t xml:space="preserve"> противо-ЭДС </w:t>
      </w:r>
      <w:r w:rsidRPr="003D24E1">
        <w:rPr>
          <w:i/>
          <w:iCs/>
          <w:sz w:val="28"/>
          <w:szCs w:val="28"/>
          <w:bdr w:val="none" w:sz="0" w:space="0" w:color="auto" w:frame="1"/>
        </w:rPr>
        <w:t>E</w:t>
      </w:r>
      <w:r w:rsidR="003D24E1">
        <w:rPr>
          <w:sz w:val="28"/>
          <w:szCs w:val="28"/>
        </w:rPr>
        <w:t xml:space="preserve"> </w:t>
      </w:r>
      <w:r w:rsidRPr="003D24E1">
        <w:rPr>
          <w:sz w:val="28"/>
          <w:szCs w:val="28"/>
        </w:rPr>
        <w:t>обмотке якоря не индуктируется и ток в ней может достигнуть значения, многократно превышающего номинальный ток.</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Для ограничения пускового тока в цепь обмотки якоря вводится пусковое соп</w:t>
      </w:r>
      <w:r w:rsidR="003D24E1">
        <w:rPr>
          <w:sz w:val="28"/>
          <w:szCs w:val="28"/>
        </w:rPr>
        <w:t xml:space="preserve">ротивление </w:t>
      </w:r>
      <w:r w:rsidRPr="003D24E1">
        <w:rPr>
          <w:i/>
          <w:iCs/>
          <w:sz w:val="28"/>
          <w:szCs w:val="28"/>
          <w:bdr w:val="none" w:sz="0" w:space="0" w:color="auto" w:frame="1"/>
        </w:rPr>
        <w:t>RП</w:t>
      </w:r>
      <w:r w:rsidRPr="003D24E1">
        <w:rPr>
          <w:sz w:val="28"/>
          <w:szCs w:val="28"/>
        </w:rPr>
        <w:t>, которое по мере увеличения частоты вращения постепенно умень</w:t>
      </w:r>
      <w:r w:rsidR="003D24E1">
        <w:rPr>
          <w:sz w:val="28"/>
          <w:szCs w:val="28"/>
        </w:rPr>
        <w:t xml:space="preserve">шается. При номинальной частоте </w:t>
      </w:r>
      <w:r w:rsidRPr="003D24E1">
        <w:rPr>
          <w:i/>
          <w:iCs/>
          <w:sz w:val="28"/>
          <w:szCs w:val="28"/>
          <w:bdr w:val="none" w:sz="0" w:space="0" w:color="auto" w:frame="1"/>
        </w:rPr>
        <w:t>nН</w:t>
      </w:r>
      <w:r w:rsidR="003D24E1">
        <w:rPr>
          <w:sz w:val="28"/>
          <w:szCs w:val="28"/>
        </w:rPr>
        <w:t xml:space="preserve"> пусковое сопротивление </w:t>
      </w:r>
      <w:r w:rsidR="003D24E1">
        <w:rPr>
          <w:i/>
          <w:iCs/>
          <w:sz w:val="28"/>
          <w:szCs w:val="28"/>
          <w:bdr w:val="none" w:sz="0" w:space="0" w:color="auto" w:frame="1"/>
        </w:rPr>
        <w:t xml:space="preserve">RП </w:t>
      </w:r>
      <w:r w:rsidRPr="003D24E1">
        <w:rPr>
          <w:i/>
          <w:iCs/>
          <w:sz w:val="28"/>
          <w:szCs w:val="28"/>
          <w:bdr w:val="none" w:sz="0" w:space="0" w:color="auto" w:frame="1"/>
        </w:rPr>
        <w:t>= 0</w:t>
      </w:r>
      <w:r w:rsidRPr="003D24E1">
        <w:rPr>
          <w:sz w:val="28"/>
          <w:szCs w:val="28"/>
        </w:rPr>
        <w:t>.</w:t>
      </w:r>
    </w:p>
    <w:p w:rsidR="002D3B4A" w:rsidRPr="003D24E1" w:rsidRDefault="003D24E1" w:rsidP="003D24E1">
      <w:pPr>
        <w:pStyle w:val="a8"/>
        <w:shd w:val="clear" w:color="auto" w:fill="FFFFFF"/>
        <w:spacing w:before="0" w:beforeAutospacing="0" w:after="0" w:afterAutospacing="0"/>
        <w:jc w:val="both"/>
        <w:textAlignment w:val="baseline"/>
        <w:rPr>
          <w:sz w:val="28"/>
          <w:szCs w:val="28"/>
        </w:rPr>
      </w:pPr>
      <w:r>
        <w:rPr>
          <w:sz w:val="28"/>
          <w:szCs w:val="28"/>
        </w:rPr>
        <w:t xml:space="preserve">В </w:t>
      </w:r>
      <w:hyperlink r:id="rId175" w:tooltip="Практические работы" w:history="1">
        <w:r w:rsidR="002D3B4A" w:rsidRPr="003D24E1">
          <w:rPr>
            <w:rStyle w:val="a6"/>
            <w:color w:val="743399"/>
            <w:sz w:val="28"/>
            <w:szCs w:val="28"/>
            <w:bdr w:val="none" w:sz="0" w:space="0" w:color="auto" w:frame="1"/>
          </w:rPr>
          <w:t>практической работе</w:t>
        </w:r>
      </w:hyperlink>
      <w:r>
        <w:rPr>
          <w:sz w:val="28"/>
          <w:szCs w:val="28"/>
        </w:rPr>
        <w:t xml:space="preserve"> </w:t>
      </w:r>
      <w:r w:rsidR="002D3B4A" w:rsidRPr="003D24E1">
        <w:rPr>
          <w:i/>
          <w:iCs/>
          <w:sz w:val="28"/>
          <w:szCs w:val="28"/>
          <w:bdr w:val="none" w:sz="0" w:space="0" w:color="auto" w:frame="1"/>
        </w:rPr>
        <w:t>RП</w:t>
      </w:r>
      <w:r>
        <w:rPr>
          <w:sz w:val="28"/>
          <w:szCs w:val="28"/>
        </w:rPr>
        <w:t xml:space="preserve"> </w:t>
      </w:r>
      <w:r w:rsidR="002D3B4A" w:rsidRPr="003D24E1">
        <w:rPr>
          <w:sz w:val="28"/>
          <w:szCs w:val="28"/>
        </w:rPr>
        <w:t>определить из ус</w:t>
      </w:r>
      <w:r>
        <w:rPr>
          <w:sz w:val="28"/>
          <w:szCs w:val="28"/>
        </w:rPr>
        <w:t xml:space="preserve">ловия увеличения пускового тока </w:t>
      </w:r>
      <w:r w:rsidR="002D3B4A" w:rsidRPr="003D24E1">
        <w:rPr>
          <w:i/>
          <w:iCs/>
          <w:sz w:val="28"/>
          <w:szCs w:val="28"/>
          <w:bdr w:val="none" w:sz="0" w:space="0" w:color="auto" w:frame="1"/>
        </w:rPr>
        <w:t>IП</w:t>
      </w:r>
      <w:r>
        <w:rPr>
          <w:sz w:val="28"/>
          <w:szCs w:val="28"/>
        </w:rPr>
        <w:t xml:space="preserve"> </w:t>
      </w:r>
      <w:r w:rsidR="002D3B4A" w:rsidRPr="003D24E1">
        <w:rPr>
          <w:sz w:val="28"/>
          <w:szCs w:val="28"/>
        </w:rPr>
        <w:t>по сравнению с номинальным в 1,5 раза</w:t>
      </w:r>
    </w:p>
    <w:p w:rsidR="002D3B4A" w:rsidRPr="003D24E1" w:rsidRDefault="002D3B4A" w:rsidP="003D24E1">
      <w:pPr>
        <w:pStyle w:val="a8"/>
        <w:shd w:val="clear" w:color="auto" w:fill="FFFFFF"/>
        <w:spacing w:before="0" w:beforeAutospacing="0" w:after="0" w:afterAutospacing="0"/>
        <w:jc w:val="center"/>
        <w:textAlignment w:val="baseline"/>
        <w:rPr>
          <w:sz w:val="28"/>
          <w:szCs w:val="28"/>
        </w:rPr>
      </w:pPr>
      <w:r w:rsidRPr="003D24E1">
        <w:rPr>
          <w:noProof/>
          <w:sz w:val="28"/>
          <w:szCs w:val="28"/>
        </w:rPr>
        <w:drawing>
          <wp:inline distT="0" distB="0" distL="0" distR="0">
            <wp:extent cx="2240915" cy="492125"/>
            <wp:effectExtent l="0" t="0" r="0" b="0"/>
            <wp:docPr id="108" name="Рисунок 108" descr="https://pandia.ru/text/80/188/images/image1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s://pandia.ru/text/80/188/images/image183.png"/>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240915" cy="492125"/>
                    </a:xfrm>
                    <a:prstGeom prst="rect">
                      <a:avLst/>
                    </a:prstGeom>
                    <a:noFill/>
                    <a:ln>
                      <a:noFill/>
                    </a:ln>
                  </pic:spPr>
                </pic:pic>
              </a:graphicData>
            </a:graphic>
          </wp:inline>
        </w:drawing>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i/>
          <w:iCs/>
          <w:sz w:val="28"/>
          <w:szCs w:val="28"/>
          <w:bdr w:val="none" w:sz="0" w:space="0" w:color="auto" w:frame="1"/>
        </w:rPr>
        <w:t>Порядок выполнения расчета</w:t>
      </w:r>
    </w:p>
    <w:p w:rsidR="002D3B4A" w:rsidRPr="003D24E1" w:rsidRDefault="002D3B4A" w:rsidP="003D24E1">
      <w:pPr>
        <w:pStyle w:val="a8"/>
        <w:shd w:val="clear" w:color="auto" w:fill="FFFFFF"/>
        <w:spacing w:before="0" w:beforeAutospacing="0" w:after="0" w:afterAutospacing="0"/>
        <w:jc w:val="both"/>
        <w:textAlignment w:val="baseline"/>
        <w:rPr>
          <w:sz w:val="28"/>
          <w:szCs w:val="28"/>
        </w:rPr>
      </w:pPr>
      <w:r w:rsidRPr="003D24E1">
        <w:rPr>
          <w:sz w:val="28"/>
          <w:szCs w:val="28"/>
        </w:rPr>
        <w:t>1 Выписать исходные данные (таблица 10.1) согласно варианту и вычертить схему включения двигателя постоянного тока в цепь (рисунок 10.2).</w:t>
      </w:r>
    </w:p>
    <w:p w:rsidR="002D3B4A" w:rsidRPr="00A165F8" w:rsidRDefault="002D3B4A" w:rsidP="002D3B4A">
      <w:pPr>
        <w:jc w:val="center"/>
        <w:rPr>
          <w:rFonts w:ascii="Times New Roman" w:hAnsi="Times New Roman" w:cs="Times New Roman"/>
          <w:sz w:val="28"/>
          <w:szCs w:val="28"/>
        </w:rPr>
      </w:pPr>
    </w:p>
    <w:p w:rsidR="003D24E1" w:rsidRPr="003D24E1" w:rsidRDefault="003D24E1" w:rsidP="003D24E1">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lastRenderedPageBreak/>
        <w:t>Таблица 10.1 – Исходные данные для расчета</w:t>
      </w:r>
    </w:p>
    <w:tbl>
      <w:tblPr>
        <w:tblpPr w:leftFromText="180" w:rightFromText="180" w:vertAnchor="text" w:tblpY="1"/>
        <w:tblOverlap w:val="never"/>
        <w:tblW w:w="0" w:type="auto"/>
        <w:tblBorders>
          <w:top w:val="single" w:sz="2" w:space="0" w:color="E7E7E7"/>
          <w:left w:val="single" w:sz="2" w:space="0" w:color="E7E7E7"/>
          <w:bottom w:val="single" w:sz="2" w:space="0" w:color="E7E7E7"/>
          <w:right w:val="single" w:sz="2" w:space="0" w:color="E7E7E7"/>
          <w:insideH w:val="single" w:sz="2" w:space="0" w:color="E7E7E7"/>
          <w:insideV w:val="single" w:sz="2" w:space="0" w:color="E7E7E7"/>
        </w:tblBorders>
        <w:shd w:val="clear" w:color="auto" w:fill="FFFFFF"/>
        <w:tblCellMar>
          <w:left w:w="0" w:type="dxa"/>
          <w:right w:w="0" w:type="dxa"/>
        </w:tblCellMar>
        <w:tblLook w:val="04A0" w:firstRow="1" w:lastRow="0" w:firstColumn="1" w:lastColumn="0" w:noHBand="0" w:noVBand="1"/>
      </w:tblPr>
      <w:tblGrid>
        <w:gridCol w:w="1118"/>
        <w:gridCol w:w="937"/>
        <w:gridCol w:w="540"/>
        <w:gridCol w:w="750"/>
        <w:gridCol w:w="540"/>
        <w:gridCol w:w="680"/>
        <w:gridCol w:w="610"/>
        <w:gridCol w:w="610"/>
        <w:gridCol w:w="540"/>
        <w:gridCol w:w="610"/>
        <w:gridCol w:w="680"/>
        <w:gridCol w:w="540"/>
      </w:tblGrid>
      <w:tr w:rsidR="003D24E1" w:rsidRPr="003D24E1" w:rsidTr="003D24E1">
        <w:trPr>
          <w:gridAfter w:val="1"/>
        </w:trPr>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Вариант</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11</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21</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12</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3</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13</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23</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4</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14</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24</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5</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15</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6</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16</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26</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7</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17</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27</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8</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18</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28</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9</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19</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29</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10</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20</w:t>
            </w:r>
          </w:p>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b/>
                <w:bCs/>
                <w:color w:val="000000"/>
                <w:sz w:val="28"/>
                <w:szCs w:val="28"/>
                <w:bdr w:val="none" w:sz="0" w:space="0" w:color="auto" w:frame="1"/>
                <w:lang w:eastAsia="ru-RU"/>
              </w:rPr>
              <w:t>30</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U</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В</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380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220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430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E</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194,2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374</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770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250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396</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RЯ</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Ом</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0,15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0,05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0,08</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0,1</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RВ</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76</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260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150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200</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RП</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nН</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об/мин</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180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210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350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250</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IЯ</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А</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193</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IВ</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1,32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2,73</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IН</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41,32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296</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50</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P1</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кВт</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76</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13,8</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13,5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20</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∆P</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1,1</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6,8</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3,12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5,1</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P2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10,8</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34</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18,6</w:t>
            </w:r>
          </w:p>
        </w:tc>
        <w:tc>
          <w:tcPr>
            <w:tcW w:w="0" w:type="auto"/>
            <w:shd w:val="clear" w:color="auto" w:fill="auto"/>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М</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Н·м</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1000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1406</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600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420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1100</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r>
      <w:tr w:rsidR="003D24E1" w:rsidRPr="003D24E1" w:rsidTr="003D24E1">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ɳ</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0,93</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0,95</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0,92</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auto"/>
            <w:tcMar>
              <w:top w:w="30" w:type="dxa"/>
              <w:left w:w="30" w:type="dxa"/>
              <w:bottom w:w="30" w:type="dxa"/>
              <w:right w:w="30" w:type="dxa"/>
            </w:tcMar>
            <w:vAlign w:val="bottom"/>
            <w:hideMark/>
          </w:tcPr>
          <w:p w:rsidR="003D24E1" w:rsidRPr="003D24E1" w:rsidRDefault="003D24E1" w:rsidP="003D24E1">
            <w:pPr>
              <w:spacing w:after="0" w:line="240" w:lineRule="auto"/>
              <w:ind w:left="30" w:right="30"/>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w:t>
            </w:r>
          </w:p>
        </w:tc>
        <w:tc>
          <w:tcPr>
            <w:tcW w:w="0" w:type="auto"/>
            <w:shd w:val="clear" w:color="auto" w:fill="EEEEEE"/>
            <w:vAlign w:val="center"/>
            <w:hideMark/>
          </w:tcPr>
          <w:p w:rsidR="003D24E1" w:rsidRPr="003D24E1" w:rsidRDefault="003D24E1" w:rsidP="003D24E1">
            <w:pPr>
              <w:spacing w:after="0" w:line="240" w:lineRule="auto"/>
              <w:rPr>
                <w:rFonts w:ascii="Times New Roman" w:eastAsia="Times New Roman" w:hAnsi="Times New Roman" w:cs="Times New Roman"/>
                <w:sz w:val="28"/>
                <w:szCs w:val="28"/>
                <w:lang w:eastAsia="ru-RU"/>
              </w:rPr>
            </w:pPr>
          </w:p>
        </w:tc>
      </w:tr>
    </w:tbl>
    <w:p w:rsidR="00911312" w:rsidRPr="00582EB3" w:rsidRDefault="00911312" w:rsidP="00911312">
      <w:pPr>
        <w:spacing w:after="0"/>
        <w:ind w:firstLine="426"/>
        <w:jc w:val="center"/>
        <w:rPr>
          <w:rFonts w:ascii="Times New Roman" w:hAnsi="Times New Roman" w:cs="Times New Roman"/>
          <w:i/>
          <w:sz w:val="28"/>
          <w:szCs w:val="28"/>
        </w:rPr>
      </w:pPr>
    </w:p>
    <w:p w:rsidR="003D24E1" w:rsidRDefault="003D24E1" w:rsidP="00911312">
      <w:pPr>
        <w:pStyle w:val="a3"/>
        <w:spacing w:after="0" w:line="240" w:lineRule="auto"/>
        <w:ind w:left="0" w:firstLine="426"/>
        <w:jc w:val="center"/>
        <w:rPr>
          <w:rFonts w:ascii="Times New Roman" w:hAnsi="Times New Roman" w:cs="Times New Roman"/>
          <w:color w:val="000000" w:themeColor="text1"/>
          <w:sz w:val="28"/>
          <w:szCs w:val="28"/>
        </w:rPr>
      </w:pPr>
    </w:p>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Pr="003D24E1" w:rsidRDefault="003D24E1" w:rsidP="003D24E1"/>
    <w:p w:rsidR="003D24E1" w:rsidRDefault="003D24E1" w:rsidP="003D24E1"/>
    <w:p w:rsidR="005E635C" w:rsidRDefault="003D24E1" w:rsidP="003D24E1">
      <w:pPr>
        <w:pStyle w:val="a8"/>
        <w:shd w:val="clear" w:color="auto" w:fill="FFFFFF"/>
        <w:spacing w:before="0" w:beforeAutospacing="0" w:after="0" w:afterAutospacing="0"/>
        <w:jc w:val="both"/>
        <w:textAlignment w:val="baseline"/>
        <w:rPr>
          <w:sz w:val="28"/>
          <w:szCs w:val="28"/>
        </w:rPr>
      </w:pPr>
      <w:r w:rsidRPr="003D24E1">
        <w:rPr>
          <w:sz w:val="28"/>
          <w:szCs w:val="28"/>
          <w:shd w:val="clear" w:color="auto" w:fill="FFFFFF"/>
        </w:rPr>
        <w:t>2 Ознакомиться с параметрами двигателя постоянного тока параллельного возбуждения.</w:t>
      </w:r>
      <w:r w:rsidRPr="003D24E1">
        <w:rPr>
          <w:sz w:val="28"/>
          <w:szCs w:val="28"/>
        </w:rPr>
        <w:t xml:space="preserve"> </w:t>
      </w:r>
    </w:p>
    <w:p w:rsidR="003D24E1" w:rsidRPr="003D24E1" w:rsidRDefault="003D24E1" w:rsidP="003D24E1">
      <w:pPr>
        <w:pStyle w:val="a8"/>
        <w:shd w:val="clear" w:color="auto" w:fill="FFFFFF"/>
        <w:spacing w:before="0" w:beforeAutospacing="0" w:after="0" w:afterAutospacing="0"/>
        <w:jc w:val="both"/>
        <w:textAlignment w:val="baseline"/>
        <w:rPr>
          <w:sz w:val="28"/>
          <w:szCs w:val="28"/>
        </w:rPr>
      </w:pPr>
      <w:r w:rsidRPr="003D24E1">
        <w:rPr>
          <w:sz w:val="28"/>
          <w:szCs w:val="28"/>
        </w:rPr>
        <w:t>3 Выполнить расчет неизвестных параметров, отмеченных в таблице 10.1 прочерками.</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 В заключении пояснить, на действии какого закона основан принцип работы электродвигателя; указать назначение основных частей двигателя.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Пример расчета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Дано:</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-сопротивление обмотки возбуждения </w:t>
      </w:r>
      <w:r w:rsidRPr="003D24E1">
        <w:rPr>
          <w:rFonts w:ascii="Times New Roman" w:eastAsia="Times New Roman" w:hAnsi="Times New Roman" w:cs="Times New Roman"/>
          <w:i/>
          <w:iCs/>
          <w:color w:val="000000"/>
          <w:sz w:val="28"/>
          <w:szCs w:val="28"/>
          <w:bdr w:val="none" w:sz="0" w:space="0" w:color="auto" w:frame="1"/>
          <w:lang w:eastAsia="ru-RU"/>
        </w:rPr>
        <w:t>RВ=44 Ом</w:t>
      </w:r>
      <w:r w:rsidRPr="003D24E1">
        <w:rPr>
          <w:rFonts w:ascii="Times New Roman" w:eastAsia="Times New Roman" w:hAnsi="Times New Roman" w:cs="Times New Roman"/>
          <w:color w:val="000000"/>
          <w:sz w:val="28"/>
          <w:szCs w:val="28"/>
          <w:lang w:eastAsia="ru-RU"/>
        </w:rPr>
        <w:t>;</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-напряжение, подведенное к двигателю </w:t>
      </w:r>
      <w:r w:rsidRPr="003D24E1">
        <w:rPr>
          <w:rFonts w:ascii="Times New Roman" w:eastAsia="Times New Roman" w:hAnsi="Times New Roman" w:cs="Times New Roman"/>
          <w:i/>
          <w:iCs/>
          <w:color w:val="000000"/>
          <w:sz w:val="28"/>
          <w:szCs w:val="28"/>
          <w:bdr w:val="none" w:sz="0" w:space="0" w:color="auto" w:frame="1"/>
          <w:lang w:eastAsia="ru-RU"/>
        </w:rPr>
        <w:t>U=220 В</w:t>
      </w:r>
      <w:r w:rsidRPr="003D24E1">
        <w:rPr>
          <w:rFonts w:ascii="Times New Roman" w:eastAsia="Times New Roman" w:hAnsi="Times New Roman" w:cs="Times New Roman"/>
          <w:color w:val="000000"/>
          <w:sz w:val="28"/>
          <w:szCs w:val="28"/>
          <w:lang w:eastAsia="ru-RU"/>
        </w:rPr>
        <w:t>;</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-противоЭДС </w:t>
      </w:r>
      <w:r w:rsidRPr="003D24E1">
        <w:rPr>
          <w:rFonts w:ascii="Times New Roman" w:eastAsia="Times New Roman" w:hAnsi="Times New Roman" w:cs="Times New Roman"/>
          <w:i/>
          <w:iCs/>
          <w:color w:val="000000"/>
          <w:sz w:val="28"/>
          <w:szCs w:val="28"/>
          <w:bdr w:val="none" w:sz="0" w:space="0" w:color="auto" w:frame="1"/>
          <w:lang w:eastAsia="ru-RU"/>
        </w:rPr>
        <w:t>Е=210 В;</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-номинальная частота вращения якоря двигателя </w:t>
      </w:r>
      <w:r w:rsidRPr="003D24E1">
        <w:rPr>
          <w:rFonts w:ascii="Times New Roman" w:eastAsia="Times New Roman" w:hAnsi="Times New Roman" w:cs="Times New Roman"/>
          <w:i/>
          <w:iCs/>
          <w:color w:val="000000"/>
          <w:sz w:val="28"/>
          <w:szCs w:val="28"/>
          <w:bdr w:val="none" w:sz="0" w:space="0" w:color="auto" w:frame="1"/>
          <w:lang w:eastAsia="ru-RU"/>
        </w:rPr>
        <w:t>nН=520 об/мин;</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-номинальный ток, потребляемый двигателем из сети </w:t>
      </w:r>
      <w:r w:rsidRPr="003D24E1">
        <w:rPr>
          <w:rFonts w:ascii="Times New Roman" w:eastAsia="Times New Roman" w:hAnsi="Times New Roman" w:cs="Times New Roman"/>
          <w:i/>
          <w:iCs/>
          <w:color w:val="000000"/>
          <w:sz w:val="28"/>
          <w:szCs w:val="28"/>
          <w:bdr w:val="none" w:sz="0" w:space="0" w:color="auto" w:frame="1"/>
          <w:lang w:eastAsia="ru-RU"/>
        </w:rPr>
        <w:t>IН=240 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-коэффициент полезного действия двигателя </w:t>
      </w:r>
      <w:r w:rsidRPr="003D24E1">
        <w:rPr>
          <w:rFonts w:ascii="Times New Roman" w:eastAsia="Times New Roman" w:hAnsi="Times New Roman" w:cs="Times New Roman"/>
          <w:i/>
          <w:iCs/>
          <w:color w:val="000000"/>
          <w:sz w:val="28"/>
          <w:szCs w:val="28"/>
          <w:bdr w:val="none" w:sz="0" w:space="0" w:color="auto" w:frame="1"/>
          <w:lang w:eastAsia="ru-RU"/>
        </w:rPr>
        <w:t>η=0,9.</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Определить: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-ток возбуждения и ток якоря;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-сопротивление обмотки якоря;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-потребляемую мощность;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-полезную мощность;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-потери мощности в двигателе;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-мощность электрических потерь на нагрев;</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-вращающий момент;</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lastRenderedPageBreak/>
        <w:t>-пусковое сопротивление.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Порядок расчета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 Ток в обмотке возбуждения двигателя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noProof/>
          <w:color w:val="000000"/>
          <w:sz w:val="28"/>
          <w:szCs w:val="28"/>
          <w:lang w:eastAsia="ru-RU"/>
        </w:rPr>
        <w:drawing>
          <wp:inline distT="0" distB="0" distL="0" distR="0">
            <wp:extent cx="1537335" cy="492125"/>
            <wp:effectExtent l="0" t="0" r="0" b="0"/>
            <wp:docPr id="127" name="Рисунок 127" descr="https://pandia.ru/text/80/188/images/image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s://pandia.ru/text/80/188/images/image184.pn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537335" cy="492125"/>
                    </a:xfrm>
                    <a:prstGeom prst="rect">
                      <a:avLst/>
                    </a:prstGeom>
                    <a:noFill/>
                    <a:ln>
                      <a:noFill/>
                    </a:ln>
                  </pic:spPr>
                </pic:pic>
              </a:graphicData>
            </a:graphic>
          </wp:inline>
        </w:drawing>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 Ток в обмотке якоря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IЯ = IН – IВ = 240 – 5 = 235 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 Сопротивление обмотки якоря двигателя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noProof/>
          <w:color w:val="000000"/>
          <w:sz w:val="28"/>
          <w:szCs w:val="28"/>
          <w:lang w:eastAsia="ru-RU"/>
        </w:rPr>
        <w:drawing>
          <wp:inline distT="0" distB="0" distL="0" distR="0">
            <wp:extent cx="2542540" cy="492125"/>
            <wp:effectExtent l="0" t="0" r="0" b="0"/>
            <wp:docPr id="126" name="Рисунок 126" descr="https://pandia.ru/text/80/188/images/image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s://pandia.ru/text/80/188/images/image185.png"/>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542540" cy="492125"/>
                    </a:xfrm>
                    <a:prstGeom prst="rect">
                      <a:avLst/>
                    </a:prstGeom>
                    <a:noFill/>
                    <a:ln>
                      <a:noFill/>
                    </a:ln>
                  </pic:spPr>
                </pic:pic>
              </a:graphicData>
            </a:graphic>
          </wp:inline>
        </w:drawing>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 Потребляемая двигателем мощность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Р1 = U</w:t>
      </w:r>
      <w:r w:rsidRPr="003D24E1">
        <w:rPr>
          <w:rFonts w:ascii="Times New Roman" w:eastAsia="Times New Roman" w:hAnsi="Times New Roman" w:cs="Times New Roman"/>
          <w:color w:val="000000"/>
          <w:sz w:val="28"/>
          <w:szCs w:val="28"/>
          <w:lang w:eastAsia="ru-RU"/>
        </w:rPr>
        <w:t> </w:t>
      </w:r>
      <w:r w:rsidRPr="003D24E1">
        <w:rPr>
          <w:rFonts w:ascii="Times New Roman" w:eastAsia="Times New Roman" w:hAnsi="Times New Roman" w:cs="Times New Roman"/>
          <w:i/>
          <w:iCs/>
          <w:color w:val="000000"/>
          <w:sz w:val="28"/>
          <w:szCs w:val="28"/>
          <w:bdr w:val="none" w:sz="0" w:space="0" w:color="auto" w:frame="1"/>
          <w:lang w:eastAsia="ru-RU"/>
        </w:rPr>
        <w:t>IН = 220·240 = 52800 Вт = 52,8 кВт</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 Полезная мощность двигателя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Р2 = Р1·ɳ = 52800·0,9 =47520 Вт = 47,52 кВт</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6 Суммарные потери мощности в двигателе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∆Р = Р1 – Р2 = 52,8 – 47,52 = 5,28 кВт</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7 Мощность электрических потерь на нагрев обмотки якоря и обмотки возбуждения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∆РЭЛ =IЯ2 ·RЯ + IВ2 ·RВ = 2352·0,0426 + 52·44 = 3452,6 Вт = 3,45 кВт</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8 Вращающий момент двигателя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noProof/>
          <w:color w:val="000000"/>
          <w:sz w:val="28"/>
          <w:szCs w:val="28"/>
          <w:lang w:eastAsia="ru-RU"/>
        </w:rPr>
        <w:drawing>
          <wp:inline distT="0" distB="0" distL="0" distR="0">
            <wp:extent cx="3094990" cy="492125"/>
            <wp:effectExtent l="0" t="0" r="0" b="0"/>
            <wp:docPr id="125" name="Рисунок 125" descr="https://pandia.ru/text/80/188/images/image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s://pandia.ru/text/80/188/images/image186.png"/>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3094990" cy="492125"/>
                    </a:xfrm>
                    <a:prstGeom prst="rect">
                      <a:avLst/>
                    </a:prstGeom>
                    <a:noFill/>
                    <a:ln>
                      <a:noFill/>
                    </a:ln>
                  </pic:spPr>
                </pic:pic>
              </a:graphicData>
            </a:graphic>
          </wp:inline>
        </w:drawing>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9 Чтобы в момент включения ток двигателя был не более чем в полтора раза больше номинального, необходимо последовательно с обмоткой якоря включить пусковое сопротивление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noProof/>
          <w:color w:val="000000"/>
          <w:sz w:val="28"/>
          <w:szCs w:val="28"/>
          <w:lang w:eastAsia="ru-RU"/>
        </w:rPr>
        <w:drawing>
          <wp:inline distT="0" distB="0" distL="0" distR="0">
            <wp:extent cx="4270375" cy="492125"/>
            <wp:effectExtent l="0" t="0" r="0" b="0"/>
            <wp:docPr id="124" name="Рисунок 124" descr="https://pandia.ru/text/80/188/images/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s://pandia.ru/text/80/188/images/image187.png"/>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4270375" cy="492125"/>
                    </a:xfrm>
                    <a:prstGeom prst="rect">
                      <a:avLst/>
                    </a:prstGeom>
                    <a:noFill/>
                    <a:ln>
                      <a:noFill/>
                    </a:ln>
                  </pic:spPr>
                </pic:pic>
              </a:graphicData>
            </a:graphic>
          </wp:inline>
        </w:drawing>
      </w:r>
    </w:p>
    <w:p w:rsidR="005E635C" w:rsidRDefault="005E635C" w:rsidP="003D24E1">
      <w:pPr>
        <w:shd w:val="clear" w:color="auto" w:fill="FFFFFF"/>
        <w:spacing w:after="0" w:line="240" w:lineRule="auto"/>
        <w:jc w:val="both"/>
        <w:textAlignment w:val="baseline"/>
        <w:rPr>
          <w:rFonts w:ascii="Times New Roman" w:eastAsia="Times New Roman" w:hAnsi="Times New Roman" w:cs="Times New Roman"/>
          <w:i/>
          <w:iCs/>
          <w:color w:val="000000"/>
          <w:sz w:val="28"/>
          <w:szCs w:val="28"/>
          <w:bdr w:val="none" w:sz="0" w:space="0" w:color="auto" w:frame="1"/>
          <w:lang w:eastAsia="ru-RU"/>
        </w:rPr>
      </w:pP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Содержание отчета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 Тема и цель занятия.</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 Задание.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3 Исходные данные.</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4 Схема включения двигателя в цепь.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5 Расчетная часть.</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6 Вывод.</w:t>
      </w:r>
    </w:p>
    <w:p w:rsidR="005E635C" w:rsidRDefault="005E635C" w:rsidP="003D24E1">
      <w:pPr>
        <w:shd w:val="clear" w:color="auto" w:fill="FFFFFF"/>
        <w:spacing w:after="0" w:line="240" w:lineRule="auto"/>
        <w:jc w:val="both"/>
        <w:textAlignment w:val="baseline"/>
        <w:rPr>
          <w:rFonts w:ascii="Times New Roman" w:eastAsia="Times New Roman" w:hAnsi="Times New Roman" w:cs="Times New Roman"/>
          <w:i/>
          <w:iCs/>
          <w:color w:val="000000"/>
          <w:sz w:val="28"/>
          <w:szCs w:val="28"/>
          <w:bdr w:val="none" w:sz="0" w:space="0" w:color="auto" w:frame="1"/>
          <w:lang w:eastAsia="ru-RU"/>
        </w:rPr>
      </w:pP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i/>
          <w:iCs/>
          <w:color w:val="000000"/>
          <w:sz w:val="28"/>
          <w:szCs w:val="28"/>
          <w:bdr w:val="none" w:sz="0" w:space="0" w:color="auto" w:frame="1"/>
          <w:lang w:eastAsia="ru-RU"/>
        </w:rPr>
        <w:t>Контрольные вопросы</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1 Поясните принцип работы двигателя постоянного тока.</w:t>
      </w:r>
    </w:p>
    <w:p w:rsidR="003D24E1" w:rsidRPr="003D24E1" w:rsidRDefault="003D24E1" w:rsidP="003D24E1">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3D24E1">
        <w:rPr>
          <w:rFonts w:ascii="Times New Roman" w:eastAsia="Times New Roman" w:hAnsi="Times New Roman" w:cs="Times New Roman"/>
          <w:color w:val="000000"/>
          <w:sz w:val="28"/>
          <w:szCs w:val="28"/>
          <w:lang w:eastAsia="ru-RU"/>
        </w:rPr>
        <w:t>2 Поясните назначение основных узлов двигателя постоянного тока.</w:t>
      </w:r>
    </w:p>
    <w:p w:rsidR="00911312" w:rsidRPr="003D24E1" w:rsidRDefault="00911312" w:rsidP="003D24E1"/>
    <w:sectPr w:rsidR="00911312" w:rsidRPr="003D24E1" w:rsidSect="000205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0EF" w:rsidRDefault="00EC20EF" w:rsidP="00EB0208">
      <w:pPr>
        <w:spacing w:after="0" w:line="240" w:lineRule="auto"/>
      </w:pPr>
      <w:r>
        <w:separator/>
      </w:r>
    </w:p>
  </w:endnote>
  <w:endnote w:type="continuationSeparator" w:id="0">
    <w:p w:rsidR="00EC20EF" w:rsidRDefault="00EC20EF" w:rsidP="00EB0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0EF" w:rsidRDefault="00EC20EF" w:rsidP="00EB0208">
      <w:pPr>
        <w:spacing w:after="0" w:line="240" w:lineRule="auto"/>
      </w:pPr>
      <w:r>
        <w:separator/>
      </w:r>
    </w:p>
  </w:footnote>
  <w:footnote w:type="continuationSeparator" w:id="0">
    <w:p w:rsidR="00EC20EF" w:rsidRDefault="00EC20EF" w:rsidP="00EB02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A580B"/>
    <w:multiLevelType w:val="multilevel"/>
    <w:tmpl w:val="C8EC95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B60E8D"/>
    <w:multiLevelType w:val="singleLevel"/>
    <w:tmpl w:val="EBE413F2"/>
    <w:lvl w:ilvl="0">
      <w:start w:val="1"/>
      <w:numFmt w:val="decimal"/>
      <w:lvlText w:val="%1)"/>
      <w:legacy w:legacy="1" w:legacySpace="0" w:legacyIndent="231"/>
      <w:lvlJc w:val="left"/>
      <w:rPr>
        <w:rFonts w:ascii="Times New Roman" w:hAnsi="Times New Roman" w:cs="Times New Roman" w:hint="default"/>
      </w:rPr>
    </w:lvl>
  </w:abstractNum>
  <w:abstractNum w:abstractNumId="2">
    <w:nsid w:val="430C6D41"/>
    <w:multiLevelType w:val="hybridMultilevel"/>
    <w:tmpl w:val="8C064FCC"/>
    <w:lvl w:ilvl="0" w:tplc="C62654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67D7BA2"/>
    <w:multiLevelType w:val="hybridMultilevel"/>
    <w:tmpl w:val="A6A82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89186F"/>
    <w:multiLevelType w:val="hybridMultilevel"/>
    <w:tmpl w:val="604A86B2"/>
    <w:lvl w:ilvl="0" w:tplc="2CC866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0624D1A"/>
    <w:multiLevelType w:val="hybridMultilevel"/>
    <w:tmpl w:val="8CECCEFE"/>
    <w:lvl w:ilvl="0" w:tplc="078C00E8">
      <w:start w:val="1"/>
      <w:numFmt w:val="bullet"/>
      <w:lvlText w:val=""/>
      <w:lvlJc w:val="left"/>
      <w:pPr>
        <w:tabs>
          <w:tab w:val="num" w:pos="1008"/>
        </w:tabs>
        <w:ind w:left="288" w:firstLine="360"/>
      </w:pPr>
      <w:rPr>
        <w:rFonts w:ascii="Symbol" w:hAnsi="Symbol" w:hint="default"/>
        <w:color w:val="auto"/>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6">
    <w:nsid w:val="657B5A14"/>
    <w:multiLevelType w:val="hybridMultilevel"/>
    <w:tmpl w:val="46A0BCD6"/>
    <w:lvl w:ilvl="0" w:tplc="0EEA8E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ED16F08"/>
    <w:multiLevelType w:val="hybridMultilevel"/>
    <w:tmpl w:val="C900A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3"/>
  </w:num>
  <w:num w:numId="4">
    <w:abstractNumId w:val="4"/>
  </w:num>
  <w:num w:numId="5">
    <w:abstractNumId w:val="6"/>
  </w:num>
  <w:num w:numId="6">
    <w:abstractNumId w:val="0"/>
  </w:num>
  <w:num w:numId="7">
    <w:abstractNumId w:val="1"/>
  </w:num>
  <w:num w:numId="8">
    <w:abstractNumId w:val="1"/>
    <w:lvlOverride w:ilvl="0">
      <w:lvl w:ilvl="0">
        <w:start w:val="1"/>
        <w:numFmt w:val="decimal"/>
        <w:lvlText w:val="%1)"/>
        <w:legacy w:legacy="1" w:legacySpace="0" w:legacyIndent="230"/>
        <w:lvlJc w:val="left"/>
        <w:rPr>
          <w:rFonts w:ascii="Times New Roman" w:hAnsi="Times New Roman" w:cs="Times New Roman" w:hint="default"/>
        </w:rPr>
      </w:lvl>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73C9"/>
    <w:rsid w:val="00016E9B"/>
    <w:rsid w:val="00020537"/>
    <w:rsid w:val="00094CFD"/>
    <w:rsid w:val="000A0571"/>
    <w:rsid w:val="000A75D9"/>
    <w:rsid w:val="000B28AA"/>
    <w:rsid w:val="000D0BA2"/>
    <w:rsid w:val="00146497"/>
    <w:rsid w:val="001C2D92"/>
    <w:rsid w:val="00205FF6"/>
    <w:rsid w:val="002264F7"/>
    <w:rsid w:val="0023164F"/>
    <w:rsid w:val="002A1441"/>
    <w:rsid w:val="002D3B4A"/>
    <w:rsid w:val="00334E92"/>
    <w:rsid w:val="003C23FA"/>
    <w:rsid w:val="003C2A6B"/>
    <w:rsid w:val="003C55DD"/>
    <w:rsid w:val="003D24E1"/>
    <w:rsid w:val="003E5E71"/>
    <w:rsid w:val="003E604D"/>
    <w:rsid w:val="004143DB"/>
    <w:rsid w:val="00430BA4"/>
    <w:rsid w:val="00433E3C"/>
    <w:rsid w:val="00463B19"/>
    <w:rsid w:val="00467B92"/>
    <w:rsid w:val="004775B9"/>
    <w:rsid w:val="004A3CCD"/>
    <w:rsid w:val="0050535B"/>
    <w:rsid w:val="00513BB7"/>
    <w:rsid w:val="00515072"/>
    <w:rsid w:val="00520022"/>
    <w:rsid w:val="00550526"/>
    <w:rsid w:val="00582EB3"/>
    <w:rsid w:val="005B1072"/>
    <w:rsid w:val="005C3432"/>
    <w:rsid w:val="005E635C"/>
    <w:rsid w:val="00661B59"/>
    <w:rsid w:val="00666D57"/>
    <w:rsid w:val="006E5F69"/>
    <w:rsid w:val="00707A8D"/>
    <w:rsid w:val="00707B49"/>
    <w:rsid w:val="00724901"/>
    <w:rsid w:val="0074176E"/>
    <w:rsid w:val="007725FF"/>
    <w:rsid w:val="0079606D"/>
    <w:rsid w:val="007A500C"/>
    <w:rsid w:val="007B21D0"/>
    <w:rsid w:val="007B3D14"/>
    <w:rsid w:val="007B432D"/>
    <w:rsid w:val="0080244E"/>
    <w:rsid w:val="00814DD3"/>
    <w:rsid w:val="00820463"/>
    <w:rsid w:val="00860B02"/>
    <w:rsid w:val="00881FFE"/>
    <w:rsid w:val="00891024"/>
    <w:rsid w:val="008C1EB5"/>
    <w:rsid w:val="008E3C1A"/>
    <w:rsid w:val="00911107"/>
    <w:rsid w:val="00911312"/>
    <w:rsid w:val="00943B33"/>
    <w:rsid w:val="00951B64"/>
    <w:rsid w:val="009D6931"/>
    <w:rsid w:val="00A165F8"/>
    <w:rsid w:val="00A368B0"/>
    <w:rsid w:val="00A45073"/>
    <w:rsid w:val="00A52A3B"/>
    <w:rsid w:val="00A92B6D"/>
    <w:rsid w:val="00AC6125"/>
    <w:rsid w:val="00B5578D"/>
    <w:rsid w:val="00B87072"/>
    <w:rsid w:val="00B92D3D"/>
    <w:rsid w:val="00C04050"/>
    <w:rsid w:val="00C13035"/>
    <w:rsid w:val="00C373C9"/>
    <w:rsid w:val="00CE3C86"/>
    <w:rsid w:val="00D33720"/>
    <w:rsid w:val="00D615A9"/>
    <w:rsid w:val="00D8171B"/>
    <w:rsid w:val="00D9326C"/>
    <w:rsid w:val="00DC4A43"/>
    <w:rsid w:val="00DD4501"/>
    <w:rsid w:val="00E41FAB"/>
    <w:rsid w:val="00E9465B"/>
    <w:rsid w:val="00EB0208"/>
    <w:rsid w:val="00EC20EF"/>
    <w:rsid w:val="00EF46F9"/>
    <w:rsid w:val="00F57E68"/>
    <w:rsid w:val="00F67865"/>
    <w:rsid w:val="00F858CB"/>
    <w:rsid w:val="00FC7E20"/>
    <w:rsid w:val="00FE1787"/>
    <w:rsid w:val="00FF2F8E"/>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537"/>
  </w:style>
  <w:style w:type="paragraph" w:styleId="1">
    <w:name w:val="heading 1"/>
    <w:basedOn w:val="a"/>
    <w:next w:val="a"/>
    <w:link w:val="10"/>
    <w:qFormat/>
    <w:rsid w:val="000B28AA"/>
    <w:pPr>
      <w:keepNext/>
      <w:spacing w:after="0" w:line="240" w:lineRule="auto"/>
      <w:jc w:val="center"/>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1787"/>
    <w:pPr>
      <w:ind w:left="720"/>
      <w:contextualSpacing/>
    </w:pPr>
  </w:style>
  <w:style w:type="character" w:styleId="a4">
    <w:name w:val="Placeholder Text"/>
    <w:basedOn w:val="a0"/>
    <w:uiPriority w:val="99"/>
    <w:semiHidden/>
    <w:rsid w:val="007725FF"/>
    <w:rPr>
      <w:color w:val="808080"/>
    </w:rPr>
  </w:style>
  <w:style w:type="paragraph" w:styleId="a5">
    <w:name w:val="No Spacing"/>
    <w:uiPriority w:val="1"/>
    <w:qFormat/>
    <w:rsid w:val="00094CFD"/>
    <w:pPr>
      <w:spacing w:after="0" w:line="240" w:lineRule="auto"/>
    </w:pPr>
    <w:rPr>
      <w:rFonts w:eastAsiaTheme="minorEastAsia"/>
      <w:lang w:eastAsia="ru-RU"/>
    </w:rPr>
  </w:style>
  <w:style w:type="character" w:customStyle="1" w:styleId="apple-converted-space">
    <w:name w:val="apple-converted-space"/>
    <w:basedOn w:val="a0"/>
    <w:rsid w:val="002A1441"/>
  </w:style>
  <w:style w:type="character" w:styleId="a6">
    <w:name w:val="Hyperlink"/>
    <w:basedOn w:val="a0"/>
    <w:uiPriority w:val="99"/>
    <w:unhideWhenUsed/>
    <w:rsid w:val="002A1441"/>
    <w:rPr>
      <w:color w:val="0000FF"/>
      <w:u w:val="single"/>
    </w:rPr>
  </w:style>
  <w:style w:type="table" w:styleId="a7">
    <w:name w:val="Table Grid"/>
    <w:basedOn w:val="a1"/>
    <w:uiPriority w:val="39"/>
    <w:rsid w:val="00814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rame">
    <w:name w:val="grame"/>
    <w:basedOn w:val="a0"/>
    <w:rsid w:val="00911312"/>
  </w:style>
  <w:style w:type="character" w:customStyle="1" w:styleId="spelle">
    <w:name w:val="spelle"/>
    <w:basedOn w:val="a0"/>
    <w:rsid w:val="00911312"/>
  </w:style>
  <w:style w:type="character" w:customStyle="1" w:styleId="10">
    <w:name w:val="Заголовок 1 Знак"/>
    <w:basedOn w:val="a0"/>
    <w:link w:val="1"/>
    <w:rsid w:val="000B28AA"/>
    <w:rPr>
      <w:rFonts w:ascii="Times New Roman" w:eastAsia="Times New Roman" w:hAnsi="Times New Roman" w:cs="Times New Roman"/>
      <w:sz w:val="28"/>
      <w:szCs w:val="28"/>
      <w:lang w:eastAsia="ru-RU"/>
    </w:rPr>
  </w:style>
  <w:style w:type="paragraph" w:styleId="a8">
    <w:name w:val="Normal (Web)"/>
    <w:basedOn w:val="a"/>
    <w:uiPriority w:val="99"/>
    <w:rsid w:val="000B28A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7B432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B432D"/>
    <w:rPr>
      <w:rFonts w:ascii="Tahoma" w:hAnsi="Tahoma" w:cs="Tahoma"/>
      <w:sz w:val="16"/>
      <w:szCs w:val="16"/>
    </w:rPr>
  </w:style>
  <w:style w:type="paragraph" w:styleId="ab">
    <w:name w:val="header"/>
    <w:basedOn w:val="a"/>
    <w:link w:val="ac"/>
    <w:uiPriority w:val="99"/>
    <w:unhideWhenUsed/>
    <w:rsid w:val="00EB020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B0208"/>
  </w:style>
  <w:style w:type="paragraph" w:styleId="ad">
    <w:name w:val="footer"/>
    <w:basedOn w:val="a"/>
    <w:link w:val="ae"/>
    <w:uiPriority w:val="99"/>
    <w:unhideWhenUsed/>
    <w:rsid w:val="00EB020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B0208"/>
  </w:style>
  <w:style w:type="paragraph" w:customStyle="1" w:styleId="11">
    <w:name w:val="Без интервала1"/>
    <w:rsid w:val="00433E3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43319">
      <w:bodyDiv w:val="1"/>
      <w:marLeft w:val="0"/>
      <w:marRight w:val="0"/>
      <w:marTop w:val="0"/>
      <w:marBottom w:val="0"/>
      <w:divBdr>
        <w:top w:val="none" w:sz="0" w:space="0" w:color="auto"/>
        <w:left w:val="none" w:sz="0" w:space="0" w:color="auto"/>
        <w:bottom w:val="none" w:sz="0" w:space="0" w:color="auto"/>
        <w:right w:val="none" w:sz="0" w:space="0" w:color="auto"/>
      </w:divBdr>
    </w:div>
    <w:div w:id="121457902">
      <w:bodyDiv w:val="1"/>
      <w:marLeft w:val="0"/>
      <w:marRight w:val="0"/>
      <w:marTop w:val="0"/>
      <w:marBottom w:val="0"/>
      <w:divBdr>
        <w:top w:val="none" w:sz="0" w:space="0" w:color="auto"/>
        <w:left w:val="none" w:sz="0" w:space="0" w:color="auto"/>
        <w:bottom w:val="none" w:sz="0" w:space="0" w:color="auto"/>
        <w:right w:val="none" w:sz="0" w:space="0" w:color="auto"/>
      </w:divBdr>
      <w:divsChild>
        <w:div w:id="1040470332">
          <w:marLeft w:val="0"/>
          <w:marRight w:val="0"/>
          <w:marTop w:val="0"/>
          <w:marBottom w:val="0"/>
          <w:divBdr>
            <w:top w:val="none" w:sz="0" w:space="0" w:color="auto"/>
            <w:left w:val="none" w:sz="0" w:space="0" w:color="auto"/>
            <w:bottom w:val="none" w:sz="0" w:space="0" w:color="auto"/>
            <w:right w:val="none" w:sz="0" w:space="0" w:color="auto"/>
          </w:divBdr>
        </w:div>
        <w:div w:id="352583738">
          <w:marLeft w:val="0"/>
          <w:marRight w:val="0"/>
          <w:marTop w:val="0"/>
          <w:marBottom w:val="0"/>
          <w:divBdr>
            <w:top w:val="none" w:sz="0" w:space="0" w:color="auto"/>
            <w:left w:val="none" w:sz="0" w:space="0" w:color="auto"/>
            <w:bottom w:val="none" w:sz="0" w:space="0" w:color="auto"/>
            <w:right w:val="none" w:sz="0" w:space="0" w:color="auto"/>
          </w:divBdr>
        </w:div>
        <w:div w:id="650252773">
          <w:marLeft w:val="0"/>
          <w:marRight w:val="0"/>
          <w:marTop w:val="0"/>
          <w:marBottom w:val="0"/>
          <w:divBdr>
            <w:top w:val="none" w:sz="0" w:space="0" w:color="auto"/>
            <w:left w:val="none" w:sz="0" w:space="0" w:color="auto"/>
            <w:bottom w:val="none" w:sz="0" w:space="0" w:color="auto"/>
            <w:right w:val="none" w:sz="0" w:space="0" w:color="auto"/>
          </w:divBdr>
        </w:div>
        <w:div w:id="344140332">
          <w:marLeft w:val="0"/>
          <w:marRight w:val="0"/>
          <w:marTop w:val="0"/>
          <w:marBottom w:val="0"/>
          <w:divBdr>
            <w:top w:val="none" w:sz="0" w:space="0" w:color="auto"/>
            <w:left w:val="none" w:sz="0" w:space="0" w:color="auto"/>
            <w:bottom w:val="none" w:sz="0" w:space="0" w:color="auto"/>
            <w:right w:val="none" w:sz="0" w:space="0" w:color="auto"/>
          </w:divBdr>
        </w:div>
        <w:div w:id="1834563459">
          <w:marLeft w:val="0"/>
          <w:marRight w:val="0"/>
          <w:marTop w:val="0"/>
          <w:marBottom w:val="0"/>
          <w:divBdr>
            <w:top w:val="none" w:sz="0" w:space="0" w:color="auto"/>
            <w:left w:val="none" w:sz="0" w:space="0" w:color="auto"/>
            <w:bottom w:val="none" w:sz="0" w:space="0" w:color="auto"/>
            <w:right w:val="none" w:sz="0" w:space="0" w:color="auto"/>
          </w:divBdr>
        </w:div>
        <w:div w:id="911740746">
          <w:marLeft w:val="0"/>
          <w:marRight w:val="0"/>
          <w:marTop w:val="0"/>
          <w:marBottom w:val="0"/>
          <w:divBdr>
            <w:top w:val="none" w:sz="0" w:space="0" w:color="auto"/>
            <w:left w:val="none" w:sz="0" w:space="0" w:color="auto"/>
            <w:bottom w:val="none" w:sz="0" w:space="0" w:color="auto"/>
            <w:right w:val="none" w:sz="0" w:space="0" w:color="auto"/>
          </w:divBdr>
        </w:div>
        <w:div w:id="86538158">
          <w:marLeft w:val="0"/>
          <w:marRight w:val="0"/>
          <w:marTop w:val="0"/>
          <w:marBottom w:val="0"/>
          <w:divBdr>
            <w:top w:val="none" w:sz="0" w:space="0" w:color="auto"/>
            <w:left w:val="none" w:sz="0" w:space="0" w:color="auto"/>
            <w:bottom w:val="none" w:sz="0" w:space="0" w:color="auto"/>
            <w:right w:val="none" w:sz="0" w:space="0" w:color="auto"/>
          </w:divBdr>
        </w:div>
        <w:div w:id="1763062212">
          <w:marLeft w:val="0"/>
          <w:marRight w:val="0"/>
          <w:marTop w:val="0"/>
          <w:marBottom w:val="0"/>
          <w:divBdr>
            <w:top w:val="none" w:sz="0" w:space="0" w:color="auto"/>
            <w:left w:val="none" w:sz="0" w:space="0" w:color="auto"/>
            <w:bottom w:val="none" w:sz="0" w:space="0" w:color="auto"/>
            <w:right w:val="none" w:sz="0" w:space="0" w:color="auto"/>
          </w:divBdr>
        </w:div>
        <w:div w:id="1411466419">
          <w:marLeft w:val="0"/>
          <w:marRight w:val="0"/>
          <w:marTop w:val="0"/>
          <w:marBottom w:val="0"/>
          <w:divBdr>
            <w:top w:val="none" w:sz="0" w:space="0" w:color="auto"/>
            <w:left w:val="none" w:sz="0" w:space="0" w:color="auto"/>
            <w:bottom w:val="none" w:sz="0" w:space="0" w:color="auto"/>
            <w:right w:val="none" w:sz="0" w:space="0" w:color="auto"/>
          </w:divBdr>
        </w:div>
        <w:div w:id="753862646">
          <w:marLeft w:val="0"/>
          <w:marRight w:val="0"/>
          <w:marTop w:val="0"/>
          <w:marBottom w:val="0"/>
          <w:divBdr>
            <w:top w:val="none" w:sz="0" w:space="0" w:color="auto"/>
            <w:left w:val="none" w:sz="0" w:space="0" w:color="auto"/>
            <w:bottom w:val="none" w:sz="0" w:space="0" w:color="auto"/>
            <w:right w:val="none" w:sz="0" w:space="0" w:color="auto"/>
          </w:divBdr>
        </w:div>
        <w:div w:id="1724254169">
          <w:marLeft w:val="0"/>
          <w:marRight w:val="0"/>
          <w:marTop w:val="0"/>
          <w:marBottom w:val="0"/>
          <w:divBdr>
            <w:top w:val="none" w:sz="0" w:space="0" w:color="auto"/>
            <w:left w:val="none" w:sz="0" w:space="0" w:color="auto"/>
            <w:bottom w:val="none" w:sz="0" w:space="0" w:color="auto"/>
            <w:right w:val="none" w:sz="0" w:space="0" w:color="auto"/>
          </w:divBdr>
        </w:div>
        <w:div w:id="348138594">
          <w:marLeft w:val="0"/>
          <w:marRight w:val="0"/>
          <w:marTop w:val="0"/>
          <w:marBottom w:val="0"/>
          <w:divBdr>
            <w:top w:val="none" w:sz="0" w:space="0" w:color="auto"/>
            <w:left w:val="none" w:sz="0" w:space="0" w:color="auto"/>
            <w:bottom w:val="none" w:sz="0" w:space="0" w:color="auto"/>
            <w:right w:val="none" w:sz="0" w:space="0" w:color="auto"/>
          </w:divBdr>
        </w:div>
        <w:div w:id="1112090672">
          <w:marLeft w:val="0"/>
          <w:marRight w:val="0"/>
          <w:marTop w:val="0"/>
          <w:marBottom w:val="0"/>
          <w:divBdr>
            <w:top w:val="none" w:sz="0" w:space="0" w:color="auto"/>
            <w:left w:val="none" w:sz="0" w:space="0" w:color="auto"/>
            <w:bottom w:val="none" w:sz="0" w:space="0" w:color="auto"/>
            <w:right w:val="none" w:sz="0" w:space="0" w:color="auto"/>
          </w:divBdr>
        </w:div>
        <w:div w:id="1155678730">
          <w:marLeft w:val="0"/>
          <w:marRight w:val="0"/>
          <w:marTop w:val="0"/>
          <w:marBottom w:val="0"/>
          <w:divBdr>
            <w:top w:val="none" w:sz="0" w:space="0" w:color="auto"/>
            <w:left w:val="none" w:sz="0" w:space="0" w:color="auto"/>
            <w:bottom w:val="none" w:sz="0" w:space="0" w:color="auto"/>
            <w:right w:val="none" w:sz="0" w:space="0" w:color="auto"/>
          </w:divBdr>
        </w:div>
      </w:divsChild>
    </w:div>
    <w:div w:id="317265710">
      <w:bodyDiv w:val="1"/>
      <w:marLeft w:val="0"/>
      <w:marRight w:val="0"/>
      <w:marTop w:val="0"/>
      <w:marBottom w:val="0"/>
      <w:divBdr>
        <w:top w:val="none" w:sz="0" w:space="0" w:color="auto"/>
        <w:left w:val="none" w:sz="0" w:space="0" w:color="auto"/>
        <w:bottom w:val="none" w:sz="0" w:space="0" w:color="auto"/>
        <w:right w:val="none" w:sz="0" w:space="0" w:color="auto"/>
      </w:divBdr>
    </w:div>
    <w:div w:id="465128123">
      <w:bodyDiv w:val="1"/>
      <w:marLeft w:val="0"/>
      <w:marRight w:val="0"/>
      <w:marTop w:val="0"/>
      <w:marBottom w:val="0"/>
      <w:divBdr>
        <w:top w:val="none" w:sz="0" w:space="0" w:color="auto"/>
        <w:left w:val="none" w:sz="0" w:space="0" w:color="auto"/>
        <w:bottom w:val="none" w:sz="0" w:space="0" w:color="auto"/>
        <w:right w:val="none" w:sz="0" w:space="0" w:color="auto"/>
      </w:divBdr>
    </w:div>
    <w:div w:id="510149535">
      <w:bodyDiv w:val="1"/>
      <w:marLeft w:val="0"/>
      <w:marRight w:val="0"/>
      <w:marTop w:val="0"/>
      <w:marBottom w:val="0"/>
      <w:divBdr>
        <w:top w:val="none" w:sz="0" w:space="0" w:color="auto"/>
        <w:left w:val="none" w:sz="0" w:space="0" w:color="auto"/>
        <w:bottom w:val="none" w:sz="0" w:space="0" w:color="auto"/>
        <w:right w:val="none" w:sz="0" w:space="0" w:color="auto"/>
      </w:divBdr>
    </w:div>
    <w:div w:id="927425861">
      <w:bodyDiv w:val="1"/>
      <w:marLeft w:val="0"/>
      <w:marRight w:val="0"/>
      <w:marTop w:val="0"/>
      <w:marBottom w:val="0"/>
      <w:divBdr>
        <w:top w:val="none" w:sz="0" w:space="0" w:color="auto"/>
        <w:left w:val="none" w:sz="0" w:space="0" w:color="auto"/>
        <w:bottom w:val="none" w:sz="0" w:space="0" w:color="auto"/>
        <w:right w:val="none" w:sz="0" w:space="0" w:color="auto"/>
      </w:divBdr>
    </w:div>
    <w:div w:id="964315432">
      <w:bodyDiv w:val="1"/>
      <w:marLeft w:val="0"/>
      <w:marRight w:val="0"/>
      <w:marTop w:val="0"/>
      <w:marBottom w:val="0"/>
      <w:divBdr>
        <w:top w:val="none" w:sz="0" w:space="0" w:color="auto"/>
        <w:left w:val="none" w:sz="0" w:space="0" w:color="auto"/>
        <w:bottom w:val="none" w:sz="0" w:space="0" w:color="auto"/>
        <w:right w:val="none" w:sz="0" w:space="0" w:color="auto"/>
      </w:divBdr>
    </w:div>
    <w:div w:id="1150100707">
      <w:bodyDiv w:val="1"/>
      <w:marLeft w:val="0"/>
      <w:marRight w:val="0"/>
      <w:marTop w:val="0"/>
      <w:marBottom w:val="0"/>
      <w:divBdr>
        <w:top w:val="none" w:sz="0" w:space="0" w:color="auto"/>
        <w:left w:val="none" w:sz="0" w:space="0" w:color="auto"/>
        <w:bottom w:val="none" w:sz="0" w:space="0" w:color="auto"/>
        <w:right w:val="none" w:sz="0" w:space="0" w:color="auto"/>
      </w:divBdr>
    </w:div>
    <w:div w:id="1587152452">
      <w:bodyDiv w:val="1"/>
      <w:marLeft w:val="0"/>
      <w:marRight w:val="0"/>
      <w:marTop w:val="0"/>
      <w:marBottom w:val="0"/>
      <w:divBdr>
        <w:top w:val="none" w:sz="0" w:space="0" w:color="auto"/>
        <w:left w:val="none" w:sz="0" w:space="0" w:color="auto"/>
        <w:bottom w:val="none" w:sz="0" w:space="0" w:color="auto"/>
        <w:right w:val="none" w:sz="0" w:space="0" w:color="auto"/>
      </w:divBdr>
    </w:div>
    <w:div w:id="180558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7.png"/><Relationship Id="rId21" Type="http://schemas.openxmlformats.org/officeDocument/2006/relationships/hyperlink" Target="http://electricalschool.info/spravochnik/electroteh/545-zakony-kirkhgofa.html" TargetMode="External"/><Relationship Id="rId42" Type="http://schemas.openxmlformats.org/officeDocument/2006/relationships/image" Target="media/image32.png"/><Relationship Id="rId63" Type="http://schemas.openxmlformats.org/officeDocument/2006/relationships/image" Target="media/image53.png"/><Relationship Id="rId84" Type="http://schemas.openxmlformats.org/officeDocument/2006/relationships/image" Target="media/image74.png"/><Relationship Id="rId138" Type="http://schemas.openxmlformats.org/officeDocument/2006/relationships/oleObject" Target="embeddings/oleObject8.bin"/><Relationship Id="rId159" Type="http://schemas.openxmlformats.org/officeDocument/2006/relationships/oleObject" Target="embeddings/oleObject18.bin"/><Relationship Id="rId170" Type="http://schemas.openxmlformats.org/officeDocument/2006/relationships/image" Target="media/image136.png"/><Relationship Id="rId107" Type="http://schemas.openxmlformats.org/officeDocument/2006/relationships/image" Target="media/image97.png"/><Relationship Id="rId11" Type="http://schemas.openxmlformats.org/officeDocument/2006/relationships/image" Target="media/image3.png"/><Relationship Id="rId32" Type="http://schemas.openxmlformats.org/officeDocument/2006/relationships/image" Target="media/image22.png"/><Relationship Id="rId53" Type="http://schemas.openxmlformats.org/officeDocument/2006/relationships/image" Target="media/image43.png"/><Relationship Id="rId74" Type="http://schemas.openxmlformats.org/officeDocument/2006/relationships/image" Target="media/image64.png"/><Relationship Id="rId128" Type="http://schemas.openxmlformats.org/officeDocument/2006/relationships/oleObject" Target="embeddings/oleObject3.bin"/><Relationship Id="rId149" Type="http://schemas.openxmlformats.org/officeDocument/2006/relationships/oleObject" Target="embeddings/oleObject13.bin"/><Relationship Id="rId5" Type="http://schemas.openxmlformats.org/officeDocument/2006/relationships/settings" Target="settings.xml"/><Relationship Id="rId95" Type="http://schemas.openxmlformats.org/officeDocument/2006/relationships/image" Target="media/image85.png"/><Relationship Id="rId160" Type="http://schemas.openxmlformats.org/officeDocument/2006/relationships/image" Target="media/image132.wmf"/><Relationship Id="rId181" Type="http://schemas.openxmlformats.org/officeDocument/2006/relationships/fontTable" Target="fontTable.xml"/><Relationship Id="rId22" Type="http://schemas.openxmlformats.org/officeDocument/2006/relationships/hyperlink" Target="http://electricalschool.info/" TargetMode="External"/><Relationship Id="rId43" Type="http://schemas.openxmlformats.org/officeDocument/2006/relationships/image" Target="media/image33.png"/><Relationship Id="rId64" Type="http://schemas.openxmlformats.org/officeDocument/2006/relationships/image" Target="media/image54.png"/><Relationship Id="rId118" Type="http://schemas.openxmlformats.org/officeDocument/2006/relationships/image" Target="media/image108.png"/><Relationship Id="rId139" Type="http://schemas.openxmlformats.org/officeDocument/2006/relationships/image" Target="media/image121.wmf"/><Relationship Id="rId85" Type="http://schemas.openxmlformats.org/officeDocument/2006/relationships/image" Target="media/image75.png"/><Relationship Id="rId150" Type="http://schemas.openxmlformats.org/officeDocument/2006/relationships/image" Target="media/image127.wmf"/><Relationship Id="rId171" Type="http://schemas.openxmlformats.org/officeDocument/2006/relationships/image" Target="media/image137.png"/><Relationship Id="rId12" Type="http://schemas.openxmlformats.org/officeDocument/2006/relationships/image" Target="media/image4.png"/><Relationship Id="rId33" Type="http://schemas.openxmlformats.org/officeDocument/2006/relationships/image" Target="media/image23.png"/><Relationship Id="rId108" Type="http://schemas.openxmlformats.org/officeDocument/2006/relationships/image" Target="media/image98.png"/><Relationship Id="rId129" Type="http://schemas.openxmlformats.org/officeDocument/2006/relationships/image" Target="media/image116.wmf"/><Relationship Id="rId54" Type="http://schemas.openxmlformats.org/officeDocument/2006/relationships/image" Target="media/image44.png"/><Relationship Id="rId75" Type="http://schemas.openxmlformats.org/officeDocument/2006/relationships/image" Target="media/image65.png"/><Relationship Id="rId96" Type="http://schemas.openxmlformats.org/officeDocument/2006/relationships/image" Target="media/image86.png"/><Relationship Id="rId140" Type="http://schemas.openxmlformats.org/officeDocument/2006/relationships/oleObject" Target="embeddings/oleObject9.bin"/><Relationship Id="rId161" Type="http://schemas.openxmlformats.org/officeDocument/2006/relationships/oleObject" Target="embeddings/oleObject19.bin"/><Relationship Id="rId182" Type="http://schemas.openxmlformats.org/officeDocument/2006/relationships/theme" Target="theme/theme1.xml"/><Relationship Id="rId6" Type="http://schemas.openxmlformats.org/officeDocument/2006/relationships/webSettings" Target="webSettings.xml"/><Relationship Id="rId23" Type="http://schemas.openxmlformats.org/officeDocument/2006/relationships/image" Target="media/image13.jpeg"/><Relationship Id="rId119" Type="http://schemas.openxmlformats.org/officeDocument/2006/relationships/image" Target="media/image109.png"/><Relationship Id="rId44" Type="http://schemas.openxmlformats.org/officeDocument/2006/relationships/image" Target="media/image34.png"/><Relationship Id="rId60" Type="http://schemas.openxmlformats.org/officeDocument/2006/relationships/image" Target="media/image50.png"/><Relationship Id="rId65" Type="http://schemas.openxmlformats.org/officeDocument/2006/relationships/image" Target="media/image55.png"/><Relationship Id="rId81" Type="http://schemas.openxmlformats.org/officeDocument/2006/relationships/image" Target="media/image71.png"/><Relationship Id="rId86" Type="http://schemas.openxmlformats.org/officeDocument/2006/relationships/image" Target="media/image76.png"/><Relationship Id="rId130" Type="http://schemas.openxmlformats.org/officeDocument/2006/relationships/oleObject" Target="embeddings/oleObject4.bin"/><Relationship Id="rId135" Type="http://schemas.openxmlformats.org/officeDocument/2006/relationships/image" Target="media/image119.wmf"/><Relationship Id="rId151" Type="http://schemas.openxmlformats.org/officeDocument/2006/relationships/oleObject" Target="embeddings/oleObject14.bin"/><Relationship Id="rId156" Type="http://schemas.openxmlformats.org/officeDocument/2006/relationships/image" Target="media/image130.wmf"/><Relationship Id="rId177" Type="http://schemas.openxmlformats.org/officeDocument/2006/relationships/image" Target="media/image142.png"/><Relationship Id="rId172" Type="http://schemas.openxmlformats.org/officeDocument/2006/relationships/image" Target="media/image138.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29.png"/><Relationship Id="rId109" Type="http://schemas.openxmlformats.org/officeDocument/2006/relationships/image" Target="media/image99.png"/><Relationship Id="rId34" Type="http://schemas.openxmlformats.org/officeDocument/2006/relationships/image" Target="media/image24.png"/><Relationship Id="rId50" Type="http://schemas.openxmlformats.org/officeDocument/2006/relationships/image" Target="media/image40.png"/><Relationship Id="rId55" Type="http://schemas.openxmlformats.org/officeDocument/2006/relationships/image" Target="media/image45.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 Id="rId120" Type="http://schemas.openxmlformats.org/officeDocument/2006/relationships/image" Target="media/image110.png"/><Relationship Id="rId125" Type="http://schemas.openxmlformats.org/officeDocument/2006/relationships/image" Target="media/image114.wmf"/><Relationship Id="rId141" Type="http://schemas.openxmlformats.org/officeDocument/2006/relationships/image" Target="media/image122.jpeg"/><Relationship Id="rId146" Type="http://schemas.openxmlformats.org/officeDocument/2006/relationships/image" Target="media/image125.wmf"/><Relationship Id="rId167" Type="http://schemas.openxmlformats.org/officeDocument/2006/relationships/hyperlink" Target="https://pandia.ru/text/category/koll/" TargetMode="External"/><Relationship Id="rId7" Type="http://schemas.openxmlformats.org/officeDocument/2006/relationships/footnotes" Target="footnotes.xml"/><Relationship Id="rId71" Type="http://schemas.openxmlformats.org/officeDocument/2006/relationships/image" Target="media/image61.png"/><Relationship Id="rId92" Type="http://schemas.openxmlformats.org/officeDocument/2006/relationships/image" Target="media/image82.png"/><Relationship Id="rId162" Type="http://schemas.openxmlformats.org/officeDocument/2006/relationships/image" Target="media/image133.wmf"/><Relationship Id="rId2" Type="http://schemas.openxmlformats.org/officeDocument/2006/relationships/numbering" Target="numbering.xml"/><Relationship Id="rId29" Type="http://schemas.openxmlformats.org/officeDocument/2006/relationships/image" Target="media/image19.png"/><Relationship Id="rId24" Type="http://schemas.openxmlformats.org/officeDocument/2006/relationships/image" Target="media/image14.jpeg"/><Relationship Id="rId40" Type="http://schemas.openxmlformats.org/officeDocument/2006/relationships/image" Target="media/image30.png"/><Relationship Id="rId45" Type="http://schemas.openxmlformats.org/officeDocument/2006/relationships/image" Target="media/image35.png"/><Relationship Id="rId66" Type="http://schemas.openxmlformats.org/officeDocument/2006/relationships/image" Target="media/image56.png"/><Relationship Id="rId87" Type="http://schemas.openxmlformats.org/officeDocument/2006/relationships/image" Target="media/image77.png"/><Relationship Id="rId110" Type="http://schemas.openxmlformats.org/officeDocument/2006/relationships/image" Target="media/image100.png"/><Relationship Id="rId115" Type="http://schemas.openxmlformats.org/officeDocument/2006/relationships/image" Target="media/image105.png"/><Relationship Id="rId131" Type="http://schemas.openxmlformats.org/officeDocument/2006/relationships/image" Target="media/image117.wmf"/><Relationship Id="rId136" Type="http://schemas.openxmlformats.org/officeDocument/2006/relationships/oleObject" Target="embeddings/oleObject7.bin"/><Relationship Id="rId157" Type="http://schemas.openxmlformats.org/officeDocument/2006/relationships/oleObject" Target="embeddings/oleObject17.bin"/><Relationship Id="rId178" Type="http://schemas.openxmlformats.org/officeDocument/2006/relationships/image" Target="media/image143.png"/><Relationship Id="rId61" Type="http://schemas.openxmlformats.org/officeDocument/2006/relationships/image" Target="media/image51.png"/><Relationship Id="rId82" Type="http://schemas.openxmlformats.org/officeDocument/2006/relationships/image" Target="media/image72.png"/><Relationship Id="rId152" Type="http://schemas.openxmlformats.org/officeDocument/2006/relationships/image" Target="media/image128.wmf"/><Relationship Id="rId173" Type="http://schemas.openxmlformats.org/officeDocument/2006/relationships/image" Target="media/image139.png"/><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0.png"/><Relationship Id="rId35" Type="http://schemas.openxmlformats.org/officeDocument/2006/relationships/image" Target="media/image25.png"/><Relationship Id="rId56" Type="http://schemas.openxmlformats.org/officeDocument/2006/relationships/image" Target="media/image46.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126" Type="http://schemas.openxmlformats.org/officeDocument/2006/relationships/oleObject" Target="embeddings/oleObject2.bin"/><Relationship Id="rId147" Type="http://schemas.openxmlformats.org/officeDocument/2006/relationships/oleObject" Target="embeddings/oleObject12.bin"/><Relationship Id="rId168" Type="http://schemas.openxmlformats.org/officeDocument/2006/relationships/hyperlink" Target="https://pandia.ru/text/category/yelektroyenergetika__yelektrotehnika/" TargetMode="External"/><Relationship Id="rId8" Type="http://schemas.openxmlformats.org/officeDocument/2006/relationships/endnotes" Target="endnotes.xml"/><Relationship Id="rId51" Type="http://schemas.openxmlformats.org/officeDocument/2006/relationships/image" Target="media/image41.png"/><Relationship Id="rId72" Type="http://schemas.openxmlformats.org/officeDocument/2006/relationships/image" Target="media/image62.png"/><Relationship Id="rId93" Type="http://schemas.openxmlformats.org/officeDocument/2006/relationships/image" Target="media/image83.png"/><Relationship Id="rId98" Type="http://schemas.openxmlformats.org/officeDocument/2006/relationships/image" Target="media/image88.png"/><Relationship Id="rId121" Type="http://schemas.openxmlformats.org/officeDocument/2006/relationships/image" Target="media/image111.png"/><Relationship Id="rId142" Type="http://schemas.openxmlformats.org/officeDocument/2006/relationships/image" Target="media/image123.wmf"/><Relationship Id="rId163" Type="http://schemas.openxmlformats.org/officeDocument/2006/relationships/oleObject" Target="embeddings/oleObject20.bin"/><Relationship Id="rId3" Type="http://schemas.openxmlformats.org/officeDocument/2006/relationships/styles" Target="styles.xml"/><Relationship Id="rId25" Type="http://schemas.openxmlformats.org/officeDocument/2006/relationships/image" Target="media/image15.png"/><Relationship Id="rId46" Type="http://schemas.openxmlformats.org/officeDocument/2006/relationships/image" Target="media/image36.png"/><Relationship Id="rId67" Type="http://schemas.openxmlformats.org/officeDocument/2006/relationships/image" Target="media/image57.png"/><Relationship Id="rId116" Type="http://schemas.openxmlformats.org/officeDocument/2006/relationships/image" Target="media/image106.png"/><Relationship Id="rId137" Type="http://schemas.openxmlformats.org/officeDocument/2006/relationships/image" Target="media/image120.wmf"/><Relationship Id="rId158" Type="http://schemas.openxmlformats.org/officeDocument/2006/relationships/image" Target="media/image131.wmf"/><Relationship Id="rId20" Type="http://schemas.openxmlformats.org/officeDocument/2006/relationships/image" Target="media/image12.png"/><Relationship Id="rId41" Type="http://schemas.openxmlformats.org/officeDocument/2006/relationships/image" Target="media/image31.png"/><Relationship Id="rId62" Type="http://schemas.openxmlformats.org/officeDocument/2006/relationships/image" Target="media/image52.png"/><Relationship Id="rId83" Type="http://schemas.openxmlformats.org/officeDocument/2006/relationships/image" Target="media/image73.png"/><Relationship Id="rId88" Type="http://schemas.openxmlformats.org/officeDocument/2006/relationships/image" Target="media/image78.png"/><Relationship Id="rId111" Type="http://schemas.openxmlformats.org/officeDocument/2006/relationships/image" Target="media/image101.png"/><Relationship Id="rId132" Type="http://schemas.openxmlformats.org/officeDocument/2006/relationships/oleObject" Target="embeddings/oleObject5.bin"/><Relationship Id="rId153" Type="http://schemas.openxmlformats.org/officeDocument/2006/relationships/oleObject" Target="embeddings/oleObject15.bin"/><Relationship Id="rId174" Type="http://schemas.openxmlformats.org/officeDocument/2006/relationships/image" Target="media/image140.png"/><Relationship Id="rId179" Type="http://schemas.openxmlformats.org/officeDocument/2006/relationships/image" Target="media/image144.png"/><Relationship Id="rId15" Type="http://schemas.openxmlformats.org/officeDocument/2006/relationships/image" Target="media/image7.png"/><Relationship Id="rId36" Type="http://schemas.openxmlformats.org/officeDocument/2006/relationships/image" Target="media/image26.png"/><Relationship Id="rId57" Type="http://schemas.openxmlformats.org/officeDocument/2006/relationships/image" Target="media/image47.png"/><Relationship Id="rId106" Type="http://schemas.openxmlformats.org/officeDocument/2006/relationships/image" Target="media/image96.png"/><Relationship Id="rId127" Type="http://schemas.openxmlformats.org/officeDocument/2006/relationships/image" Target="media/image115.wmf"/><Relationship Id="rId10" Type="http://schemas.openxmlformats.org/officeDocument/2006/relationships/image" Target="media/image2.png"/><Relationship Id="rId31" Type="http://schemas.openxmlformats.org/officeDocument/2006/relationships/image" Target="media/image21.png"/><Relationship Id="rId52" Type="http://schemas.openxmlformats.org/officeDocument/2006/relationships/image" Target="media/image42.png"/><Relationship Id="rId73" Type="http://schemas.openxmlformats.org/officeDocument/2006/relationships/image" Target="media/image63.png"/><Relationship Id="rId78" Type="http://schemas.openxmlformats.org/officeDocument/2006/relationships/image" Target="media/image68.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122" Type="http://schemas.openxmlformats.org/officeDocument/2006/relationships/image" Target="media/image112.png"/><Relationship Id="rId143" Type="http://schemas.openxmlformats.org/officeDocument/2006/relationships/oleObject" Target="embeddings/oleObject10.bin"/><Relationship Id="rId148" Type="http://schemas.openxmlformats.org/officeDocument/2006/relationships/image" Target="media/image126.wmf"/><Relationship Id="rId164" Type="http://schemas.openxmlformats.org/officeDocument/2006/relationships/image" Target="media/image134.wmf"/><Relationship Id="rId169" Type="http://schemas.openxmlformats.org/officeDocument/2006/relationships/hyperlink" Target="https://pandia.ru/text/category/ventilyatciya/"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145.png"/><Relationship Id="rId26" Type="http://schemas.openxmlformats.org/officeDocument/2006/relationships/image" Target="media/image16.png"/><Relationship Id="rId47" Type="http://schemas.openxmlformats.org/officeDocument/2006/relationships/image" Target="media/image37.png"/><Relationship Id="rId68" Type="http://schemas.openxmlformats.org/officeDocument/2006/relationships/image" Target="media/image58.png"/><Relationship Id="rId89" Type="http://schemas.openxmlformats.org/officeDocument/2006/relationships/image" Target="media/image79.png"/><Relationship Id="rId112" Type="http://schemas.openxmlformats.org/officeDocument/2006/relationships/image" Target="media/image102.png"/><Relationship Id="rId133" Type="http://schemas.openxmlformats.org/officeDocument/2006/relationships/image" Target="media/image118.wmf"/><Relationship Id="rId154" Type="http://schemas.openxmlformats.org/officeDocument/2006/relationships/image" Target="media/image129.wmf"/><Relationship Id="rId175" Type="http://schemas.openxmlformats.org/officeDocument/2006/relationships/hyperlink" Target="https://pandia.ru/text/category/prakticheskie_raboti/" TargetMode="External"/><Relationship Id="rId16" Type="http://schemas.openxmlformats.org/officeDocument/2006/relationships/image" Target="media/image8.png"/><Relationship Id="rId37" Type="http://schemas.openxmlformats.org/officeDocument/2006/relationships/image" Target="media/image27.png"/><Relationship Id="rId58" Type="http://schemas.openxmlformats.org/officeDocument/2006/relationships/image" Target="media/image48.png"/><Relationship Id="rId79" Type="http://schemas.openxmlformats.org/officeDocument/2006/relationships/image" Target="media/image69.png"/><Relationship Id="rId102" Type="http://schemas.openxmlformats.org/officeDocument/2006/relationships/image" Target="media/image92.png"/><Relationship Id="rId123" Type="http://schemas.openxmlformats.org/officeDocument/2006/relationships/image" Target="media/image113.wmf"/><Relationship Id="rId144" Type="http://schemas.openxmlformats.org/officeDocument/2006/relationships/image" Target="media/image124.wmf"/><Relationship Id="rId90" Type="http://schemas.openxmlformats.org/officeDocument/2006/relationships/image" Target="media/image80.png"/><Relationship Id="rId165" Type="http://schemas.openxmlformats.org/officeDocument/2006/relationships/oleObject" Target="embeddings/oleObject21.bin"/><Relationship Id="rId27" Type="http://schemas.openxmlformats.org/officeDocument/2006/relationships/image" Target="media/image17.png"/><Relationship Id="rId48" Type="http://schemas.openxmlformats.org/officeDocument/2006/relationships/image" Target="media/image38.png"/><Relationship Id="rId69" Type="http://schemas.openxmlformats.org/officeDocument/2006/relationships/image" Target="media/image59.png"/><Relationship Id="rId113" Type="http://schemas.openxmlformats.org/officeDocument/2006/relationships/image" Target="media/image103.png"/><Relationship Id="rId134" Type="http://schemas.openxmlformats.org/officeDocument/2006/relationships/oleObject" Target="embeddings/oleObject6.bin"/><Relationship Id="rId80" Type="http://schemas.openxmlformats.org/officeDocument/2006/relationships/image" Target="media/image70.png"/><Relationship Id="rId155" Type="http://schemas.openxmlformats.org/officeDocument/2006/relationships/oleObject" Target="embeddings/oleObject16.bin"/><Relationship Id="rId176" Type="http://schemas.openxmlformats.org/officeDocument/2006/relationships/image" Target="media/image141.png"/><Relationship Id="rId17" Type="http://schemas.openxmlformats.org/officeDocument/2006/relationships/image" Target="media/image9.png"/><Relationship Id="rId38" Type="http://schemas.openxmlformats.org/officeDocument/2006/relationships/image" Target="media/image28.png"/><Relationship Id="rId59" Type="http://schemas.openxmlformats.org/officeDocument/2006/relationships/image" Target="media/image49.png"/><Relationship Id="rId103" Type="http://schemas.openxmlformats.org/officeDocument/2006/relationships/image" Target="media/image93.png"/><Relationship Id="rId124" Type="http://schemas.openxmlformats.org/officeDocument/2006/relationships/oleObject" Target="embeddings/oleObject1.bin"/><Relationship Id="rId70" Type="http://schemas.openxmlformats.org/officeDocument/2006/relationships/image" Target="media/image60.png"/><Relationship Id="rId91" Type="http://schemas.openxmlformats.org/officeDocument/2006/relationships/image" Target="media/image81.png"/><Relationship Id="rId145" Type="http://schemas.openxmlformats.org/officeDocument/2006/relationships/oleObject" Target="embeddings/oleObject11.bin"/><Relationship Id="rId166" Type="http://schemas.openxmlformats.org/officeDocument/2006/relationships/image" Target="media/image135.jpeg"/><Relationship Id="rId1" Type="http://schemas.openxmlformats.org/officeDocument/2006/relationships/customXml" Target="../customXml/item1.xml"/><Relationship Id="rId28" Type="http://schemas.openxmlformats.org/officeDocument/2006/relationships/image" Target="media/image18.png"/><Relationship Id="rId49" Type="http://schemas.openxmlformats.org/officeDocument/2006/relationships/image" Target="media/image39.png"/><Relationship Id="rId114" Type="http://schemas.openxmlformats.org/officeDocument/2006/relationships/image" Target="media/image10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C3C7-EAF2-41CB-819B-B62936F7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52</Pages>
  <Words>9162</Words>
  <Characters>52224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1</cp:lastModifiedBy>
  <cp:revision>37</cp:revision>
  <cp:lastPrinted>2019-11-19T12:50:00Z</cp:lastPrinted>
  <dcterms:created xsi:type="dcterms:W3CDTF">2015-12-09T18:27:00Z</dcterms:created>
  <dcterms:modified xsi:type="dcterms:W3CDTF">2019-11-19T12:58:00Z</dcterms:modified>
</cp:coreProperties>
</file>